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8FC325" w14:textId="568B28F1" w:rsidR="00763B1B" w:rsidRPr="002A5FAF" w:rsidRDefault="00763B1B" w:rsidP="00763B1B">
      <w:pPr>
        <w:tabs>
          <w:tab w:val="right" w:pos="9356"/>
          <w:tab w:val="right" w:pos="9639"/>
        </w:tabs>
        <w:ind w:right="2"/>
        <w:rPr>
          <w:rFonts w:eastAsia="ＭＳ 明朝"/>
          <w:b/>
          <w:bCs/>
          <w:sz w:val="28"/>
          <w:lang w:eastAsia="ja-JP"/>
        </w:rPr>
      </w:pPr>
      <w:bookmarkStart w:id="0" w:name="_Hlk161313490"/>
      <w:bookmarkStart w:id="1" w:name="_Hlk47552872"/>
      <w:bookmarkEnd w:id="0"/>
      <w:r>
        <w:rPr>
          <w:b/>
          <w:bCs/>
          <w:sz w:val="28"/>
        </w:rPr>
        <w:t>3GPP TSG RAN WG1 #116</w:t>
      </w:r>
      <w:r>
        <w:rPr>
          <w:rFonts w:eastAsia="ＭＳ 明朝" w:hint="eastAsia"/>
          <w:b/>
          <w:bCs/>
          <w:sz w:val="28"/>
          <w:lang w:eastAsia="ja-JP"/>
        </w:rPr>
        <w:t>b</w:t>
      </w:r>
      <w:r>
        <w:rPr>
          <w:b/>
          <w:bCs/>
          <w:sz w:val="28"/>
        </w:rPr>
        <w:t xml:space="preserve">  </w:t>
      </w:r>
      <w:r w:rsidRPr="00DC698D">
        <w:rPr>
          <w:b/>
          <w:bCs/>
          <w:sz w:val="28"/>
        </w:rPr>
        <w:t xml:space="preserve">                                                        </w:t>
      </w:r>
      <w:r>
        <w:rPr>
          <w:b/>
          <w:bCs/>
          <w:sz w:val="28"/>
        </w:rPr>
        <w:t xml:space="preserve"> </w:t>
      </w:r>
      <w:r w:rsidRPr="00E82B90">
        <w:rPr>
          <w:b/>
          <w:bCs/>
          <w:sz w:val="28"/>
        </w:rPr>
        <w:t>R1-240</w:t>
      </w:r>
      <w:r w:rsidR="003B3380">
        <w:rPr>
          <w:rFonts w:eastAsia="ＭＳ 明朝" w:hint="eastAsia"/>
          <w:b/>
          <w:bCs/>
          <w:sz w:val="28"/>
          <w:lang w:eastAsia="ja-JP"/>
        </w:rPr>
        <w:t>2257</w:t>
      </w:r>
    </w:p>
    <w:p w14:paraId="303E1851" w14:textId="77777777" w:rsidR="00763B1B" w:rsidRPr="0030541F" w:rsidRDefault="00763B1B" w:rsidP="00763B1B">
      <w:pPr>
        <w:tabs>
          <w:tab w:val="right" w:pos="9356"/>
          <w:tab w:val="right" w:pos="9639"/>
        </w:tabs>
        <w:ind w:right="2"/>
        <w:rPr>
          <w:b/>
          <w:bCs/>
          <w:sz w:val="28"/>
        </w:rPr>
      </w:pPr>
      <w:r w:rsidRPr="002A5FAF">
        <w:rPr>
          <w:b/>
          <w:bCs/>
          <w:sz w:val="28"/>
        </w:rPr>
        <w:t>Changsha, China</w:t>
      </w:r>
      <w:r w:rsidRPr="001535F7">
        <w:rPr>
          <w:b/>
          <w:bCs/>
          <w:sz w:val="28"/>
        </w:rPr>
        <w:t xml:space="preserve">, </w:t>
      </w:r>
      <w:r w:rsidRPr="002A5FAF">
        <w:rPr>
          <w:rFonts w:hint="eastAsia"/>
          <w:b/>
          <w:bCs/>
          <w:sz w:val="28"/>
        </w:rPr>
        <w:t>April</w:t>
      </w:r>
      <w:r w:rsidRPr="001535F7">
        <w:rPr>
          <w:b/>
          <w:bCs/>
          <w:sz w:val="28"/>
        </w:rPr>
        <w:t xml:space="preserve"> </w:t>
      </w:r>
      <w:r w:rsidRPr="002A5FAF">
        <w:rPr>
          <w:rFonts w:hint="eastAsia"/>
          <w:b/>
          <w:bCs/>
          <w:sz w:val="28"/>
        </w:rPr>
        <w:t>15</w:t>
      </w:r>
      <w:r w:rsidRPr="001535F7">
        <w:rPr>
          <w:b/>
          <w:bCs/>
          <w:sz w:val="28"/>
        </w:rPr>
        <w:t xml:space="preserve"> – </w:t>
      </w:r>
      <w:r w:rsidRPr="002A5FAF">
        <w:rPr>
          <w:rFonts w:hint="eastAsia"/>
          <w:b/>
          <w:bCs/>
          <w:sz w:val="28"/>
        </w:rPr>
        <w:t>19</w:t>
      </w:r>
      <w:r w:rsidRPr="001535F7">
        <w:rPr>
          <w:b/>
          <w:bCs/>
          <w:sz w:val="28"/>
        </w:rPr>
        <w:t>, 202</w:t>
      </w:r>
      <w:r>
        <w:rPr>
          <w:b/>
          <w:bCs/>
          <w:sz w:val="28"/>
        </w:rPr>
        <w:t>4</w:t>
      </w:r>
    </w:p>
    <w:p w14:paraId="07435BEE" w14:textId="77777777" w:rsidR="009A2050" w:rsidRPr="00DC698D" w:rsidRDefault="009A2050" w:rsidP="009A2050">
      <w:pPr>
        <w:pStyle w:val="a5"/>
        <w:tabs>
          <w:tab w:val="clear" w:pos="4536"/>
          <w:tab w:val="left" w:pos="1800"/>
        </w:tabs>
        <w:ind w:left="1800" w:hanging="1800"/>
        <w:rPr>
          <w:rFonts w:ascii="Times New Roman" w:eastAsiaTheme="minorEastAsia" w:hAnsi="Times New Roman"/>
          <w:sz w:val="22"/>
          <w:szCs w:val="22"/>
        </w:rPr>
      </w:pPr>
    </w:p>
    <w:p w14:paraId="3E2A79D3" w14:textId="77777777" w:rsidR="009A2050" w:rsidRPr="00DC698D" w:rsidRDefault="009A2050" w:rsidP="009A2050">
      <w:pPr>
        <w:pStyle w:val="a5"/>
        <w:tabs>
          <w:tab w:val="clear" w:pos="4536"/>
          <w:tab w:val="left" w:pos="1800"/>
        </w:tabs>
        <w:ind w:left="1800" w:hanging="1800"/>
        <w:rPr>
          <w:rFonts w:ascii="Times New Roman" w:eastAsia="SimSun" w:hAnsi="Times New Roman"/>
          <w:sz w:val="22"/>
          <w:szCs w:val="22"/>
        </w:rPr>
      </w:pPr>
      <w:r w:rsidRPr="00DC698D">
        <w:rPr>
          <w:rFonts w:ascii="Times New Roman" w:hAnsi="Times New Roman"/>
          <w:sz w:val="22"/>
          <w:szCs w:val="22"/>
        </w:rPr>
        <w:t>Source:</w:t>
      </w:r>
      <w:r w:rsidRPr="00DC698D">
        <w:rPr>
          <w:rFonts w:ascii="Times New Roman" w:hAnsi="Times New Roman"/>
          <w:sz w:val="22"/>
          <w:szCs w:val="22"/>
        </w:rPr>
        <w:tab/>
      </w:r>
      <w:r w:rsidRPr="00DC698D">
        <w:rPr>
          <w:rFonts w:ascii="Times New Roman" w:eastAsia="SimSun" w:hAnsi="Times New Roman"/>
          <w:sz w:val="22"/>
          <w:szCs w:val="22"/>
        </w:rPr>
        <w:t>vivo</w:t>
      </w:r>
    </w:p>
    <w:p w14:paraId="71E8412D" w14:textId="713BC726" w:rsidR="00763B1B" w:rsidRDefault="009A2050" w:rsidP="00763B1B">
      <w:pPr>
        <w:pStyle w:val="a5"/>
        <w:tabs>
          <w:tab w:val="clear" w:pos="4536"/>
          <w:tab w:val="left" w:pos="2021"/>
        </w:tabs>
        <w:ind w:left="1798" w:hangingChars="814" w:hanging="1798"/>
        <w:rPr>
          <w:rFonts w:ascii="Times New Roman" w:hAnsi="Times New Roman"/>
          <w:sz w:val="22"/>
          <w:szCs w:val="22"/>
        </w:rPr>
      </w:pPr>
      <w:r w:rsidRPr="00DC698D">
        <w:rPr>
          <w:rFonts w:ascii="Times New Roman" w:hAnsi="Times New Roman"/>
          <w:sz w:val="22"/>
          <w:szCs w:val="22"/>
        </w:rPr>
        <w:t>Title:</w:t>
      </w:r>
      <w:r w:rsidRPr="00DC698D">
        <w:rPr>
          <w:rFonts w:ascii="Times New Roman" w:hAnsi="Times New Roman"/>
          <w:sz w:val="22"/>
          <w:szCs w:val="22"/>
        </w:rPr>
        <w:tab/>
      </w:r>
      <w:r w:rsidR="000463E5" w:rsidRPr="000463E5">
        <w:rPr>
          <w:rFonts w:ascii="Times New Roman" w:hAnsi="Times New Roman"/>
          <w:sz w:val="22"/>
          <w:szCs w:val="22"/>
        </w:rPr>
        <w:t xml:space="preserve">Views on </w:t>
      </w:r>
      <w:bookmarkStart w:id="2" w:name="_Toc156813325"/>
      <w:r w:rsidR="00763B1B" w:rsidRPr="00763B1B">
        <w:rPr>
          <w:rFonts w:ascii="Times New Roman" w:hAnsi="Times New Roman" w:hint="eastAsia"/>
          <w:sz w:val="22"/>
          <w:szCs w:val="22"/>
        </w:rPr>
        <w:t>c</w:t>
      </w:r>
      <w:r w:rsidR="00763B1B" w:rsidRPr="00763B1B">
        <w:rPr>
          <w:rFonts w:ascii="Times New Roman" w:hAnsi="Times New Roman"/>
          <w:sz w:val="22"/>
          <w:szCs w:val="22"/>
        </w:rPr>
        <w:t>hannel model adaptation/extension of TR38.901 for 7-24GHz</w:t>
      </w:r>
      <w:bookmarkEnd w:id="2"/>
    </w:p>
    <w:p w14:paraId="05F06A82" w14:textId="52FDA3A9" w:rsidR="009A2050" w:rsidRPr="0094022C" w:rsidRDefault="009A2050" w:rsidP="009A2050">
      <w:pPr>
        <w:pStyle w:val="a5"/>
        <w:tabs>
          <w:tab w:val="left" w:pos="1800"/>
        </w:tabs>
        <w:rPr>
          <w:rFonts w:ascii="Times New Roman" w:hAnsi="Times New Roman"/>
          <w:sz w:val="22"/>
          <w:szCs w:val="22"/>
          <w:lang w:eastAsia="ja-JP"/>
        </w:rPr>
      </w:pPr>
      <w:r w:rsidRPr="00DC698D">
        <w:rPr>
          <w:rFonts w:ascii="Times New Roman" w:hAnsi="Times New Roman"/>
          <w:sz w:val="22"/>
          <w:szCs w:val="22"/>
        </w:rPr>
        <w:t>Agenda Item:</w:t>
      </w:r>
      <w:r w:rsidRPr="00DC698D">
        <w:rPr>
          <w:rFonts w:ascii="Times New Roman" w:hAnsi="Times New Roman"/>
          <w:sz w:val="22"/>
          <w:szCs w:val="22"/>
        </w:rPr>
        <w:tab/>
      </w:r>
      <w:r w:rsidR="003123F7">
        <w:rPr>
          <w:rFonts w:ascii="Times New Roman" w:hAnsi="Times New Roman" w:hint="eastAsia"/>
          <w:sz w:val="22"/>
          <w:szCs w:val="22"/>
          <w:lang w:val="en-GB" w:eastAsia="ja-JP"/>
        </w:rPr>
        <w:t>9</w:t>
      </w:r>
      <w:r w:rsidR="00D321BD">
        <w:rPr>
          <w:rFonts w:ascii="Times New Roman" w:hAnsi="Times New Roman"/>
          <w:sz w:val="22"/>
          <w:szCs w:val="22"/>
          <w:lang w:val="en-GB"/>
        </w:rPr>
        <w:t>.</w:t>
      </w:r>
      <w:r w:rsidR="003123F7">
        <w:rPr>
          <w:rFonts w:ascii="Times New Roman" w:hAnsi="Times New Roman" w:hint="eastAsia"/>
          <w:sz w:val="22"/>
          <w:szCs w:val="22"/>
          <w:lang w:val="en-GB" w:eastAsia="ja-JP"/>
        </w:rPr>
        <w:t>8</w:t>
      </w:r>
      <w:r w:rsidR="00D321BD">
        <w:rPr>
          <w:rFonts w:ascii="Times New Roman" w:hAnsi="Times New Roman"/>
          <w:sz w:val="22"/>
          <w:szCs w:val="22"/>
          <w:lang w:val="en-GB"/>
        </w:rPr>
        <w:t>.</w:t>
      </w:r>
      <w:r w:rsidR="003123F7">
        <w:rPr>
          <w:rFonts w:ascii="Times New Roman" w:hAnsi="Times New Roman" w:hint="eastAsia"/>
          <w:sz w:val="22"/>
          <w:szCs w:val="22"/>
          <w:lang w:val="en-GB" w:eastAsia="ja-JP"/>
        </w:rPr>
        <w:t>2</w:t>
      </w:r>
    </w:p>
    <w:p w14:paraId="7332BF3C" w14:textId="5D5605B0" w:rsidR="009A2050" w:rsidRPr="00DC698D" w:rsidRDefault="009A2050" w:rsidP="009A2050">
      <w:pPr>
        <w:pStyle w:val="a5"/>
        <w:tabs>
          <w:tab w:val="left" w:pos="1800"/>
        </w:tabs>
        <w:rPr>
          <w:rFonts w:ascii="Times New Roman" w:eastAsia="SimSun" w:hAnsi="Times New Roman"/>
          <w:sz w:val="22"/>
          <w:szCs w:val="22"/>
        </w:rPr>
      </w:pPr>
      <w:r w:rsidRPr="00DC698D">
        <w:rPr>
          <w:rFonts w:ascii="Times New Roman" w:hAnsi="Times New Roman"/>
          <w:sz w:val="22"/>
          <w:szCs w:val="22"/>
        </w:rPr>
        <w:t>Document for:</w:t>
      </w:r>
      <w:r w:rsidRPr="00DC698D">
        <w:rPr>
          <w:rFonts w:ascii="Times New Roman" w:hAnsi="Times New Roman"/>
          <w:sz w:val="22"/>
          <w:szCs w:val="22"/>
        </w:rPr>
        <w:tab/>
      </w:r>
      <w:r w:rsidR="00A25E27">
        <w:rPr>
          <w:rFonts w:ascii="Times New Roman" w:hAnsi="Times New Roman"/>
          <w:sz w:val="22"/>
          <w:szCs w:val="22"/>
        </w:rPr>
        <w:t>Discussion</w:t>
      </w:r>
      <w:r w:rsidR="000E67AF" w:rsidRPr="00DC698D" w:rsidDel="000E67AF">
        <w:rPr>
          <w:rFonts w:ascii="Times New Roman" w:hAnsi="Times New Roman"/>
          <w:sz w:val="22"/>
          <w:szCs w:val="22"/>
        </w:rPr>
        <w:t xml:space="preserve"> </w:t>
      </w:r>
      <w:r w:rsidR="00EC2E31">
        <w:rPr>
          <w:rFonts w:ascii="Times New Roman" w:hAnsi="Times New Roman"/>
          <w:sz w:val="22"/>
          <w:szCs w:val="22"/>
        </w:rPr>
        <w:t>and Decision</w:t>
      </w:r>
    </w:p>
    <w:bookmarkEnd w:id="1"/>
    <w:p w14:paraId="3D7608DA" w14:textId="2F193E2D" w:rsidR="009A4884" w:rsidRPr="00DC698D" w:rsidRDefault="001508A1" w:rsidP="00233659">
      <w:pPr>
        <w:pStyle w:val="title1"/>
      </w:pPr>
      <w:r w:rsidRPr="00DC698D">
        <w:t>Introduction</w:t>
      </w:r>
    </w:p>
    <w:p w14:paraId="4590445A" w14:textId="7DE65227" w:rsidR="00FE7A6E" w:rsidRPr="00D60FEB" w:rsidRDefault="0026573B" w:rsidP="00B55DC8">
      <w:pPr>
        <w:overflowPunct w:val="0"/>
        <w:rPr>
          <w:lang w:eastAsia="zh-CN"/>
        </w:rPr>
      </w:pPr>
      <w:bookmarkStart w:id="3" w:name="OLE_LINK13"/>
      <w:bookmarkStart w:id="4" w:name="OLE_LINK14"/>
      <w:r>
        <w:rPr>
          <w:rFonts w:eastAsia="ＭＳ 明朝" w:hint="eastAsia"/>
          <w:lang w:eastAsia="ja-JP"/>
        </w:rPr>
        <w:t>A</w:t>
      </w:r>
      <w:r>
        <w:rPr>
          <w:rFonts w:eastAsia="ＭＳ 明朝"/>
          <w:lang w:eastAsia="ja-JP"/>
        </w:rPr>
        <w:t xml:space="preserve"> new study item </w:t>
      </w:r>
      <w:r w:rsidR="00D60FEB">
        <w:rPr>
          <w:lang w:eastAsia="zh-CN"/>
        </w:rPr>
        <w:t xml:space="preserve">of channel modeling </w:t>
      </w:r>
      <w:r w:rsidR="00F34067">
        <w:rPr>
          <w:rFonts w:eastAsia="ＭＳ 明朝" w:hint="eastAsia"/>
          <w:lang w:eastAsia="ja-JP"/>
        </w:rPr>
        <w:t xml:space="preserve">at least </w:t>
      </w:r>
      <w:r w:rsidR="00D60FEB">
        <w:rPr>
          <w:lang w:eastAsia="zh-CN"/>
        </w:rPr>
        <w:t>for</w:t>
      </w:r>
      <w:r w:rsidR="00293ABD">
        <w:rPr>
          <w:lang w:eastAsia="zh-CN"/>
        </w:rPr>
        <w:t xml:space="preserve"> new spectrum (7-24GHz) has been </w:t>
      </w:r>
      <w:r>
        <w:rPr>
          <w:lang w:eastAsia="zh-CN"/>
        </w:rPr>
        <w:t>approved</w:t>
      </w:r>
      <w:r w:rsidR="00293ABD">
        <w:rPr>
          <w:lang w:eastAsia="zh-CN"/>
        </w:rPr>
        <w:t xml:space="preserve"> in RAN #10</w:t>
      </w:r>
      <w:r>
        <w:rPr>
          <w:lang w:eastAsia="zh-CN"/>
        </w:rPr>
        <w:t>2</w:t>
      </w:r>
      <w:r w:rsidR="00D60FEB">
        <w:rPr>
          <w:lang w:eastAsia="zh-CN"/>
        </w:rPr>
        <w:t xml:space="preserve"> </w:t>
      </w:r>
      <w:r w:rsidR="00785B03" w:rsidRPr="00785B03">
        <w:rPr>
          <w:lang w:eastAsia="zh-CN"/>
        </w:rPr>
        <w:fldChar w:fldCharType="begin"/>
      </w:r>
      <w:r w:rsidR="00785B03" w:rsidRPr="00785B03">
        <w:rPr>
          <w:lang w:eastAsia="zh-CN"/>
        </w:rPr>
        <w:instrText xml:space="preserve"> REF _Ref142551024 \n \h </w:instrText>
      </w:r>
      <w:r w:rsidR="00785B03">
        <w:rPr>
          <w:lang w:eastAsia="zh-CN"/>
        </w:rPr>
        <w:instrText xml:space="preserve"> \* MERGEFORMAT </w:instrText>
      </w:r>
      <w:r w:rsidR="00785B03" w:rsidRPr="00785B03">
        <w:rPr>
          <w:lang w:eastAsia="zh-CN"/>
        </w:rPr>
      </w:r>
      <w:r w:rsidR="00785B03" w:rsidRPr="00785B03">
        <w:rPr>
          <w:lang w:eastAsia="zh-CN"/>
        </w:rPr>
        <w:fldChar w:fldCharType="separate"/>
      </w:r>
      <w:r w:rsidR="00BA5EB0">
        <w:rPr>
          <w:lang w:eastAsia="zh-CN"/>
        </w:rPr>
        <w:t>[1]</w:t>
      </w:r>
      <w:r w:rsidR="00785B03" w:rsidRPr="00785B03">
        <w:rPr>
          <w:lang w:eastAsia="zh-CN"/>
        </w:rPr>
        <w:fldChar w:fldCharType="end"/>
      </w:r>
      <w:r w:rsidR="00C019CA">
        <w:rPr>
          <w:lang w:eastAsia="zh-CN"/>
        </w:rPr>
        <w:t xml:space="preserve">, in which </w:t>
      </w:r>
      <w:r w:rsidR="009F0F65" w:rsidRPr="009F0F65">
        <w:rPr>
          <w:rFonts w:hint="eastAsia"/>
          <w:lang w:eastAsia="zh-CN"/>
        </w:rPr>
        <w:t>t</w:t>
      </w:r>
      <w:r w:rsidR="00676C62">
        <w:rPr>
          <w:lang w:eastAsia="zh-CN"/>
        </w:rPr>
        <w:t xml:space="preserve">he objectives of the study </w:t>
      </w:r>
      <w:r w:rsidR="00495C5F">
        <w:rPr>
          <w:lang w:eastAsia="zh-CN"/>
        </w:rPr>
        <w:t xml:space="preserve">for </w:t>
      </w:r>
      <w:r w:rsidR="00C019CA">
        <w:rPr>
          <w:lang w:eastAsia="zh-CN"/>
        </w:rPr>
        <w:t xml:space="preserve">new spectrum </w:t>
      </w:r>
      <w:r w:rsidR="00495C5F">
        <w:rPr>
          <w:lang w:eastAsia="zh-CN"/>
        </w:rPr>
        <w:t xml:space="preserve">(7-24GHz) </w:t>
      </w:r>
      <w:r w:rsidR="00676C62">
        <w:rPr>
          <w:lang w:eastAsia="zh-CN"/>
        </w:rPr>
        <w:t>are</w:t>
      </w:r>
      <w:r w:rsidR="00C019CA">
        <w:rPr>
          <w:lang w:eastAsia="zh-CN"/>
        </w:rPr>
        <w:t xml:space="preserve"> as follows:</w:t>
      </w:r>
    </w:p>
    <w:tbl>
      <w:tblPr>
        <w:tblStyle w:val="aa"/>
        <w:tblW w:w="0" w:type="auto"/>
        <w:tblLook w:val="04A0" w:firstRow="1" w:lastRow="0" w:firstColumn="1" w:lastColumn="0" w:noHBand="0" w:noVBand="1"/>
      </w:tblPr>
      <w:tblGrid>
        <w:gridCol w:w="9060"/>
      </w:tblGrid>
      <w:tr w:rsidR="00A25E27" w14:paraId="5F62A4AB" w14:textId="77777777" w:rsidTr="00595001">
        <w:tc>
          <w:tcPr>
            <w:tcW w:w="9060" w:type="dxa"/>
          </w:tcPr>
          <w:p w14:paraId="4C2677E0" w14:textId="7C0A34DA" w:rsidR="0066072D" w:rsidRPr="00676C62" w:rsidRDefault="00676C62" w:rsidP="00676C62">
            <w:pPr>
              <w:numPr>
                <w:ilvl w:val="0"/>
                <w:numId w:val="16"/>
              </w:numPr>
              <w:overflowPunct w:val="0"/>
              <w:spacing w:line="240" w:lineRule="exact"/>
              <w:rPr>
                <w:rFonts w:eastAsia="ＭＳ 明朝"/>
                <w:lang w:val="en-GB" w:eastAsia="ja-JP"/>
              </w:rPr>
            </w:pPr>
            <w:r w:rsidRPr="00676C62">
              <w:rPr>
                <w:rFonts w:eastAsia="ＭＳ 明朝"/>
                <w:lang w:val="en-GB" w:eastAsia="ja-JP"/>
              </w:rPr>
              <w:t>Validate using measurements the channel model of TR38.901 at least for 7-24 GHz</w:t>
            </w:r>
          </w:p>
          <w:p w14:paraId="20A7E5C0" w14:textId="2E53799C" w:rsidR="0066072D" w:rsidRPr="00F80944" w:rsidRDefault="00676C62" w:rsidP="00F80944">
            <w:pPr>
              <w:numPr>
                <w:ilvl w:val="1"/>
                <w:numId w:val="16"/>
              </w:numPr>
              <w:overflowPunct w:val="0"/>
              <w:spacing w:line="240" w:lineRule="exact"/>
              <w:rPr>
                <w:rFonts w:eastAsia="ＭＳ 明朝"/>
                <w:lang w:eastAsia="ja-JP"/>
              </w:rPr>
            </w:pPr>
            <w:r>
              <w:rPr>
                <w:lang w:eastAsia="zh-CN"/>
              </w:rPr>
              <w:t xml:space="preserve">Note: </w:t>
            </w:r>
            <w:r w:rsidRPr="00BB565F">
              <w:rPr>
                <w:lang w:eastAsia="zh-CN"/>
              </w:rPr>
              <w:t>Only stochastic channel model is considered</w:t>
            </w:r>
            <w:r>
              <w:rPr>
                <w:lang w:eastAsia="zh-CN"/>
              </w:rPr>
              <w:t xml:space="preserve"> for the validation.</w:t>
            </w:r>
          </w:p>
          <w:p w14:paraId="01CC176E" w14:textId="655F37FB" w:rsidR="00F80944" w:rsidRPr="00F80944" w:rsidRDefault="00676C62" w:rsidP="00F80944">
            <w:pPr>
              <w:numPr>
                <w:ilvl w:val="1"/>
                <w:numId w:val="16"/>
              </w:numPr>
              <w:overflowPunct w:val="0"/>
              <w:spacing w:line="240" w:lineRule="exact"/>
              <w:rPr>
                <w:rFonts w:eastAsia="ＭＳ 明朝"/>
                <w:lang w:eastAsia="ja-JP"/>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 xml:space="preserve">-street canyon, </w:t>
            </w:r>
            <w:proofErr w:type="spellStart"/>
            <w:r w:rsidRPr="0061689E">
              <w:rPr>
                <w:lang w:eastAsia="zh-CN"/>
              </w:rPr>
              <w:t>UMa</w:t>
            </w:r>
            <w:proofErr w:type="spellEnd"/>
            <w:r w:rsidRPr="0061689E">
              <w:rPr>
                <w:lang w:eastAsia="zh-CN"/>
              </w:rPr>
              <w:t xml:space="preserve">, Indoor-Office, </w:t>
            </w:r>
            <w:proofErr w:type="spellStart"/>
            <w:r w:rsidRPr="0061689E">
              <w:rPr>
                <w:lang w:eastAsia="zh-CN"/>
              </w:rPr>
              <w:t>RMa</w:t>
            </w:r>
            <w:proofErr w:type="spellEnd"/>
            <w:r w:rsidRPr="0061689E">
              <w:rPr>
                <w:lang w:eastAsia="zh-CN"/>
              </w:rPr>
              <w:t xml:space="preserve"> and Indoor-Factory</w:t>
            </w:r>
            <w:r>
              <w:rPr>
                <w:lang w:eastAsia="zh-CN"/>
              </w:rPr>
              <w:t>.</w:t>
            </w:r>
          </w:p>
          <w:p w14:paraId="46CB0B5B" w14:textId="767F8470" w:rsidR="00676C62" w:rsidRPr="00676C62" w:rsidRDefault="00676C62" w:rsidP="00F80944">
            <w:pPr>
              <w:numPr>
                <w:ilvl w:val="0"/>
                <w:numId w:val="16"/>
              </w:numPr>
              <w:overflowPunct w:val="0"/>
              <w:spacing w:line="240" w:lineRule="exact"/>
              <w:rPr>
                <w:rFonts w:eastAsia="ＭＳ 明朝"/>
                <w:lang w:eastAsia="ja-JP"/>
              </w:rPr>
            </w:pPr>
            <w:r>
              <w:rPr>
                <w:lang w:eastAsia="zh-CN"/>
              </w:rPr>
              <w:t xml:space="preserve">Adapt/extend as necessary the channel model of TR38.901 at least for 7-24 GHz, </w:t>
            </w:r>
            <w:r w:rsidRPr="00681443">
              <w:rPr>
                <w:lang w:eastAsia="zh-CN"/>
              </w:rPr>
              <w:t>including at least the following aspects for applicable scenarios:</w:t>
            </w:r>
          </w:p>
          <w:p w14:paraId="6B979028" w14:textId="0A731B1D" w:rsidR="00676C62" w:rsidRPr="00676C62" w:rsidRDefault="00676C62" w:rsidP="00676C62">
            <w:pPr>
              <w:numPr>
                <w:ilvl w:val="1"/>
                <w:numId w:val="16"/>
              </w:numPr>
              <w:overflowPunct w:val="0"/>
              <w:spacing w:line="240" w:lineRule="exact"/>
              <w:rPr>
                <w:rFonts w:eastAsia="ＭＳ 明朝"/>
                <w:lang w:eastAsia="ja-JP"/>
              </w:rPr>
            </w:pPr>
            <w:r w:rsidRPr="00681443">
              <w:rPr>
                <w:lang w:eastAsia="zh-CN"/>
              </w:rPr>
              <w:t>Near-field propagation</w:t>
            </w:r>
            <w:r>
              <w:rPr>
                <w:lang w:eastAsia="zh-CN"/>
              </w:rPr>
              <w:t xml:space="preserve"> (with consideration being given to consistency between near-field and far-field)</w:t>
            </w:r>
          </w:p>
          <w:p w14:paraId="4ECF7982" w14:textId="37585D42" w:rsidR="00676C62" w:rsidRPr="00676C62" w:rsidRDefault="00676C62" w:rsidP="00676C62">
            <w:pPr>
              <w:numPr>
                <w:ilvl w:val="1"/>
                <w:numId w:val="16"/>
              </w:numPr>
              <w:overflowPunct w:val="0"/>
              <w:spacing w:line="240" w:lineRule="exact"/>
              <w:rPr>
                <w:rFonts w:eastAsia="ＭＳ 明朝"/>
                <w:lang w:eastAsia="ja-JP"/>
              </w:rPr>
            </w:pPr>
            <w:r w:rsidRPr="00681443">
              <w:rPr>
                <w:lang w:eastAsia="zh-CN"/>
              </w:rPr>
              <w:t>Spatial non-stationarity</w:t>
            </w:r>
          </w:p>
          <w:p w14:paraId="7F5ACC9D" w14:textId="77777777" w:rsidR="00F80944" w:rsidRDefault="00676C62" w:rsidP="00676C62">
            <w:pPr>
              <w:overflowPunct w:val="0"/>
              <w:spacing w:line="240" w:lineRule="exact"/>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10BDE0B8" w14:textId="67F2D697" w:rsidR="00676C62" w:rsidRPr="00FE7A6E" w:rsidRDefault="00676C62" w:rsidP="00676C62">
            <w:pPr>
              <w:overflowPunct w:val="0"/>
              <w:spacing w:line="240" w:lineRule="exact"/>
              <w:rPr>
                <w:rFonts w:eastAsia="ＭＳ 明朝"/>
                <w:lang w:eastAsia="ja-JP"/>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tc>
      </w:tr>
    </w:tbl>
    <w:p w14:paraId="675454A3" w14:textId="6069B9F9" w:rsidR="00DA3D6C" w:rsidRDefault="00293ABD" w:rsidP="00B22963">
      <w:pPr>
        <w:spacing w:before="120"/>
        <w:rPr>
          <w:rFonts w:eastAsia="ＭＳ 明朝"/>
          <w:lang w:eastAsia="ja-JP"/>
        </w:rPr>
      </w:pPr>
      <w:r w:rsidRPr="00FE7A6E">
        <w:rPr>
          <w:rFonts w:eastAsia="ＭＳ 明朝" w:hint="eastAsia"/>
          <w:lang w:eastAsia="ja-JP"/>
        </w:rPr>
        <w:t xml:space="preserve">In this contribution, we express our views on </w:t>
      </w:r>
      <w:r>
        <w:rPr>
          <w:rFonts w:eastAsia="ＭＳ 明朝"/>
          <w:lang w:eastAsia="ja-JP"/>
        </w:rPr>
        <w:t>channel model</w:t>
      </w:r>
      <w:r w:rsidR="00F27269">
        <w:rPr>
          <w:rFonts w:eastAsia="ＭＳ 明朝" w:hint="eastAsia"/>
          <w:lang w:eastAsia="ja-JP"/>
        </w:rPr>
        <w:t>ing</w:t>
      </w:r>
      <w:r w:rsidR="00F34067">
        <w:rPr>
          <w:rFonts w:eastAsia="ＭＳ 明朝" w:hint="eastAsia"/>
          <w:lang w:eastAsia="ja-JP"/>
        </w:rPr>
        <w:t xml:space="preserve"> at least</w:t>
      </w:r>
      <w:r w:rsidR="00F27269">
        <w:rPr>
          <w:rFonts w:eastAsia="ＭＳ 明朝" w:hint="eastAsia"/>
          <w:lang w:eastAsia="ja-JP"/>
        </w:rPr>
        <w:t xml:space="preserve"> </w:t>
      </w:r>
      <w:r>
        <w:rPr>
          <w:rFonts w:eastAsia="ＭＳ 明朝"/>
          <w:lang w:eastAsia="ja-JP"/>
        </w:rPr>
        <w:t xml:space="preserve">for </w:t>
      </w:r>
      <w:r>
        <w:rPr>
          <w:lang w:eastAsia="zh-CN"/>
        </w:rPr>
        <w:t>new spectrum (7-24GHz)</w:t>
      </w:r>
      <w:r w:rsidR="00F63A42">
        <w:rPr>
          <w:rFonts w:eastAsia="ＭＳ 明朝" w:hint="eastAsia"/>
          <w:lang w:eastAsia="ja-JP"/>
        </w:rPr>
        <w:t xml:space="preserve"> and </w:t>
      </w:r>
      <w:r>
        <w:rPr>
          <w:rFonts w:eastAsia="ＭＳ 明朝"/>
          <w:lang w:eastAsia="ja-JP"/>
        </w:rPr>
        <w:t xml:space="preserve">propose the </w:t>
      </w:r>
      <w:r w:rsidR="00D60FEB">
        <w:rPr>
          <w:rFonts w:eastAsia="ＭＳ 明朝"/>
          <w:lang w:eastAsia="ja-JP"/>
        </w:rPr>
        <w:t>work plan</w:t>
      </w:r>
      <w:r w:rsidR="00F63A42">
        <w:rPr>
          <w:rFonts w:eastAsia="ＭＳ 明朝" w:hint="eastAsia"/>
          <w:lang w:eastAsia="ja-JP"/>
        </w:rPr>
        <w:t xml:space="preserve"> which contains the mathematical and theoretical analysis, </w:t>
      </w:r>
      <w:r w:rsidR="00D60FEB">
        <w:rPr>
          <w:rFonts w:eastAsia="ＭＳ 明朝"/>
          <w:lang w:eastAsia="ja-JP"/>
        </w:rPr>
        <w:t xml:space="preserve">the </w:t>
      </w:r>
      <w:r w:rsidR="00F63A42">
        <w:rPr>
          <w:rFonts w:eastAsia="ＭＳ 明朝" w:hint="eastAsia"/>
          <w:lang w:eastAsia="ja-JP"/>
        </w:rPr>
        <w:t xml:space="preserve">detailed </w:t>
      </w:r>
      <w:r w:rsidR="00D60FEB">
        <w:rPr>
          <w:rFonts w:eastAsia="ＭＳ 明朝"/>
          <w:lang w:eastAsia="ja-JP"/>
        </w:rPr>
        <w:t>methodology of channel modeling</w:t>
      </w:r>
      <w:r w:rsidR="00B7663E">
        <w:rPr>
          <w:rFonts w:eastAsia="ＭＳ 明朝"/>
          <w:lang w:eastAsia="ja-JP"/>
        </w:rPr>
        <w:t xml:space="preserve">, </w:t>
      </w:r>
      <w:r w:rsidR="00B7663E" w:rsidRPr="00D65CE2">
        <w:rPr>
          <w:rFonts w:eastAsia="ＭＳ 明朝"/>
          <w:lang w:eastAsia="ja-JP"/>
        </w:rPr>
        <w:t>experimentation</w:t>
      </w:r>
      <w:r w:rsidR="00D60FEB" w:rsidRPr="00B7663E">
        <w:rPr>
          <w:rFonts w:eastAsia="ＭＳ 明朝"/>
          <w:lang w:eastAsia="ja-JP"/>
        </w:rPr>
        <w:t xml:space="preserve"> </w:t>
      </w:r>
      <w:r w:rsidR="00D60FEB">
        <w:rPr>
          <w:rFonts w:eastAsia="ＭＳ 明朝"/>
          <w:lang w:eastAsia="ja-JP"/>
        </w:rPr>
        <w:t xml:space="preserve">with the validation, </w:t>
      </w:r>
      <w:r w:rsidR="00F63A42">
        <w:rPr>
          <w:rFonts w:eastAsia="ＭＳ 明朝" w:hint="eastAsia"/>
          <w:lang w:eastAsia="ja-JP"/>
        </w:rPr>
        <w:t xml:space="preserve">and </w:t>
      </w:r>
      <w:r w:rsidR="00D60FEB">
        <w:rPr>
          <w:rFonts w:eastAsia="ＭＳ 明朝"/>
          <w:lang w:eastAsia="ja-JP"/>
        </w:rPr>
        <w:t>modification and extension from TR38.901.</w:t>
      </w:r>
    </w:p>
    <w:p w14:paraId="2DD13AA9" w14:textId="1081C0E0" w:rsidR="00F27269" w:rsidRDefault="00F27269" w:rsidP="00B22963">
      <w:pPr>
        <w:spacing w:before="120"/>
        <w:rPr>
          <w:rFonts w:eastAsia="ＭＳ 明朝"/>
          <w:lang w:eastAsia="ja-JP"/>
        </w:rPr>
      </w:pPr>
      <w:r>
        <w:rPr>
          <w:rFonts w:eastAsia="ＭＳ 明朝"/>
          <w:lang w:eastAsia="ja-JP"/>
        </w:rPr>
        <w:t xml:space="preserve">This contribution </w:t>
      </w:r>
      <w:r w:rsidR="00F63A42">
        <w:rPr>
          <w:rFonts w:eastAsia="ＭＳ 明朝" w:hint="eastAsia"/>
          <w:lang w:eastAsia="ja-JP"/>
        </w:rPr>
        <w:t>can be</w:t>
      </w:r>
      <w:r>
        <w:rPr>
          <w:rFonts w:eastAsia="ＭＳ 明朝" w:hint="eastAsia"/>
          <w:lang w:eastAsia="ja-JP"/>
        </w:rPr>
        <w:t xml:space="preserve"> mainly</w:t>
      </w:r>
      <w:r>
        <w:rPr>
          <w:rFonts w:eastAsia="ＭＳ 明朝"/>
          <w:lang w:eastAsia="ja-JP"/>
        </w:rPr>
        <w:t xml:space="preserve"> summarized </w:t>
      </w:r>
      <w:r w:rsidR="00F63A42">
        <w:rPr>
          <w:rFonts w:eastAsia="ＭＳ 明朝" w:hint="eastAsia"/>
          <w:lang w:eastAsia="ja-JP"/>
        </w:rPr>
        <w:t>to</w:t>
      </w:r>
      <w:r>
        <w:rPr>
          <w:rFonts w:eastAsia="ＭＳ 明朝" w:hint="eastAsia"/>
          <w:lang w:eastAsia="ja-JP"/>
        </w:rPr>
        <w:t xml:space="preserve"> </w:t>
      </w:r>
      <w:r w:rsidR="00F63A42">
        <w:rPr>
          <w:rFonts w:eastAsia="ＭＳ 明朝" w:hint="eastAsia"/>
          <w:lang w:eastAsia="ja-JP"/>
        </w:rPr>
        <w:t>two</w:t>
      </w:r>
      <w:r>
        <w:rPr>
          <w:rFonts w:eastAsia="ＭＳ 明朝" w:hint="eastAsia"/>
          <w:lang w:eastAsia="ja-JP"/>
        </w:rPr>
        <w:t xml:space="preserve"> parts</w:t>
      </w:r>
      <w:r>
        <w:rPr>
          <w:rFonts w:eastAsia="ＭＳ 明朝"/>
          <w:lang w:eastAsia="ja-JP"/>
        </w:rPr>
        <w:t xml:space="preserve">, </w:t>
      </w:r>
      <w:r>
        <w:rPr>
          <w:rFonts w:eastAsia="ＭＳ 明朝" w:hint="eastAsia"/>
          <w:lang w:eastAsia="ja-JP"/>
        </w:rPr>
        <w:t xml:space="preserve">relevant to </w:t>
      </w:r>
      <w:r w:rsidR="00F63A42">
        <w:rPr>
          <w:rFonts w:eastAsia="ＭＳ 明朝" w:hint="eastAsia"/>
          <w:lang w:eastAsia="ja-JP"/>
        </w:rPr>
        <w:t xml:space="preserve">the </w:t>
      </w:r>
      <w:r>
        <w:rPr>
          <w:rFonts w:eastAsia="ＭＳ 明朝" w:hint="eastAsia"/>
          <w:lang w:eastAsia="ja-JP"/>
        </w:rPr>
        <w:t xml:space="preserve">mathematical and theoretical analysis, and channel modeling. </w:t>
      </w:r>
      <w:r>
        <w:rPr>
          <w:rFonts w:eastAsia="ＭＳ 明朝"/>
          <w:lang w:eastAsia="ja-JP"/>
        </w:rPr>
        <w:t>T</w:t>
      </w:r>
      <w:r>
        <w:rPr>
          <w:rFonts w:eastAsia="ＭＳ 明朝" w:hint="eastAsia"/>
          <w:lang w:eastAsia="ja-JP"/>
        </w:rPr>
        <w:t xml:space="preserve">he detailed contents are listed </w:t>
      </w:r>
      <w:r>
        <w:rPr>
          <w:rFonts w:eastAsia="ＭＳ 明朝"/>
          <w:lang w:eastAsia="ja-JP"/>
        </w:rPr>
        <w:t>as follows:</w:t>
      </w:r>
    </w:p>
    <w:tbl>
      <w:tblPr>
        <w:tblStyle w:val="aa"/>
        <w:tblW w:w="0" w:type="auto"/>
        <w:tblLook w:val="04A0" w:firstRow="1" w:lastRow="0" w:firstColumn="1" w:lastColumn="0" w:noHBand="0" w:noVBand="1"/>
      </w:tblPr>
      <w:tblGrid>
        <w:gridCol w:w="2122"/>
        <w:gridCol w:w="6938"/>
      </w:tblGrid>
      <w:tr w:rsidR="00F27269" w14:paraId="15ACD319" w14:textId="77777777" w:rsidTr="00D32540">
        <w:tc>
          <w:tcPr>
            <w:tcW w:w="2122" w:type="dxa"/>
          </w:tcPr>
          <w:p w14:paraId="4ACF26BC" w14:textId="11C09060" w:rsidR="00F27269" w:rsidRDefault="00F27269" w:rsidP="00F27269">
            <w:pPr>
              <w:spacing w:before="60" w:after="60"/>
              <w:rPr>
                <w:rFonts w:eastAsia="ＭＳ 明朝"/>
                <w:lang w:eastAsia="ja-JP"/>
              </w:rPr>
            </w:pPr>
            <w:r>
              <w:rPr>
                <w:rFonts w:eastAsia="ＭＳ 明朝"/>
                <w:b/>
                <w:bCs/>
                <w:lang w:eastAsia="ja-JP"/>
              </w:rPr>
              <w:t>Discussion Points</w:t>
            </w:r>
          </w:p>
        </w:tc>
        <w:tc>
          <w:tcPr>
            <w:tcW w:w="6938" w:type="dxa"/>
          </w:tcPr>
          <w:p w14:paraId="080DD4E4" w14:textId="236F5E30" w:rsidR="00F27269" w:rsidRDefault="00F27269" w:rsidP="00F27269">
            <w:pPr>
              <w:spacing w:before="60" w:after="60"/>
              <w:rPr>
                <w:rFonts w:eastAsia="ＭＳ 明朝"/>
                <w:lang w:eastAsia="ja-JP"/>
              </w:rPr>
            </w:pPr>
            <w:r>
              <w:rPr>
                <w:rFonts w:eastAsia="ＭＳ 明朝" w:hint="eastAsia"/>
                <w:b/>
                <w:bCs/>
                <w:lang w:eastAsia="ja-JP"/>
              </w:rPr>
              <w:t>C</w:t>
            </w:r>
            <w:r>
              <w:rPr>
                <w:rFonts w:eastAsia="ＭＳ 明朝"/>
                <w:b/>
                <w:bCs/>
                <w:lang w:eastAsia="ja-JP"/>
              </w:rPr>
              <w:t>ontents</w:t>
            </w:r>
          </w:p>
        </w:tc>
      </w:tr>
      <w:tr w:rsidR="00F27269" w14:paraId="6420FDF6" w14:textId="77777777" w:rsidTr="00D32540">
        <w:tc>
          <w:tcPr>
            <w:tcW w:w="2122" w:type="dxa"/>
          </w:tcPr>
          <w:p w14:paraId="222B1643" w14:textId="52F85F46" w:rsidR="00F27269" w:rsidRDefault="00D32540" w:rsidP="00D32540">
            <w:pPr>
              <w:spacing w:before="60" w:after="60"/>
              <w:jc w:val="left"/>
              <w:rPr>
                <w:rFonts w:eastAsia="ＭＳ 明朝"/>
                <w:lang w:eastAsia="ja-JP"/>
              </w:rPr>
            </w:pPr>
            <w:r>
              <w:rPr>
                <w:rFonts w:eastAsia="ＭＳ 明朝"/>
                <w:lang w:eastAsia="ja-JP"/>
              </w:rPr>
              <w:t>M</w:t>
            </w:r>
            <w:r>
              <w:rPr>
                <w:rFonts w:eastAsia="ＭＳ 明朝" w:hint="eastAsia"/>
                <w:lang w:eastAsia="ja-JP"/>
              </w:rPr>
              <w:t>athematical and theoretical analysis</w:t>
            </w:r>
          </w:p>
        </w:tc>
        <w:tc>
          <w:tcPr>
            <w:tcW w:w="6938" w:type="dxa"/>
          </w:tcPr>
          <w:p w14:paraId="12FC7004" w14:textId="77777777" w:rsidR="00F27269" w:rsidRPr="00D32540" w:rsidRDefault="00D32540">
            <w:pPr>
              <w:pStyle w:val="af4"/>
              <w:numPr>
                <w:ilvl w:val="0"/>
                <w:numId w:val="24"/>
              </w:numPr>
              <w:spacing w:before="60" w:after="60"/>
              <w:ind w:firstLineChars="0"/>
              <w:rPr>
                <w:rFonts w:eastAsia="ＭＳ 明朝"/>
                <w:lang w:eastAsia="ja-JP"/>
              </w:rPr>
            </w:pPr>
            <w:r>
              <w:rPr>
                <w:rFonts w:ascii="Times New Roman" w:eastAsia="ＭＳ 明朝" w:hAnsi="Times New Roman" w:hint="eastAsia"/>
                <w:iCs/>
                <w:kern w:val="0"/>
                <w:sz w:val="20"/>
                <w:szCs w:val="24"/>
                <w:lang w:eastAsia="ja-JP"/>
              </w:rPr>
              <w:t xml:space="preserve">Analysis on </w:t>
            </w:r>
            <w:r w:rsidRPr="001A66CE">
              <w:rPr>
                <w:rFonts w:ascii="Times New Roman" w:eastAsia="ＭＳ 明朝" w:hAnsi="Times New Roman"/>
                <w:iCs/>
                <w:kern w:val="0"/>
                <w:sz w:val="20"/>
                <w:szCs w:val="24"/>
                <w:lang w:eastAsia="ja-JP"/>
              </w:rPr>
              <w:t>CAP antennas</w:t>
            </w:r>
            <w:r w:rsidRPr="001A66CE">
              <w:rPr>
                <w:rFonts w:ascii="Times New Roman" w:eastAsia="ＭＳ 明朝" w:hAnsi="Times New Roman" w:hint="eastAsia"/>
                <w:iCs/>
                <w:kern w:val="0"/>
                <w:sz w:val="20"/>
                <w:szCs w:val="24"/>
                <w:lang w:eastAsia="ja-JP"/>
              </w:rPr>
              <w:t xml:space="preserve"> and </w:t>
            </w:r>
            <w:r w:rsidRPr="001A66CE">
              <w:rPr>
                <w:rFonts w:ascii="Times New Roman" w:eastAsia="ＭＳ 明朝" w:hAnsi="Times New Roman"/>
                <w:iCs/>
                <w:kern w:val="0"/>
                <w:sz w:val="20"/>
                <w:szCs w:val="24"/>
                <w:lang w:eastAsia="ja-JP"/>
              </w:rPr>
              <w:t>SPD antennas</w:t>
            </w:r>
            <w:r>
              <w:rPr>
                <w:rFonts w:ascii="Times New Roman" w:eastAsia="ＭＳ 明朝" w:hAnsi="Times New Roman" w:hint="eastAsia"/>
                <w:iCs/>
                <w:kern w:val="0"/>
                <w:sz w:val="20"/>
                <w:szCs w:val="24"/>
                <w:lang w:eastAsia="ja-JP"/>
              </w:rPr>
              <w:t>.</w:t>
            </w:r>
          </w:p>
          <w:p w14:paraId="0DF9BB05" w14:textId="77777777" w:rsidR="00D32540" w:rsidRPr="00D32540" w:rsidRDefault="00D32540">
            <w:pPr>
              <w:pStyle w:val="af4"/>
              <w:numPr>
                <w:ilvl w:val="0"/>
                <w:numId w:val="24"/>
              </w:numPr>
              <w:spacing w:before="60" w:after="60"/>
              <w:ind w:firstLineChars="0"/>
              <w:rPr>
                <w:rFonts w:eastAsia="ＭＳ 明朝"/>
                <w:lang w:eastAsia="ja-JP"/>
              </w:rPr>
            </w:pPr>
            <w:r w:rsidRPr="0049105C">
              <w:rPr>
                <w:rFonts w:ascii="Times New Roman" w:eastAsia="ＭＳ 明朝" w:hAnsi="Times New Roman" w:hint="eastAsia"/>
                <w:iCs/>
                <w:kern w:val="0"/>
                <w:sz w:val="20"/>
                <w:szCs w:val="24"/>
                <w:lang w:eastAsia="ja-JP"/>
              </w:rPr>
              <w:t xml:space="preserve">Definition of </w:t>
            </w:r>
            <w:r>
              <w:rPr>
                <w:rFonts w:ascii="Times New Roman" w:eastAsia="ＭＳ 明朝" w:hAnsi="Times New Roman" w:hint="eastAsia"/>
                <w:iCs/>
                <w:kern w:val="0"/>
                <w:sz w:val="20"/>
                <w:szCs w:val="24"/>
                <w:lang w:eastAsia="ja-JP"/>
              </w:rPr>
              <w:t>n</w:t>
            </w:r>
            <w:r w:rsidRPr="0049105C">
              <w:rPr>
                <w:rFonts w:ascii="Times New Roman" w:eastAsia="ＭＳ 明朝" w:hAnsi="Times New Roman" w:hint="eastAsia"/>
                <w:iCs/>
                <w:kern w:val="0"/>
                <w:sz w:val="20"/>
                <w:szCs w:val="24"/>
                <w:lang w:eastAsia="ja-JP"/>
              </w:rPr>
              <w:t xml:space="preserve">ear-field and </w:t>
            </w:r>
            <w:r>
              <w:rPr>
                <w:rFonts w:ascii="Times New Roman" w:eastAsia="ＭＳ 明朝" w:hAnsi="Times New Roman" w:hint="eastAsia"/>
                <w:iCs/>
                <w:kern w:val="0"/>
                <w:sz w:val="20"/>
                <w:szCs w:val="24"/>
                <w:lang w:eastAsia="ja-JP"/>
              </w:rPr>
              <w:t>f</w:t>
            </w:r>
            <w:r w:rsidRPr="0049105C">
              <w:rPr>
                <w:rFonts w:ascii="Times New Roman" w:eastAsia="ＭＳ 明朝" w:hAnsi="Times New Roman" w:hint="eastAsia"/>
                <w:iCs/>
                <w:kern w:val="0"/>
                <w:sz w:val="20"/>
                <w:szCs w:val="24"/>
                <w:lang w:eastAsia="ja-JP"/>
              </w:rPr>
              <w:t xml:space="preserve">ar-field </w:t>
            </w:r>
            <w:r>
              <w:rPr>
                <w:rFonts w:ascii="Times New Roman" w:eastAsia="ＭＳ 明朝" w:hAnsi="Times New Roman" w:hint="eastAsia"/>
                <w:iCs/>
                <w:kern w:val="0"/>
                <w:sz w:val="20"/>
                <w:szCs w:val="24"/>
                <w:lang w:eastAsia="ja-JP"/>
              </w:rPr>
              <w:t>r</w:t>
            </w:r>
            <w:r w:rsidRPr="0049105C">
              <w:rPr>
                <w:rFonts w:ascii="Times New Roman" w:eastAsia="ＭＳ 明朝" w:hAnsi="Times New Roman" w:hint="eastAsia"/>
                <w:iCs/>
                <w:kern w:val="0"/>
                <w:sz w:val="20"/>
                <w:szCs w:val="24"/>
                <w:lang w:eastAsia="ja-JP"/>
              </w:rPr>
              <w:t>egion</w:t>
            </w:r>
            <w:r>
              <w:rPr>
                <w:rFonts w:ascii="Times New Roman" w:eastAsia="ＭＳ 明朝" w:hAnsi="Times New Roman" w:hint="eastAsia"/>
                <w:iCs/>
                <w:kern w:val="0"/>
                <w:sz w:val="20"/>
                <w:szCs w:val="24"/>
                <w:lang w:eastAsia="ja-JP"/>
              </w:rPr>
              <w:t>.</w:t>
            </w:r>
          </w:p>
          <w:p w14:paraId="78BD2E39" w14:textId="098C5F33" w:rsidR="00D32540" w:rsidRPr="00D32540" w:rsidRDefault="00D32540">
            <w:pPr>
              <w:pStyle w:val="af4"/>
              <w:numPr>
                <w:ilvl w:val="0"/>
                <w:numId w:val="24"/>
              </w:numPr>
              <w:spacing w:before="60" w:after="60"/>
              <w:ind w:firstLineChars="0"/>
              <w:rPr>
                <w:rFonts w:eastAsia="ＭＳ 明朝"/>
                <w:lang w:eastAsia="ja-JP"/>
              </w:rPr>
            </w:pPr>
            <w:r>
              <w:rPr>
                <w:rFonts w:ascii="Times New Roman" w:eastAsia="ＭＳ 明朝" w:hAnsi="Times New Roman" w:hint="eastAsia"/>
                <w:iCs/>
                <w:kern w:val="0"/>
                <w:sz w:val="20"/>
                <w:szCs w:val="24"/>
                <w:lang w:eastAsia="ja-JP"/>
              </w:rPr>
              <w:t xml:space="preserve">Analysis on </w:t>
            </w:r>
            <w:r w:rsidRPr="0093518F">
              <w:rPr>
                <w:rFonts w:ascii="Times New Roman" w:eastAsia="ＭＳ 明朝" w:hAnsi="Times New Roman" w:hint="eastAsia"/>
                <w:iCs/>
                <w:kern w:val="0"/>
                <w:sz w:val="20"/>
                <w:szCs w:val="24"/>
                <w:lang w:eastAsia="ja-JP"/>
              </w:rPr>
              <w:t>e</w:t>
            </w:r>
            <w:r w:rsidRPr="0093518F">
              <w:rPr>
                <w:rFonts w:ascii="Times New Roman" w:eastAsia="ＭＳ 明朝" w:hAnsi="Times New Roman"/>
                <w:iCs/>
                <w:kern w:val="0"/>
                <w:sz w:val="20"/>
                <w:szCs w:val="24"/>
                <w:lang w:eastAsia="ja-JP"/>
              </w:rPr>
              <w:t>lectr</w:t>
            </w:r>
            <w:r>
              <w:rPr>
                <w:rFonts w:ascii="Times New Roman" w:eastAsia="ＭＳ 明朝" w:hAnsi="Times New Roman" w:hint="eastAsia"/>
                <w:iCs/>
                <w:kern w:val="0"/>
                <w:sz w:val="20"/>
                <w:szCs w:val="24"/>
                <w:lang w:eastAsia="ja-JP"/>
              </w:rPr>
              <w:t>omagnetic</w:t>
            </w:r>
            <w:r w:rsidRPr="0093518F">
              <w:rPr>
                <w:rFonts w:ascii="Times New Roman" w:eastAsia="ＭＳ 明朝" w:hAnsi="Times New Roman"/>
                <w:iCs/>
                <w:kern w:val="0"/>
                <w:sz w:val="20"/>
                <w:szCs w:val="24"/>
                <w:lang w:eastAsia="ja-JP"/>
              </w:rPr>
              <w:t xml:space="preserve"> </w:t>
            </w:r>
            <w:r w:rsidRPr="0093518F">
              <w:rPr>
                <w:rFonts w:ascii="Times New Roman" w:eastAsia="ＭＳ 明朝" w:hAnsi="Times New Roman" w:hint="eastAsia"/>
                <w:iCs/>
                <w:kern w:val="0"/>
                <w:sz w:val="20"/>
                <w:szCs w:val="24"/>
                <w:lang w:eastAsia="ja-JP"/>
              </w:rPr>
              <w:t>f</w:t>
            </w:r>
            <w:r w:rsidRPr="0093518F">
              <w:rPr>
                <w:rFonts w:ascii="Times New Roman" w:eastAsia="ＭＳ 明朝" w:hAnsi="Times New Roman"/>
                <w:iCs/>
                <w:kern w:val="0"/>
                <w:sz w:val="20"/>
                <w:szCs w:val="24"/>
                <w:lang w:eastAsia="ja-JP"/>
              </w:rPr>
              <w:t>ield</w:t>
            </w:r>
            <w:r>
              <w:rPr>
                <w:rFonts w:ascii="Times New Roman" w:eastAsia="ＭＳ 明朝" w:hAnsi="Times New Roman" w:hint="eastAsia"/>
                <w:iCs/>
                <w:kern w:val="0"/>
                <w:sz w:val="20"/>
                <w:szCs w:val="24"/>
                <w:lang w:eastAsia="ja-JP"/>
              </w:rPr>
              <w:t>.</w:t>
            </w:r>
          </w:p>
          <w:p w14:paraId="0CA333CD" w14:textId="77777777" w:rsidR="00D32540" w:rsidRPr="006C3AD0" w:rsidRDefault="00D32540">
            <w:pPr>
              <w:pStyle w:val="af4"/>
              <w:numPr>
                <w:ilvl w:val="0"/>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Definition of the channel link between transmit and receive elements.</w:t>
            </w:r>
          </w:p>
          <w:p w14:paraId="6C06F2F2" w14:textId="77777777" w:rsidR="00D32540" w:rsidRDefault="00D32540">
            <w:pPr>
              <w:pStyle w:val="af4"/>
              <w:numPr>
                <w:ilvl w:val="0"/>
                <w:numId w:val="24"/>
              </w:numPr>
              <w:spacing w:before="60" w:after="6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Analy</w:t>
            </w:r>
            <w:r>
              <w:rPr>
                <w:rFonts w:ascii="Times New Roman" w:eastAsia="ＭＳ 明朝" w:hAnsi="Times New Roman" w:hint="eastAsia"/>
                <w:iCs/>
                <w:kern w:val="0"/>
                <w:sz w:val="20"/>
                <w:szCs w:val="24"/>
                <w:lang w:eastAsia="ja-JP"/>
              </w:rPr>
              <w:t>sis on</w:t>
            </w:r>
            <w:r w:rsidRPr="006C3AD0">
              <w:rPr>
                <w:rFonts w:ascii="Times New Roman" w:eastAsia="ＭＳ 明朝" w:hAnsi="Times New Roman"/>
                <w:iCs/>
                <w:kern w:val="0"/>
                <w:sz w:val="20"/>
                <w:szCs w:val="24"/>
                <w:lang w:eastAsia="ja-JP"/>
              </w:rPr>
              <w:t xml:space="preserve"> </w:t>
            </w:r>
            <w:r>
              <w:rPr>
                <w:rFonts w:ascii="Times New Roman" w:eastAsia="ＭＳ 明朝" w:hAnsi="Times New Roman" w:hint="eastAsia"/>
                <w:iCs/>
                <w:kern w:val="0"/>
                <w:sz w:val="20"/>
                <w:szCs w:val="24"/>
                <w:lang w:eastAsia="ja-JP"/>
              </w:rPr>
              <w:t>spatial non-stationarity</w:t>
            </w:r>
            <w:r w:rsidRPr="006C3AD0">
              <w:rPr>
                <w:rFonts w:ascii="Times New Roman" w:eastAsia="ＭＳ 明朝" w:hAnsi="Times New Roman"/>
                <w:iCs/>
                <w:kern w:val="0"/>
                <w:sz w:val="20"/>
                <w:szCs w:val="24"/>
                <w:lang w:eastAsia="ja-JP"/>
              </w:rPr>
              <w:t>.</w:t>
            </w:r>
          </w:p>
          <w:p w14:paraId="6A01DA4F" w14:textId="5CD11A81" w:rsidR="00D32540" w:rsidRPr="00D32540" w:rsidRDefault="00D32540">
            <w:pPr>
              <w:pStyle w:val="af4"/>
              <w:numPr>
                <w:ilvl w:val="0"/>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Effect on cross-polarization.</w:t>
            </w:r>
          </w:p>
        </w:tc>
      </w:tr>
      <w:tr w:rsidR="00F27269" w14:paraId="62A62282" w14:textId="77777777" w:rsidTr="00D32540">
        <w:tc>
          <w:tcPr>
            <w:tcW w:w="2122" w:type="dxa"/>
          </w:tcPr>
          <w:p w14:paraId="60BBAA78" w14:textId="45CEB48E" w:rsidR="00F27269" w:rsidRDefault="00D32540" w:rsidP="00F27269">
            <w:pPr>
              <w:spacing w:before="60" w:after="60"/>
              <w:rPr>
                <w:rFonts w:eastAsia="ＭＳ 明朝"/>
                <w:lang w:eastAsia="ja-JP"/>
              </w:rPr>
            </w:pPr>
            <w:r>
              <w:rPr>
                <w:rFonts w:eastAsia="ＭＳ 明朝"/>
                <w:lang w:eastAsia="ja-JP"/>
              </w:rPr>
              <w:t>C</w:t>
            </w:r>
            <w:r>
              <w:rPr>
                <w:rFonts w:eastAsia="ＭＳ 明朝" w:hint="eastAsia"/>
                <w:lang w:eastAsia="ja-JP"/>
              </w:rPr>
              <w:t>hannel modeling</w:t>
            </w:r>
          </w:p>
        </w:tc>
        <w:tc>
          <w:tcPr>
            <w:tcW w:w="6938" w:type="dxa"/>
          </w:tcPr>
          <w:p w14:paraId="64A9D870" w14:textId="5B7CD83E" w:rsidR="00F63A42" w:rsidRDefault="00F63A42">
            <w:pPr>
              <w:pStyle w:val="af4"/>
              <w:numPr>
                <w:ilvl w:val="0"/>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Fast fading model, including</w:t>
            </w:r>
          </w:p>
          <w:p w14:paraId="53ECCA96" w14:textId="79DC20FB" w:rsidR="00F63A42" w:rsidRDefault="00F63A42">
            <w:pPr>
              <w:pStyle w:val="af4"/>
              <w:numPr>
                <w:ilvl w:val="1"/>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Scatterer location design</w:t>
            </w:r>
          </w:p>
          <w:p w14:paraId="33D38EF1" w14:textId="5EA0B7D4" w:rsidR="00D32540" w:rsidRDefault="00F63A42">
            <w:pPr>
              <w:pStyle w:val="af4"/>
              <w:numPr>
                <w:ilvl w:val="1"/>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Spatial non-stationary</w:t>
            </w:r>
          </w:p>
          <w:p w14:paraId="15F0DA6F" w14:textId="407BFBD3" w:rsidR="00F63A42" w:rsidRDefault="00F63A42">
            <w:pPr>
              <w:pStyle w:val="af4"/>
              <w:numPr>
                <w:ilvl w:val="1"/>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Characteristics of angles</w:t>
            </w:r>
          </w:p>
          <w:p w14:paraId="04C3C72C" w14:textId="6A462F6E" w:rsidR="00F63A42" w:rsidRPr="00F63A42" w:rsidRDefault="00C3432F">
            <w:pPr>
              <w:pStyle w:val="af4"/>
              <w:numPr>
                <w:ilvl w:val="1"/>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Geometry-type</w:t>
            </w:r>
            <w:r w:rsidR="00F63A42">
              <w:rPr>
                <w:rFonts w:ascii="Times New Roman" w:eastAsia="ＭＳ 明朝" w:hAnsi="Times New Roman" w:hint="eastAsia"/>
                <w:iCs/>
                <w:kern w:val="0"/>
                <w:sz w:val="20"/>
                <w:szCs w:val="24"/>
                <w:lang w:eastAsia="ja-JP"/>
              </w:rPr>
              <w:t xml:space="preserve"> </w:t>
            </w:r>
            <w:r w:rsidR="00F63A42">
              <w:rPr>
                <w:rFonts w:ascii="Times New Roman" w:eastAsia="ＭＳ 明朝" w:hAnsi="Times New Roman"/>
                <w:iCs/>
                <w:kern w:val="0"/>
                <w:sz w:val="20"/>
                <w:szCs w:val="24"/>
                <w:lang w:eastAsia="ja-JP"/>
              </w:rPr>
              <w:t>phase</w:t>
            </w:r>
            <w:r w:rsidR="000E45D0">
              <w:rPr>
                <w:rFonts w:ascii="Times New Roman" w:eastAsia="ＭＳ 明朝" w:hAnsi="Times New Roman" w:hint="eastAsia"/>
                <w:iCs/>
                <w:kern w:val="0"/>
                <w:sz w:val="20"/>
                <w:szCs w:val="24"/>
                <w:lang w:eastAsia="ja-JP"/>
              </w:rPr>
              <w:t>s</w:t>
            </w:r>
          </w:p>
          <w:p w14:paraId="1A87B136" w14:textId="5D6FC4BD" w:rsidR="00F27269" w:rsidRPr="00D32540" w:rsidRDefault="00F63A42">
            <w:pPr>
              <w:pStyle w:val="af4"/>
              <w:numPr>
                <w:ilvl w:val="0"/>
                <w:numId w:val="24"/>
              </w:numPr>
              <w:spacing w:before="60" w:after="6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 xml:space="preserve">Spatial </w:t>
            </w:r>
            <w:r w:rsidR="00C06F3F">
              <w:rPr>
                <w:rFonts w:ascii="Times New Roman" w:eastAsia="ＭＳ 明朝" w:hAnsi="Times New Roman"/>
                <w:iCs/>
                <w:kern w:val="0"/>
                <w:sz w:val="20"/>
                <w:szCs w:val="24"/>
                <w:lang w:eastAsia="ja-JP"/>
              </w:rPr>
              <w:t>consistency</w:t>
            </w:r>
          </w:p>
        </w:tc>
      </w:tr>
    </w:tbl>
    <w:p w14:paraId="253EC96B" w14:textId="77777777" w:rsidR="00F27269" w:rsidRPr="00D60FEB" w:rsidRDefault="00F27269" w:rsidP="00B22963">
      <w:pPr>
        <w:spacing w:before="120"/>
        <w:rPr>
          <w:rFonts w:eastAsia="ＭＳ 明朝"/>
          <w:lang w:eastAsia="ja-JP"/>
        </w:rPr>
      </w:pPr>
    </w:p>
    <w:p w14:paraId="68331241" w14:textId="1282762D" w:rsidR="00BD65DB" w:rsidRPr="008E1DCA" w:rsidRDefault="00880E25" w:rsidP="00233659">
      <w:pPr>
        <w:pStyle w:val="title1"/>
      </w:pPr>
      <w:bookmarkStart w:id="5" w:name="_Hlk154484900"/>
      <w:r>
        <w:lastRenderedPageBreak/>
        <w:t>Work Plan</w:t>
      </w:r>
    </w:p>
    <w:p w14:paraId="5FC652B8" w14:textId="4C1F6DD1" w:rsidR="00B97460" w:rsidRPr="00B139CD" w:rsidRDefault="00B97460" w:rsidP="003E7030">
      <w:pPr>
        <w:overflowPunct w:val="0"/>
        <w:rPr>
          <w:rFonts w:eastAsia="ＭＳ 明朝"/>
          <w:lang w:eastAsia="ja-JP"/>
        </w:rPr>
      </w:pPr>
      <w:bookmarkStart w:id="6" w:name="_Hlk161301700"/>
      <w:r>
        <w:rPr>
          <w:rFonts w:eastAsia="ＭＳ 明朝" w:hint="eastAsia"/>
          <w:iCs/>
          <w:lang w:eastAsia="ja-JP"/>
        </w:rPr>
        <w:t xml:space="preserve">As indicated in the SI </w:t>
      </w:r>
      <w:r w:rsidRPr="00785B03">
        <w:rPr>
          <w:lang w:eastAsia="zh-CN"/>
        </w:rPr>
        <w:fldChar w:fldCharType="begin"/>
      </w:r>
      <w:r w:rsidRPr="00785B03">
        <w:rPr>
          <w:lang w:eastAsia="zh-CN"/>
        </w:rPr>
        <w:instrText xml:space="preserve"> REF _Ref142551024 \n \h </w:instrText>
      </w:r>
      <w:r>
        <w:rPr>
          <w:lang w:eastAsia="zh-CN"/>
        </w:rPr>
        <w:instrText xml:space="preserve"> \* MERGEFORMAT </w:instrText>
      </w:r>
      <w:r w:rsidRPr="00785B03">
        <w:rPr>
          <w:lang w:eastAsia="zh-CN"/>
        </w:rPr>
      </w:r>
      <w:r w:rsidRPr="00785B03">
        <w:rPr>
          <w:lang w:eastAsia="zh-CN"/>
        </w:rPr>
        <w:fldChar w:fldCharType="separate"/>
      </w:r>
      <w:r w:rsidR="00BA5EB0">
        <w:rPr>
          <w:lang w:eastAsia="zh-CN"/>
        </w:rPr>
        <w:t>[1]</w:t>
      </w:r>
      <w:r w:rsidRPr="00785B03">
        <w:rPr>
          <w:lang w:eastAsia="zh-CN"/>
        </w:rPr>
        <w:fldChar w:fldCharType="end"/>
      </w:r>
      <w:r>
        <w:rPr>
          <w:rFonts w:eastAsia="ＭＳ 明朝" w:hint="eastAsia"/>
          <w:lang w:eastAsia="ja-JP"/>
        </w:rPr>
        <w:t>,</w:t>
      </w:r>
      <w:bookmarkEnd w:id="6"/>
      <w:r>
        <w:rPr>
          <w:rFonts w:eastAsia="ＭＳ 明朝" w:hint="eastAsia"/>
          <w:lang w:eastAsia="ja-JP"/>
        </w:rPr>
        <w:t xml:space="preserve"> m</w:t>
      </w:r>
      <w:r w:rsidRPr="00681443">
        <w:rPr>
          <w:lang w:eastAsia="zh-CN"/>
        </w:rPr>
        <w:t xml:space="preserve">athematical and/or theoretical </w:t>
      </w:r>
      <w:r w:rsidR="009F1CD6" w:rsidRPr="00681443">
        <w:rPr>
          <w:lang w:eastAsia="zh-CN"/>
        </w:rPr>
        <w:t>aspects should</w:t>
      </w:r>
      <w:r w:rsidRPr="00681443">
        <w:rPr>
          <w:lang w:eastAsia="zh-CN"/>
        </w:rPr>
        <w:t xml:space="preserve"> be studied before results of measurement campaigns are available</w:t>
      </w:r>
      <w:r>
        <w:rPr>
          <w:lang w:eastAsia="zh-CN"/>
        </w:rPr>
        <w:t>.</w:t>
      </w:r>
      <w:r>
        <w:rPr>
          <w:rFonts w:eastAsia="ＭＳ 明朝" w:hint="eastAsia"/>
          <w:lang w:eastAsia="ja-JP"/>
        </w:rPr>
        <w:t xml:space="preserve"> </w:t>
      </w:r>
      <w:r w:rsidR="0007747D">
        <w:rPr>
          <w:rFonts w:eastAsia="ＭＳ 明朝"/>
          <w:lang w:eastAsia="ja-JP"/>
        </w:rPr>
        <w:t>P</w:t>
      </w:r>
      <w:r w:rsidR="0007747D">
        <w:rPr>
          <w:rFonts w:eastAsia="ＭＳ 明朝" w:hint="eastAsia"/>
          <w:lang w:eastAsia="ja-JP"/>
        </w:rPr>
        <w:t>articularly</w:t>
      </w:r>
      <w:r>
        <w:rPr>
          <w:rFonts w:eastAsia="ＭＳ 明朝" w:hint="eastAsia"/>
          <w:lang w:eastAsia="ja-JP"/>
        </w:rPr>
        <w:t xml:space="preserve">, it is </w:t>
      </w:r>
      <w:r w:rsidR="00C26F35">
        <w:rPr>
          <w:rFonts w:eastAsia="ＭＳ 明朝"/>
          <w:lang w:eastAsia="ja-JP"/>
        </w:rPr>
        <w:t>truly</w:t>
      </w:r>
      <w:r w:rsidR="00C26F35">
        <w:rPr>
          <w:rFonts w:eastAsia="ＭＳ 明朝" w:hint="eastAsia"/>
          <w:lang w:eastAsia="ja-JP"/>
        </w:rPr>
        <w:t xml:space="preserve"> important</w:t>
      </w:r>
      <w:r>
        <w:rPr>
          <w:rFonts w:eastAsia="ＭＳ 明朝" w:hint="eastAsia"/>
          <w:lang w:eastAsia="ja-JP"/>
        </w:rPr>
        <w:t xml:space="preserve"> for channel modeling in the circumstances of near-field, that can </w:t>
      </w:r>
      <w:r w:rsidRPr="00B97460">
        <w:rPr>
          <w:rFonts w:eastAsia="ＭＳ 明朝"/>
          <w:lang w:eastAsia="ja-JP"/>
        </w:rPr>
        <w:t>guideline</w:t>
      </w:r>
      <w:r w:rsidRPr="00B97460">
        <w:rPr>
          <w:rFonts w:eastAsia="ＭＳ 明朝" w:hint="eastAsia"/>
          <w:lang w:eastAsia="ja-JP"/>
        </w:rPr>
        <w:t xml:space="preserve"> us</w:t>
      </w:r>
      <w:r>
        <w:rPr>
          <w:rFonts w:eastAsia="ＭＳ 明朝" w:hint="eastAsia"/>
          <w:lang w:eastAsia="ja-JP"/>
        </w:rPr>
        <w:t xml:space="preserve"> how to </w:t>
      </w:r>
      <w:r w:rsidR="00B139CD">
        <w:rPr>
          <w:rFonts w:eastAsia="ＭＳ 明朝" w:hint="eastAsia"/>
          <w:lang w:eastAsia="ja-JP"/>
        </w:rPr>
        <w:t xml:space="preserve">precisely </w:t>
      </w:r>
      <w:r>
        <w:rPr>
          <w:rFonts w:eastAsia="ＭＳ 明朝" w:hint="eastAsia"/>
          <w:lang w:eastAsia="ja-JP"/>
        </w:rPr>
        <w:t>model a</w:t>
      </w:r>
      <w:r w:rsidR="00E41388">
        <w:rPr>
          <w:rFonts w:eastAsia="ＭＳ 明朝" w:hint="eastAsia"/>
          <w:lang w:eastAsia="ja-JP"/>
        </w:rPr>
        <w:t xml:space="preserve"> wireless</w:t>
      </w:r>
      <w:r>
        <w:rPr>
          <w:rFonts w:eastAsia="ＭＳ 明朝" w:hint="eastAsia"/>
          <w:lang w:eastAsia="ja-JP"/>
        </w:rPr>
        <w:t xml:space="preserve"> channel and how to </w:t>
      </w:r>
      <w:r w:rsidR="00974BA4" w:rsidRPr="00974BA4">
        <w:rPr>
          <w:rFonts w:eastAsia="ＭＳ 明朝"/>
          <w:lang w:eastAsia="ja-JP"/>
        </w:rPr>
        <w:t>launch</w:t>
      </w:r>
      <w:r w:rsidR="00B139CD">
        <w:rPr>
          <w:rFonts w:eastAsia="ＭＳ 明朝" w:hint="eastAsia"/>
          <w:lang w:eastAsia="ja-JP"/>
        </w:rPr>
        <w:t xml:space="preserve"> </w:t>
      </w:r>
      <w:r w:rsidR="0007747D">
        <w:rPr>
          <w:rFonts w:eastAsia="ＭＳ 明朝" w:hint="eastAsia"/>
          <w:lang w:eastAsia="ja-JP"/>
        </w:rPr>
        <w:t>a</w:t>
      </w:r>
      <w:r w:rsidR="00B139CD">
        <w:rPr>
          <w:rFonts w:eastAsia="ＭＳ 明朝" w:hint="eastAsia"/>
          <w:lang w:eastAsia="ja-JP"/>
        </w:rPr>
        <w:t xml:space="preserve"> corresponding </w:t>
      </w:r>
      <w:r>
        <w:rPr>
          <w:rFonts w:eastAsia="ＭＳ 明朝" w:hint="eastAsia"/>
          <w:lang w:eastAsia="ja-JP"/>
        </w:rPr>
        <w:t>experiment campaign</w:t>
      </w:r>
      <w:r w:rsidR="009F1CD6">
        <w:rPr>
          <w:rFonts w:eastAsia="ＭＳ 明朝" w:hint="eastAsia"/>
          <w:lang w:eastAsia="ja-JP"/>
        </w:rPr>
        <w:t xml:space="preserve"> for validation</w:t>
      </w:r>
      <w:r>
        <w:rPr>
          <w:rFonts w:eastAsia="ＭＳ 明朝" w:hint="eastAsia"/>
          <w:lang w:eastAsia="ja-JP"/>
        </w:rPr>
        <w:t>.</w:t>
      </w:r>
      <w:r w:rsidR="00AB477F">
        <w:rPr>
          <w:rFonts w:eastAsia="ＭＳ 明朝" w:hint="eastAsia"/>
          <w:lang w:eastAsia="ja-JP"/>
        </w:rPr>
        <w:t xml:space="preserve"> </w:t>
      </w:r>
      <w:r w:rsidR="00E41388">
        <w:rPr>
          <w:rFonts w:eastAsia="ＭＳ 明朝"/>
          <w:lang w:eastAsia="ja-JP"/>
        </w:rPr>
        <w:t>T</w:t>
      </w:r>
      <w:r w:rsidR="00E41388">
        <w:rPr>
          <w:rFonts w:eastAsia="ＭＳ 明朝" w:hint="eastAsia"/>
          <w:lang w:eastAsia="ja-JP"/>
        </w:rPr>
        <w:t xml:space="preserve">o this end, </w:t>
      </w:r>
      <w:r w:rsidR="00B139CD">
        <w:rPr>
          <w:rFonts w:eastAsia="ＭＳ 明朝"/>
          <w:iCs/>
          <w:lang w:eastAsia="ja-JP"/>
        </w:rPr>
        <w:t>we classify the work plan</w:t>
      </w:r>
      <w:bookmarkStart w:id="7" w:name="_Hlk161302073"/>
      <w:r w:rsidR="00B139CD">
        <w:rPr>
          <w:rFonts w:eastAsia="ＭＳ 明朝"/>
          <w:iCs/>
          <w:lang w:eastAsia="ja-JP"/>
        </w:rPr>
        <w:t xml:space="preserve"> into </w:t>
      </w:r>
      <w:r w:rsidR="00AB477F">
        <w:rPr>
          <w:rFonts w:eastAsia="ＭＳ 明朝" w:hint="eastAsia"/>
          <w:iCs/>
          <w:lang w:eastAsia="ja-JP"/>
        </w:rPr>
        <w:t>four</w:t>
      </w:r>
      <w:r w:rsidR="00B139CD">
        <w:rPr>
          <w:rFonts w:eastAsia="ＭＳ 明朝"/>
          <w:iCs/>
          <w:lang w:eastAsia="ja-JP"/>
        </w:rPr>
        <w:t xml:space="preserve"> </w:t>
      </w:r>
      <w:r w:rsidR="00B139CD">
        <w:rPr>
          <w:rFonts w:eastAsia="ＭＳ 明朝" w:hint="eastAsia"/>
          <w:iCs/>
          <w:lang w:eastAsia="ja-JP"/>
        </w:rPr>
        <w:t>p</w:t>
      </w:r>
      <w:r w:rsidR="00B139CD">
        <w:rPr>
          <w:rFonts w:eastAsia="ＭＳ 明朝"/>
          <w:iCs/>
          <w:lang w:eastAsia="ja-JP"/>
        </w:rPr>
        <w:t>arts</w:t>
      </w:r>
      <w:bookmarkEnd w:id="7"/>
      <w:r w:rsidR="00F20DDD">
        <w:rPr>
          <w:rFonts w:eastAsia="ＭＳ 明朝" w:hint="eastAsia"/>
          <w:iCs/>
          <w:lang w:eastAsia="ja-JP"/>
        </w:rPr>
        <w:t xml:space="preserve"> </w:t>
      </w:r>
      <w:r w:rsidR="0007747D">
        <w:rPr>
          <w:rFonts w:eastAsia="ＭＳ 明朝" w:hint="eastAsia"/>
          <w:iCs/>
          <w:lang w:eastAsia="ja-JP"/>
        </w:rPr>
        <w:t>which facilitates the</w:t>
      </w:r>
      <w:r w:rsidR="00F20DDD">
        <w:rPr>
          <w:rFonts w:eastAsia="ＭＳ 明朝" w:hint="eastAsia"/>
          <w:iCs/>
          <w:lang w:eastAsia="ja-JP"/>
        </w:rPr>
        <w:t xml:space="preserve"> complet</w:t>
      </w:r>
      <w:r w:rsidR="0007747D">
        <w:rPr>
          <w:rFonts w:eastAsia="ＭＳ 明朝" w:hint="eastAsia"/>
          <w:iCs/>
          <w:lang w:eastAsia="ja-JP"/>
        </w:rPr>
        <w:t>ion</w:t>
      </w:r>
      <w:r w:rsidR="00F20DDD">
        <w:rPr>
          <w:rFonts w:eastAsia="ＭＳ 明朝" w:hint="eastAsia"/>
          <w:iCs/>
          <w:lang w:eastAsia="ja-JP"/>
        </w:rPr>
        <w:t xml:space="preserve"> </w:t>
      </w:r>
      <w:r w:rsidR="0007747D">
        <w:rPr>
          <w:rFonts w:eastAsia="ＭＳ 明朝" w:hint="eastAsia"/>
          <w:iCs/>
          <w:lang w:eastAsia="ja-JP"/>
        </w:rPr>
        <w:t xml:space="preserve">of </w:t>
      </w:r>
      <w:r w:rsidR="00F20DDD">
        <w:rPr>
          <w:rFonts w:eastAsia="ＭＳ 明朝" w:hint="eastAsia"/>
          <w:iCs/>
          <w:lang w:eastAsia="ja-JP"/>
        </w:rPr>
        <w:t>the SI within Rel-19 timeframe</w:t>
      </w:r>
      <w:r w:rsidR="00B139CD">
        <w:rPr>
          <w:rFonts w:eastAsia="ＭＳ 明朝"/>
          <w:iCs/>
          <w:lang w:eastAsia="ja-JP"/>
        </w:rPr>
        <w:t>.</w:t>
      </w:r>
    </w:p>
    <w:p w14:paraId="00757BE1" w14:textId="7E6B5BCE" w:rsidR="006C3AD0" w:rsidRPr="006C3AD0" w:rsidRDefault="006C3AD0">
      <w:pPr>
        <w:pStyle w:val="af4"/>
        <w:numPr>
          <w:ilvl w:val="0"/>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 xml:space="preserve">Part-1: Mathematical and theoretical analysis for near-field </w:t>
      </w:r>
      <w:r w:rsidR="00225F15">
        <w:rPr>
          <w:rFonts w:ascii="Times New Roman" w:eastAsia="ＭＳ 明朝" w:hAnsi="Times New Roman" w:hint="eastAsia"/>
          <w:iCs/>
          <w:kern w:val="0"/>
          <w:sz w:val="20"/>
          <w:szCs w:val="24"/>
          <w:lang w:eastAsia="ja-JP"/>
        </w:rPr>
        <w:t xml:space="preserve">and far-field </w:t>
      </w:r>
      <w:r w:rsidRPr="006C3AD0">
        <w:rPr>
          <w:rFonts w:ascii="Times New Roman" w:eastAsia="ＭＳ 明朝" w:hAnsi="Times New Roman"/>
          <w:iCs/>
          <w:kern w:val="0"/>
          <w:sz w:val="20"/>
          <w:szCs w:val="24"/>
          <w:lang w:eastAsia="ja-JP"/>
        </w:rPr>
        <w:t>channel, e.g.,</w:t>
      </w:r>
    </w:p>
    <w:p w14:paraId="3E218717" w14:textId="4EA7E38E" w:rsidR="008C6A0F" w:rsidRDefault="008C6A0F">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 xml:space="preserve">Analysis on </w:t>
      </w:r>
      <w:r w:rsidR="00CF0C5C" w:rsidRPr="001A66CE">
        <w:rPr>
          <w:rFonts w:ascii="Times New Roman" w:eastAsia="ＭＳ 明朝" w:hAnsi="Times New Roman" w:hint="eastAsia"/>
          <w:iCs/>
          <w:kern w:val="0"/>
          <w:sz w:val="20"/>
          <w:szCs w:val="24"/>
          <w:lang w:eastAsia="ja-JP"/>
        </w:rPr>
        <w:t>c</w:t>
      </w:r>
      <w:r w:rsidR="00CF0C5C" w:rsidRPr="001A66CE">
        <w:rPr>
          <w:rFonts w:ascii="Times New Roman" w:eastAsia="ＭＳ 明朝" w:hAnsi="Times New Roman"/>
          <w:iCs/>
          <w:kern w:val="0"/>
          <w:sz w:val="20"/>
          <w:szCs w:val="24"/>
          <w:lang w:eastAsia="ja-JP"/>
        </w:rPr>
        <w:t>ontinuous-aperture (CAP) antennas</w:t>
      </w:r>
      <w:r w:rsidR="00CF0C5C" w:rsidRPr="001A66CE">
        <w:rPr>
          <w:rFonts w:ascii="Times New Roman" w:eastAsia="ＭＳ 明朝" w:hAnsi="Times New Roman" w:hint="eastAsia"/>
          <w:iCs/>
          <w:kern w:val="0"/>
          <w:sz w:val="20"/>
          <w:szCs w:val="24"/>
          <w:lang w:eastAsia="ja-JP"/>
        </w:rPr>
        <w:t xml:space="preserve"> and s</w:t>
      </w:r>
      <w:r w:rsidR="00CF0C5C" w:rsidRPr="001A66CE">
        <w:rPr>
          <w:rFonts w:ascii="Times New Roman" w:eastAsia="ＭＳ 明朝" w:hAnsi="Times New Roman"/>
          <w:iCs/>
          <w:kern w:val="0"/>
          <w:sz w:val="20"/>
          <w:szCs w:val="24"/>
          <w:lang w:eastAsia="ja-JP"/>
        </w:rPr>
        <w:t>patially-discrete (SPD) antennas</w:t>
      </w:r>
      <w:r w:rsidR="002A1341">
        <w:rPr>
          <w:rFonts w:ascii="Times New Roman" w:eastAsia="ＭＳ 明朝" w:hAnsi="Times New Roman" w:hint="eastAsia"/>
          <w:iCs/>
          <w:kern w:val="0"/>
          <w:sz w:val="20"/>
          <w:szCs w:val="24"/>
          <w:lang w:eastAsia="ja-JP"/>
        </w:rPr>
        <w:t>,</w:t>
      </w:r>
    </w:p>
    <w:p w14:paraId="133ECF65" w14:textId="19D1AEC2" w:rsidR="0049105C" w:rsidRDefault="0049105C">
      <w:pPr>
        <w:pStyle w:val="af4"/>
        <w:numPr>
          <w:ilvl w:val="1"/>
          <w:numId w:val="17"/>
        </w:numPr>
        <w:overflowPunct w:val="0"/>
        <w:ind w:firstLineChars="0"/>
        <w:rPr>
          <w:rFonts w:ascii="Times New Roman" w:eastAsia="ＭＳ 明朝" w:hAnsi="Times New Roman"/>
          <w:iCs/>
          <w:kern w:val="0"/>
          <w:sz w:val="20"/>
          <w:szCs w:val="24"/>
          <w:lang w:eastAsia="ja-JP"/>
        </w:rPr>
      </w:pPr>
      <w:r w:rsidRPr="0049105C">
        <w:rPr>
          <w:rFonts w:ascii="Times New Roman" w:eastAsia="ＭＳ 明朝" w:hAnsi="Times New Roman" w:hint="eastAsia"/>
          <w:iCs/>
          <w:kern w:val="0"/>
          <w:sz w:val="20"/>
          <w:szCs w:val="24"/>
          <w:lang w:eastAsia="ja-JP"/>
        </w:rPr>
        <w:t xml:space="preserve">Definition of </w:t>
      </w:r>
      <w:r>
        <w:rPr>
          <w:rFonts w:ascii="Times New Roman" w:eastAsia="ＭＳ 明朝" w:hAnsi="Times New Roman" w:hint="eastAsia"/>
          <w:iCs/>
          <w:kern w:val="0"/>
          <w:sz w:val="20"/>
          <w:szCs w:val="24"/>
          <w:lang w:eastAsia="ja-JP"/>
        </w:rPr>
        <w:t>n</w:t>
      </w:r>
      <w:r w:rsidRPr="0049105C">
        <w:rPr>
          <w:rFonts w:ascii="Times New Roman" w:eastAsia="ＭＳ 明朝" w:hAnsi="Times New Roman" w:hint="eastAsia"/>
          <w:iCs/>
          <w:kern w:val="0"/>
          <w:sz w:val="20"/>
          <w:szCs w:val="24"/>
          <w:lang w:eastAsia="ja-JP"/>
        </w:rPr>
        <w:t xml:space="preserve">ear-field and </w:t>
      </w:r>
      <w:r>
        <w:rPr>
          <w:rFonts w:ascii="Times New Roman" w:eastAsia="ＭＳ 明朝" w:hAnsi="Times New Roman" w:hint="eastAsia"/>
          <w:iCs/>
          <w:kern w:val="0"/>
          <w:sz w:val="20"/>
          <w:szCs w:val="24"/>
          <w:lang w:eastAsia="ja-JP"/>
        </w:rPr>
        <w:t>f</w:t>
      </w:r>
      <w:r w:rsidRPr="0049105C">
        <w:rPr>
          <w:rFonts w:ascii="Times New Roman" w:eastAsia="ＭＳ 明朝" w:hAnsi="Times New Roman" w:hint="eastAsia"/>
          <w:iCs/>
          <w:kern w:val="0"/>
          <w:sz w:val="20"/>
          <w:szCs w:val="24"/>
          <w:lang w:eastAsia="ja-JP"/>
        </w:rPr>
        <w:t xml:space="preserve">ar-field </w:t>
      </w:r>
      <w:r>
        <w:rPr>
          <w:rFonts w:ascii="Times New Roman" w:eastAsia="ＭＳ 明朝" w:hAnsi="Times New Roman" w:hint="eastAsia"/>
          <w:iCs/>
          <w:kern w:val="0"/>
          <w:sz w:val="20"/>
          <w:szCs w:val="24"/>
          <w:lang w:eastAsia="ja-JP"/>
        </w:rPr>
        <w:t>r</w:t>
      </w:r>
      <w:r w:rsidRPr="0049105C">
        <w:rPr>
          <w:rFonts w:ascii="Times New Roman" w:eastAsia="ＭＳ 明朝" w:hAnsi="Times New Roman" w:hint="eastAsia"/>
          <w:iCs/>
          <w:kern w:val="0"/>
          <w:sz w:val="20"/>
          <w:szCs w:val="24"/>
          <w:lang w:eastAsia="ja-JP"/>
        </w:rPr>
        <w:t>egion</w:t>
      </w:r>
      <w:r w:rsidR="002A1341">
        <w:rPr>
          <w:rFonts w:ascii="Times New Roman" w:eastAsia="ＭＳ 明朝" w:hAnsi="Times New Roman" w:hint="eastAsia"/>
          <w:iCs/>
          <w:kern w:val="0"/>
          <w:sz w:val="20"/>
          <w:szCs w:val="24"/>
          <w:lang w:eastAsia="ja-JP"/>
        </w:rPr>
        <w:t>,</w:t>
      </w:r>
    </w:p>
    <w:p w14:paraId="657440CD" w14:textId="12EFC317" w:rsidR="006C3AD0" w:rsidRDefault="0093518F">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 xml:space="preserve">Analysis on </w:t>
      </w:r>
      <w:r w:rsidRPr="0093518F">
        <w:rPr>
          <w:rFonts w:ascii="Times New Roman" w:eastAsia="ＭＳ 明朝" w:hAnsi="Times New Roman" w:hint="eastAsia"/>
          <w:iCs/>
          <w:kern w:val="0"/>
          <w:sz w:val="20"/>
          <w:szCs w:val="24"/>
          <w:lang w:eastAsia="ja-JP"/>
        </w:rPr>
        <w:t>e</w:t>
      </w:r>
      <w:r w:rsidRPr="0093518F">
        <w:rPr>
          <w:rFonts w:ascii="Times New Roman" w:eastAsia="ＭＳ 明朝" w:hAnsi="Times New Roman"/>
          <w:iCs/>
          <w:kern w:val="0"/>
          <w:sz w:val="20"/>
          <w:szCs w:val="24"/>
          <w:lang w:eastAsia="ja-JP"/>
        </w:rPr>
        <w:t>lectr</w:t>
      </w:r>
      <w:r w:rsidR="00925CA3">
        <w:rPr>
          <w:rFonts w:ascii="Times New Roman" w:eastAsia="ＭＳ 明朝" w:hAnsi="Times New Roman" w:hint="eastAsia"/>
          <w:iCs/>
          <w:kern w:val="0"/>
          <w:sz w:val="20"/>
          <w:szCs w:val="24"/>
          <w:lang w:eastAsia="ja-JP"/>
        </w:rPr>
        <w:t>omagnetic</w:t>
      </w:r>
      <w:r w:rsidRPr="0093518F">
        <w:rPr>
          <w:rFonts w:ascii="Times New Roman" w:eastAsia="ＭＳ 明朝" w:hAnsi="Times New Roman"/>
          <w:iCs/>
          <w:kern w:val="0"/>
          <w:sz w:val="20"/>
          <w:szCs w:val="24"/>
          <w:lang w:eastAsia="ja-JP"/>
        </w:rPr>
        <w:t xml:space="preserve"> </w:t>
      </w:r>
      <w:r w:rsidRPr="0093518F">
        <w:rPr>
          <w:rFonts w:ascii="Times New Roman" w:eastAsia="ＭＳ 明朝" w:hAnsi="Times New Roman" w:hint="eastAsia"/>
          <w:iCs/>
          <w:kern w:val="0"/>
          <w:sz w:val="20"/>
          <w:szCs w:val="24"/>
          <w:lang w:eastAsia="ja-JP"/>
        </w:rPr>
        <w:t>f</w:t>
      </w:r>
      <w:r w:rsidRPr="0093518F">
        <w:rPr>
          <w:rFonts w:ascii="Times New Roman" w:eastAsia="ＭＳ 明朝" w:hAnsi="Times New Roman"/>
          <w:iCs/>
          <w:kern w:val="0"/>
          <w:sz w:val="20"/>
          <w:szCs w:val="24"/>
          <w:lang w:eastAsia="ja-JP"/>
        </w:rPr>
        <w:t>ield</w:t>
      </w:r>
      <w:r w:rsidR="002A1341">
        <w:rPr>
          <w:rFonts w:ascii="Times New Roman" w:eastAsia="ＭＳ 明朝" w:hAnsi="Times New Roman" w:hint="eastAsia"/>
          <w:iCs/>
          <w:kern w:val="0"/>
          <w:sz w:val="20"/>
          <w:szCs w:val="24"/>
          <w:lang w:eastAsia="ja-JP"/>
        </w:rPr>
        <w:t>,</w:t>
      </w:r>
    </w:p>
    <w:p w14:paraId="577BEE33" w14:textId="34BC3DAC" w:rsidR="000011CD" w:rsidRPr="006C3AD0" w:rsidRDefault="00AB18B9">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Definition of the channel link</w:t>
      </w:r>
      <w:r w:rsidR="000011CD">
        <w:rPr>
          <w:rFonts w:ascii="Times New Roman" w:eastAsia="ＭＳ 明朝" w:hAnsi="Times New Roman" w:hint="eastAsia"/>
          <w:iCs/>
          <w:kern w:val="0"/>
          <w:sz w:val="20"/>
          <w:szCs w:val="24"/>
          <w:lang w:eastAsia="ja-JP"/>
        </w:rPr>
        <w:t xml:space="preserve"> between transmit and receive elements</w:t>
      </w:r>
      <w:r w:rsidR="002A1341">
        <w:rPr>
          <w:rFonts w:ascii="Times New Roman" w:eastAsia="ＭＳ 明朝" w:hAnsi="Times New Roman" w:hint="eastAsia"/>
          <w:iCs/>
          <w:kern w:val="0"/>
          <w:sz w:val="20"/>
          <w:szCs w:val="24"/>
          <w:lang w:eastAsia="ja-JP"/>
        </w:rPr>
        <w:t>,</w:t>
      </w:r>
    </w:p>
    <w:p w14:paraId="5EDB1CD5" w14:textId="150A259B" w:rsidR="006C3AD0" w:rsidRDefault="006C3AD0">
      <w:pPr>
        <w:pStyle w:val="af4"/>
        <w:numPr>
          <w:ilvl w:val="1"/>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Analy</w:t>
      </w:r>
      <w:r w:rsidR="0093518F">
        <w:rPr>
          <w:rFonts w:ascii="Times New Roman" w:eastAsia="ＭＳ 明朝" w:hAnsi="Times New Roman" w:hint="eastAsia"/>
          <w:iCs/>
          <w:kern w:val="0"/>
          <w:sz w:val="20"/>
          <w:szCs w:val="24"/>
          <w:lang w:eastAsia="ja-JP"/>
        </w:rPr>
        <w:t>sis on</w:t>
      </w:r>
      <w:r w:rsidRPr="006C3AD0">
        <w:rPr>
          <w:rFonts w:ascii="Times New Roman" w:eastAsia="ＭＳ 明朝" w:hAnsi="Times New Roman"/>
          <w:iCs/>
          <w:kern w:val="0"/>
          <w:sz w:val="20"/>
          <w:szCs w:val="24"/>
          <w:lang w:eastAsia="ja-JP"/>
        </w:rPr>
        <w:t xml:space="preserve"> </w:t>
      </w:r>
      <w:r w:rsidR="00BF6087">
        <w:rPr>
          <w:rFonts w:ascii="Times New Roman" w:eastAsia="ＭＳ 明朝" w:hAnsi="Times New Roman" w:hint="eastAsia"/>
          <w:iCs/>
          <w:kern w:val="0"/>
          <w:sz w:val="20"/>
          <w:szCs w:val="24"/>
          <w:lang w:eastAsia="ja-JP"/>
        </w:rPr>
        <w:t>spatial non-stationarity</w:t>
      </w:r>
      <w:r w:rsidR="002A1341">
        <w:rPr>
          <w:rFonts w:ascii="Times New Roman" w:eastAsia="ＭＳ 明朝" w:hAnsi="Times New Roman" w:hint="eastAsia"/>
          <w:iCs/>
          <w:kern w:val="0"/>
          <w:sz w:val="20"/>
          <w:szCs w:val="24"/>
          <w:lang w:eastAsia="ja-JP"/>
        </w:rPr>
        <w:t>,</w:t>
      </w:r>
    </w:p>
    <w:p w14:paraId="21879FEE" w14:textId="4E2A1AFD" w:rsidR="00BF6087" w:rsidRPr="006C3AD0" w:rsidRDefault="00BF6087">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Effect on cross-polarization.</w:t>
      </w:r>
    </w:p>
    <w:p w14:paraId="4471044F" w14:textId="6575BFB5" w:rsidR="000964E1" w:rsidRDefault="000964E1">
      <w:pPr>
        <w:pStyle w:val="af4"/>
        <w:numPr>
          <w:ilvl w:val="0"/>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Part-2: Channel modeling, e.g.,</w:t>
      </w:r>
    </w:p>
    <w:p w14:paraId="1F7B2682" w14:textId="41517410" w:rsidR="00D32540" w:rsidRDefault="002A1341">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Scatterer location design,</w:t>
      </w:r>
    </w:p>
    <w:p w14:paraId="528108C4" w14:textId="6CDE71F6" w:rsidR="00D32540" w:rsidRDefault="002A1341">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Spatial non-stationary,</w:t>
      </w:r>
    </w:p>
    <w:p w14:paraId="0361DAFA" w14:textId="2CC6D6A4" w:rsidR="002A1341" w:rsidRDefault="002A1341">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Characteristics of angles in terms of angles of arrival and departure,</w:t>
      </w:r>
    </w:p>
    <w:p w14:paraId="03793BC4" w14:textId="2513B18E" w:rsidR="00D32540" w:rsidRDefault="00C3432F">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iCs/>
          <w:kern w:val="0"/>
          <w:sz w:val="20"/>
          <w:szCs w:val="24"/>
          <w:lang w:eastAsia="ja-JP"/>
        </w:rPr>
        <w:t>Geometry-type</w:t>
      </w:r>
      <w:r w:rsidR="002A1341">
        <w:rPr>
          <w:rFonts w:ascii="Times New Roman" w:eastAsia="ＭＳ 明朝" w:hAnsi="Times New Roman" w:hint="eastAsia"/>
          <w:iCs/>
          <w:kern w:val="0"/>
          <w:sz w:val="20"/>
          <w:szCs w:val="24"/>
          <w:lang w:eastAsia="ja-JP"/>
        </w:rPr>
        <w:t xml:space="preserve"> </w:t>
      </w:r>
      <w:r w:rsidR="002A1341">
        <w:rPr>
          <w:rFonts w:ascii="Times New Roman" w:eastAsia="ＭＳ 明朝" w:hAnsi="Times New Roman"/>
          <w:iCs/>
          <w:kern w:val="0"/>
          <w:sz w:val="20"/>
          <w:szCs w:val="24"/>
          <w:lang w:eastAsia="ja-JP"/>
        </w:rPr>
        <w:t>phase</w:t>
      </w:r>
      <w:r w:rsidR="002A1341">
        <w:rPr>
          <w:rFonts w:ascii="Times New Roman" w:eastAsia="ＭＳ 明朝" w:hAnsi="Times New Roman" w:hint="eastAsia"/>
          <w:iCs/>
          <w:kern w:val="0"/>
          <w:sz w:val="20"/>
          <w:szCs w:val="24"/>
          <w:lang w:eastAsia="ja-JP"/>
        </w:rPr>
        <w:t xml:space="preserve"> due to the </w:t>
      </w:r>
      <w:r w:rsidR="002A1341">
        <w:rPr>
          <w:rFonts w:ascii="Times New Roman" w:eastAsia="ＭＳ 明朝" w:hAnsi="Times New Roman"/>
          <w:iCs/>
          <w:kern w:val="0"/>
          <w:sz w:val="20"/>
          <w:szCs w:val="24"/>
          <w:lang w:eastAsia="ja-JP"/>
        </w:rPr>
        <w:t>unparallel</w:t>
      </w:r>
      <w:r w:rsidR="002A1341">
        <w:rPr>
          <w:rFonts w:ascii="Times New Roman" w:eastAsia="ＭＳ 明朝" w:hAnsi="Times New Roman" w:hint="eastAsia"/>
          <w:iCs/>
          <w:kern w:val="0"/>
          <w:sz w:val="20"/>
          <w:szCs w:val="24"/>
          <w:lang w:eastAsia="ja-JP"/>
        </w:rPr>
        <w:t xml:space="preserve"> distance vector,</w:t>
      </w:r>
    </w:p>
    <w:p w14:paraId="49D5BC32" w14:textId="3B78CB11" w:rsidR="002A1341" w:rsidRDefault="002A1341">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 xml:space="preserve">Spatial </w:t>
      </w:r>
      <w:r>
        <w:rPr>
          <w:rFonts w:ascii="Times New Roman" w:eastAsia="ＭＳ 明朝" w:hAnsi="Times New Roman"/>
          <w:iCs/>
          <w:kern w:val="0"/>
          <w:sz w:val="20"/>
          <w:szCs w:val="24"/>
          <w:lang w:eastAsia="ja-JP"/>
        </w:rPr>
        <w:t>consistency</w:t>
      </w:r>
      <w:r>
        <w:rPr>
          <w:rFonts w:ascii="Times New Roman" w:eastAsia="ＭＳ 明朝" w:hAnsi="Times New Roman" w:hint="eastAsia"/>
          <w:iCs/>
          <w:kern w:val="0"/>
          <w:sz w:val="20"/>
          <w:szCs w:val="24"/>
          <w:lang w:eastAsia="ja-JP"/>
        </w:rPr>
        <w:t>.</w:t>
      </w:r>
    </w:p>
    <w:p w14:paraId="23777530" w14:textId="286CBAB6" w:rsidR="006C3AD0" w:rsidRPr="006C3AD0" w:rsidRDefault="006C3AD0">
      <w:pPr>
        <w:pStyle w:val="af4"/>
        <w:numPr>
          <w:ilvl w:val="0"/>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Part-</w:t>
      </w:r>
      <w:r w:rsidR="000964E1">
        <w:rPr>
          <w:rFonts w:ascii="Times New Roman" w:eastAsia="ＭＳ 明朝" w:hAnsi="Times New Roman" w:hint="eastAsia"/>
          <w:iCs/>
          <w:kern w:val="0"/>
          <w:sz w:val="20"/>
          <w:szCs w:val="24"/>
          <w:lang w:eastAsia="ja-JP"/>
        </w:rPr>
        <w:t>3</w:t>
      </w:r>
      <w:r w:rsidRPr="006C3AD0">
        <w:rPr>
          <w:rFonts w:ascii="Times New Roman" w:eastAsia="ＭＳ 明朝" w:hAnsi="Times New Roman"/>
          <w:iCs/>
          <w:kern w:val="0"/>
          <w:sz w:val="20"/>
          <w:szCs w:val="24"/>
          <w:lang w:eastAsia="ja-JP"/>
        </w:rPr>
        <w:t xml:space="preserve">: </w:t>
      </w:r>
      <w:bookmarkStart w:id="8" w:name="_Hlk161302229"/>
      <w:r w:rsidR="00225F15">
        <w:rPr>
          <w:rFonts w:ascii="Times New Roman" w:eastAsia="ＭＳ 明朝" w:hAnsi="Times New Roman" w:hint="eastAsia"/>
          <w:iCs/>
          <w:kern w:val="0"/>
          <w:sz w:val="20"/>
          <w:szCs w:val="24"/>
          <w:lang w:eastAsia="ja-JP"/>
        </w:rPr>
        <w:t>E</w:t>
      </w:r>
      <w:r w:rsidRPr="006C3AD0">
        <w:rPr>
          <w:rFonts w:ascii="Times New Roman" w:eastAsia="ＭＳ 明朝" w:hAnsi="Times New Roman"/>
          <w:iCs/>
          <w:kern w:val="0"/>
          <w:sz w:val="20"/>
          <w:szCs w:val="24"/>
          <w:lang w:eastAsia="ja-JP"/>
        </w:rPr>
        <w:t>xperiment campaign</w:t>
      </w:r>
      <w:bookmarkEnd w:id="8"/>
      <w:r w:rsidRPr="006C3AD0">
        <w:rPr>
          <w:rFonts w:ascii="Times New Roman" w:eastAsia="ＭＳ 明朝" w:hAnsi="Times New Roman"/>
          <w:iCs/>
          <w:kern w:val="0"/>
          <w:sz w:val="20"/>
          <w:szCs w:val="24"/>
          <w:lang w:eastAsia="ja-JP"/>
        </w:rPr>
        <w:t>, e.g.,</w:t>
      </w:r>
    </w:p>
    <w:p w14:paraId="278617AC" w14:textId="4398CC85" w:rsidR="006C3AD0" w:rsidRPr="006C3AD0" w:rsidRDefault="006C3AD0">
      <w:pPr>
        <w:pStyle w:val="af4"/>
        <w:numPr>
          <w:ilvl w:val="1"/>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Determine whether a matrix of mutual coupling between the array elements is necessary</w:t>
      </w:r>
      <w:r w:rsidR="002A1341">
        <w:rPr>
          <w:rFonts w:ascii="Times New Roman" w:eastAsia="ＭＳ 明朝" w:hAnsi="Times New Roman" w:hint="eastAsia"/>
          <w:iCs/>
          <w:kern w:val="0"/>
          <w:sz w:val="20"/>
          <w:szCs w:val="24"/>
          <w:lang w:eastAsia="ja-JP"/>
        </w:rPr>
        <w:t>,</w:t>
      </w:r>
    </w:p>
    <w:p w14:paraId="1B3D07EC" w14:textId="0D934346" w:rsidR="006C3AD0" w:rsidRDefault="006C3AD0">
      <w:pPr>
        <w:pStyle w:val="af4"/>
        <w:numPr>
          <w:ilvl w:val="1"/>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Determine a mechanism to tackle the issue of spatial non-stationarity</w:t>
      </w:r>
      <w:r w:rsidR="002A1341">
        <w:rPr>
          <w:rFonts w:ascii="Times New Roman" w:eastAsia="ＭＳ 明朝" w:hAnsi="Times New Roman" w:hint="eastAsia"/>
          <w:iCs/>
          <w:kern w:val="0"/>
          <w:sz w:val="20"/>
          <w:szCs w:val="24"/>
          <w:lang w:eastAsia="ja-JP"/>
        </w:rPr>
        <w:t>,</w:t>
      </w:r>
    </w:p>
    <w:p w14:paraId="78945F43" w14:textId="19D0327F" w:rsidR="003D637E" w:rsidRPr="006C3AD0" w:rsidRDefault="003D637E">
      <w:pPr>
        <w:pStyle w:val="af4"/>
        <w:numPr>
          <w:ilvl w:val="1"/>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4"/>
          <w:lang w:eastAsia="ja-JP"/>
        </w:rPr>
        <w:t>Determine the effect on cross-polarization.</w:t>
      </w:r>
    </w:p>
    <w:p w14:paraId="088ACC39" w14:textId="335CF4B7" w:rsidR="006C3AD0" w:rsidRPr="006C3AD0" w:rsidRDefault="006C3AD0">
      <w:pPr>
        <w:pStyle w:val="af4"/>
        <w:numPr>
          <w:ilvl w:val="0"/>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Part-</w:t>
      </w:r>
      <w:r w:rsidR="000964E1">
        <w:rPr>
          <w:rFonts w:ascii="Times New Roman" w:eastAsia="ＭＳ 明朝" w:hAnsi="Times New Roman" w:hint="eastAsia"/>
          <w:iCs/>
          <w:kern w:val="0"/>
          <w:sz w:val="20"/>
          <w:szCs w:val="24"/>
          <w:lang w:eastAsia="ja-JP"/>
        </w:rPr>
        <w:t>4</w:t>
      </w:r>
      <w:r w:rsidRPr="006C3AD0">
        <w:rPr>
          <w:rFonts w:ascii="Times New Roman" w:eastAsia="ＭＳ 明朝" w:hAnsi="Times New Roman"/>
          <w:iCs/>
          <w:kern w:val="0"/>
          <w:sz w:val="20"/>
          <w:szCs w:val="24"/>
          <w:lang w:eastAsia="ja-JP"/>
        </w:rPr>
        <w:t>: Modification and extension of TR38.901 based on the outcomes during the studies, e.g.,</w:t>
      </w:r>
    </w:p>
    <w:p w14:paraId="30CF9562" w14:textId="6956A32B" w:rsidR="006C3AD0" w:rsidRPr="006C3AD0" w:rsidRDefault="006C3AD0">
      <w:pPr>
        <w:pStyle w:val="af4"/>
        <w:numPr>
          <w:ilvl w:val="1"/>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Modify the formulas of the electric and magnetic field intensities based on TR38.901</w:t>
      </w:r>
      <w:r w:rsidR="002A1341">
        <w:rPr>
          <w:rFonts w:ascii="Times New Roman" w:eastAsia="ＭＳ 明朝" w:hAnsi="Times New Roman" w:hint="eastAsia"/>
          <w:iCs/>
          <w:kern w:val="0"/>
          <w:sz w:val="20"/>
          <w:szCs w:val="24"/>
          <w:lang w:eastAsia="ja-JP"/>
        </w:rPr>
        <w:t>,</w:t>
      </w:r>
    </w:p>
    <w:p w14:paraId="661E23AC" w14:textId="4BB701A5" w:rsidR="0026573B" w:rsidRPr="00A764A6" w:rsidRDefault="006C3AD0">
      <w:pPr>
        <w:pStyle w:val="af4"/>
        <w:numPr>
          <w:ilvl w:val="1"/>
          <w:numId w:val="17"/>
        </w:numPr>
        <w:overflowPunct w:val="0"/>
        <w:ind w:firstLineChars="0"/>
        <w:rPr>
          <w:rFonts w:ascii="Times New Roman" w:eastAsia="ＭＳ 明朝" w:hAnsi="Times New Roman"/>
          <w:iCs/>
          <w:kern w:val="0"/>
          <w:sz w:val="20"/>
          <w:szCs w:val="24"/>
          <w:lang w:eastAsia="ja-JP"/>
        </w:rPr>
      </w:pPr>
      <w:r w:rsidRPr="006C3AD0">
        <w:rPr>
          <w:rFonts w:ascii="Times New Roman" w:eastAsia="ＭＳ 明朝" w:hAnsi="Times New Roman"/>
          <w:iCs/>
          <w:kern w:val="0"/>
          <w:sz w:val="20"/>
          <w:szCs w:val="24"/>
          <w:lang w:eastAsia="ja-JP"/>
        </w:rPr>
        <w:t>Calibrate the channel model based on TR38.901 between different proponents.</w:t>
      </w:r>
    </w:p>
    <w:p w14:paraId="1F974C72" w14:textId="77777777" w:rsidR="00637DCE" w:rsidRPr="009D59DD" w:rsidRDefault="00637DCE" w:rsidP="00637DCE">
      <w:pPr>
        <w:pStyle w:val="proposal"/>
        <w:spacing w:before="120" w:after="120"/>
        <w:ind w:left="1134" w:hanging="1134"/>
      </w:pPr>
      <w:bookmarkStart w:id="9" w:name="_Ref144463507"/>
      <w:r w:rsidRPr="000E4FF4">
        <w:rPr>
          <w:rFonts w:eastAsia="ＭＳ 明朝"/>
          <w:lang w:eastAsia="ja-JP"/>
        </w:rPr>
        <w:t>RAN1 studies on a channel model</w:t>
      </w:r>
      <w:r>
        <w:rPr>
          <w:rFonts w:eastAsia="ＭＳ 明朝"/>
          <w:lang w:eastAsia="ja-JP"/>
        </w:rPr>
        <w:t xml:space="preserve">, in consideration of the work plan with Part-1, Par-2, </w:t>
      </w:r>
      <w:r>
        <w:rPr>
          <w:rFonts w:eastAsia="ＭＳ 明朝" w:hint="eastAsia"/>
          <w:lang w:eastAsia="ja-JP"/>
        </w:rPr>
        <w:t xml:space="preserve">part-3 </w:t>
      </w:r>
      <w:r>
        <w:rPr>
          <w:rFonts w:eastAsia="ＭＳ 明朝"/>
          <w:lang w:eastAsia="ja-JP"/>
        </w:rPr>
        <w:t>and Part-</w:t>
      </w:r>
      <w:r>
        <w:rPr>
          <w:rFonts w:eastAsia="ＭＳ 明朝" w:hint="eastAsia"/>
          <w:lang w:eastAsia="ja-JP"/>
        </w:rPr>
        <w:t>4</w:t>
      </w:r>
      <w:r>
        <w:rPr>
          <w:rFonts w:eastAsia="ＭＳ 明朝"/>
          <w:lang w:eastAsia="ja-JP"/>
        </w:rPr>
        <w:t>, as a starting point.</w:t>
      </w:r>
      <w:bookmarkEnd w:id="9"/>
    </w:p>
    <w:p w14:paraId="0E3291B7" w14:textId="77777777" w:rsidR="00637DCE" w:rsidRDefault="00637DCE" w:rsidP="003E7030">
      <w:pPr>
        <w:overflowPunct w:val="0"/>
        <w:rPr>
          <w:rFonts w:eastAsia="ＭＳ 明朝"/>
          <w:iCs/>
          <w:lang w:eastAsia="ja-JP"/>
        </w:rPr>
      </w:pPr>
    </w:p>
    <w:p w14:paraId="41987FAA" w14:textId="1121840B" w:rsidR="00637DCE" w:rsidRPr="00FB1F5F" w:rsidRDefault="00637DCE" w:rsidP="00FB1F5F">
      <w:pPr>
        <w:overflowPunct w:val="0"/>
        <w:rPr>
          <w:rFonts w:eastAsia="ＭＳ 明朝"/>
          <w:iCs/>
          <w:lang w:eastAsia="ja-JP"/>
        </w:rPr>
      </w:pPr>
      <w:r>
        <w:rPr>
          <w:rFonts w:eastAsia="ＭＳ 明朝" w:hint="eastAsia"/>
          <w:iCs/>
          <w:lang w:eastAsia="ja-JP"/>
        </w:rPr>
        <w:t>T</w:t>
      </w:r>
      <w:r>
        <w:rPr>
          <w:rFonts w:eastAsia="ＭＳ 明朝"/>
          <w:iCs/>
          <w:lang w:eastAsia="ja-JP"/>
        </w:rPr>
        <w:t>he timeline</w:t>
      </w:r>
      <w:r w:rsidR="00A764A6" w:rsidRPr="00A764A6">
        <w:rPr>
          <w:rFonts w:eastAsia="ＭＳ 明朝"/>
          <w:iCs/>
          <w:lang w:eastAsia="ja-JP"/>
        </w:rPr>
        <w:t xml:space="preserve"> </w:t>
      </w:r>
      <w:r w:rsidR="00A764A6">
        <w:rPr>
          <w:rFonts w:eastAsia="ＭＳ 明朝"/>
          <w:iCs/>
          <w:lang w:eastAsia="ja-JP"/>
        </w:rPr>
        <w:t>of</w:t>
      </w:r>
      <w:r>
        <w:rPr>
          <w:rFonts w:eastAsia="ＭＳ 明朝"/>
          <w:iCs/>
          <w:lang w:eastAsia="ja-JP"/>
        </w:rPr>
        <w:t xml:space="preserve"> work plan on channel modeling </w:t>
      </w:r>
      <w:r w:rsidR="00F34067">
        <w:rPr>
          <w:rFonts w:eastAsia="ＭＳ 明朝" w:hint="eastAsia"/>
          <w:lang w:eastAsia="ja-JP"/>
        </w:rPr>
        <w:t>at least</w:t>
      </w:r>
      <w:r w:rsidR="00F34067" w:rsidRPr="00676C62">
        <w:rPr>
          <w:rFonts w:eastAsia="ＭＳ 明朝"/>
          <w:lang w:val="en-GB" w:eastAsia="ja-JP"/>
        </w:rPr>
        <w:t xml:space="preserve"> </w:t>
      </w:r>
      <w:r w:rsidRPr="00676C62">
        <w:rPr>
          <w:rFonts w:eastAsia="ＭＳ 明朝"/>
          <w:lang w:val="en-GB" w:eastAsia="ja-JP"/>
        </w:rPr>
        <w:t>for 7-24 GHz</w:t>
      </w:r>
      <w:r>
        <w:rPr>
          <w:rFonts w:eastAsia="ＭＳ 明朝"/>
          <w:iCs/>
          <w:lang w:eastAsia="ja-JP"/>
        </w:rPr>
        <w:t xml:space="preserve"> in Rel-19 is depicted in</w:t>
      </w:r>
      <w:r>
        <w:rPr>
          <w:rFonts w:eastAsia="ＭＳ 明朝" w:hint="eastAsia"/>
          <w:iCs/>
          <w:lang w:eastAsia="ja-JP"/>
        </w:rPr>
        <w:t xml:space="preserve">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_Ref161299627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BA5EB0">
        <w:t xml:space="preserve">Figure </w:t>
      </w:r>
      <w:r w:rsidR="00BA5EB0">
        <w:rPr>
          <w:noProof/>
        </w:rPr>
        <w:t>1</w:t>
      </w:r>
      <w:r>
        <w:rPr>
          <w:rFonts w:eastAsia="ＭＳ 明朝"/>
          <w:iCs/>
          <w:lang w:eastAsia="ja-JP"/>
        </w:rPr>
        <w:fldChar w:fldCharType="end"/>
      </w:r>
      <w:r>
        <w:rPr>
          <w:rFonts w:eastAsia="ＭＳ 明朝"/>
          <w:iCs/>
          <w:lang w:eastAsia="ja-JP"/>
        </w:rPr>
        <w:t>, detailed as</w:t>
      </w:r>
    </w:p>
    <w:p w14:paraId="7CB1100A" w14:textId="3EA06902" w:rsidR="00637DCE" w:rsidRDefault="00FB1F5F">
      <w:pPr>
        <w:pStyle w:val="af4"/>
        <w:numPr>
          <w:ilvl w:val="0"/>
          <w:numId w:val="20"/>
        </w:numPr>
        <w:overflowPunct w:val="0"/>
        <w:ind w:firstLineChars="0"/>
        <w:rPr>
          <w:rFonts w:ascii="Times New Roman" w:eastAsia="ＭＳ 明朝" w:hAnsi="Times New Roman"/>
          <w:iCs/>
          <w:kern w:val="0"/>
          <w:sz w:val="20"/>
          <w:szCs w:val="20"/>
          <w:lang w:eastAsia="ja-JP"/>
        </w:rPr>
      </w:pPr>
      <w:r w:rsidRPr="00FD1880">
        <w:rPr>
          <w:rFonts w:ascii="Times New Roman" w:eastAsia="ＭＳ 明朝" w:hAnsi="Times New Roman"/>
          <w:iCs/>
          <w:kern w:val="0"/>
          <w:sz w:val="20"/>
          <w:szCs w:val="20"/>
          <w:lang w:eastAsia="ja-JP"/>
        </w:rPr>
        <w:t>T</w:t>
      </w:r>
      <w:r w:rsidR="00637DCE" w:rsidRPr="00FD1880">
        <w:rPr>
          <w:rFonts w:ascii="Times New Roman" w:eastAsia="ＭＳ 明朝" w:hAnsi="Times New Roman"/>
          <w:iCs/>
          <w:kern w:val="0"/>
          <w:sz w:val="20"/>
          <w:szCs w:val="20"/>
          <w:lang w:eastAsia="ja-JP"/>
        </w:rPr>
        <w:t>he</w:t>
      </w:r>
      <w:r w:rsidR="00637DCE">
        <w:rPr>
          <w:rFonts w:ascii="Times New Roman" w:eastAsia="ＭＳ 明朝" w:hAnsi="Times New Roman" w:hint="eastAsia"/>
          <w:iCs/>
          <w:kern w:val="0"/>
          <w:sz w:val="20"/>
          <w:szCs w:val="20"/>
          <w:lang w:eastAsia="ja-JP"/>
        </w:rPr>
        <w:t xml:space="preserve"> </w:t>
      </w:r>
      <w:r w:rsidR="00637DCE" w:rsidRPr="00637DCE">
        <w:rPr>
          <w:rFonts w:ascii="Times New Roman" w:eastAsia="ＭＳ 明朝" w:hAnsi="Times New Roman" w:hint="eastAsia"/>
          <w:iCs/>
          <w:kern w:val="0"/>
          <w:sz w:val="20"/>
          <w:szCs w:val="20"/>
          <w:lang w:eastAsia="ja-JP"/>
        </w:rPr>
        <w:t>m</w:t>
      </w:r>
      <w:r w:rsidR="00637DCE" w:rsidRPr="00637DCE">
        <w:rPr>
          <w:rFonts w:ascii="Times New Roman" w:eastAsia="ＭＳ 明朝" w:hAnsi="Times New Roman"/>
          <w:iCs/>
          <w:kern w:val="0"/>
          <w:sz w:val="20"/>
          <w:szCs w:val="20"/>
          <w:lang w:eastAsia="ja-JP"/>
        </w:rPr>
        <w:t xml:space="preserve">athematical and/or theoretical </w:t>
      </w:r>
      <w:r>
        <w:rPr>
          <w:rFonts w:ascii="Times New Roman" w:eastAsia="ＭＳ 明朝" w:hAnsi="Times New Roman" w:hint="eastAsia"/>
          <w:iCs/>
          <w:kern w:val="0"/>
          <w:sz w:val="20"/>
          <w:szCs w:val="20"/>
          <w:lang w:eastAsia="ja-JP"/>
        </w:rPr>
        <w:t>analysis</w:t>
      </w:r>
      <w:r w:rsidR="00DE47E7">
        <w:rPr>
          <w:rFonts w:ascii="Times New Roman" w:eastAsia="ＭＳ 明朝" w:hAnsi="Times New Roman" w:hint="eastAsia"/>
          <w:iCs/>
          <w:kern w:val="0"/>
          <w:sz w:val="20"/>
          <w:szCs w:val="20"/>
          <w:lang w:eastAsia="ja-JP"/>
        </w:rPr>
        <w:t>,</w:t>
      </w:r>
      <w:r>
        <w:rPr>
          <w:rFonts w:ascii="Times New Roman" w:eastAsia="ＭＳ 明朝" w:hAnsi="Times New Roman" w:hint="eastAsia"/>
          <w:iCs/>
          <w:kern w:val="0"/>
          <w:sz w:val="20"/>
          <w:szCs w:val="20"/>
          <w:lang w:eastAsia="ja-JP"/>
        </w:rPr>
        <w:t xml:space="preserve"> </w:t>
      </w:r>
      <w:r w:rsidR="00DE47E7" w:rsidRPr="00FD1880">
        <w:rPr>
          <w:rFonts w:ascii="Times New Roman" w:eastAsia="ＭＳ 明朝" w:hAnsi="Times New Roman"/>
          <w:iCs/>
          <w:kern w:val="0"/>
          <w:sz w:val="20"/>
          <w:szCs w:val="20"/>
          <w:lang w:eastAsia="ja-JP"/>
        </w:rPr>
        <w:t>as scoped in Part-1,</w:t>
      </w:r>
      <w:r w:rsidR="00DE47E7">
        <w:rPr>
          <w:rFonts w:ascii="Times New Roman" w:eastAsia="ＭＳ 明朝" w:hAnsi="Times New Roman" w:hint="eastAsia"/>
          <w:iCs/>
          <w:kern w:val="0"/>
          <w:sz w:val="20"/>
          <w:szCs w:val="20"/>
          <w:lang w:eastAsia="ja-JP"/>
        </w:rPr>
        <w:t xml:space="preserve"> should be started in the meeting of RAN1#116b, and ended up </w:t>
      </w:r>
      <w:r w:rsidR="00C26F35">
        <w:rPr>
          <w:rFonts w:ascii="Times New Roman" w:eastAsia="ＭＳ 明朝" w:hAnsi="Times New Roman" w:hint="eastAsia"/>
          <w:iCs/>
          <w:kern w:val="0"/>
          <w:sz w:val="20"/>
          <w:szCs w:val="20"/>
          <w:lang w:eastAsia="ja-JP"/>
        </w:rPr>
        <w:t>within four meetings</w:t>
      </w:r>
      <w:r w:rsidR="00DE47E7">
        <w:rPr>
          <w:rFonts w:ascii="Times New Roman" w:eastAsia="ＭＳ 明朝" w:hAnsi="Times New Roman" w:hint="eastAsia"/>
          <w:iCs/>
          <w:kern w:val="0"/>
          <w:sz w:val="20"/>
          <w:szCs w:val="20"/>
          <w:lang w:eastAsia="ja-JP"/>
        </w:rPr>
        <w:t xml:space="preserve">. </w:t>
      </w:r>
      <w:r w:rsidR="00A764A6">
        <w:rPr>
          <w:rFonts w:ascii="Times New Roman" w:eastAsia="ＭＳ 明朝" w:hAnsi="Times New Roman" w:hint="eastAsia"/>
          <w:iCs/>
          <w:kern w:val="0"/>
          <w:sz w:val="20"/>
          <w:szCs w:val="20"/>
          <w:lang w:eastAsia="ja-JP"/>
        </w:rPr>
        <w:t>Relying on this</w:t>
      </w:r>
      <w:r w:rsidR="00C26F35">
        <w:rPr>
          <w:rFonts w:ascii="Times New Roman" w:eastAsia="ＭＳ 明朝" w:hAnsi="Times New Roman" w:hint="eastAsia"/>
          <w:iCs/>
          <w:kern w:val="0"/>
          <w:sz w:val="20"/>
          <w:szCs w:val="20"/>
          <w:lang w:eastAsia="ja-JP"/>
        </w:rPr>
        <w:t>,</w:t>
      </w:r>
      <w:r w:rsidR="00DE47E7">
        <w:rPr>
          <w:rFonts w:ascii="Times New Roman" w:eastAsia="ＭＳ 明朝" w:hAnsi="Times New Roman" w:hint="eastAsia"/>
          <w:iCs/>
          <w:kern w:val="0"/>
          <w:sz w:val="20"/>
          <w:szCs w:val="20"/>
          <w:lang w:eastAsia="ja-JP"/>
        </w:rPr>
        <w:t xml:space="preserve"> </w:t>
      </w:r>
      <w:r w:rsidR="00A764A6">
        <w:rPr>
          <w:rFonts w:ascii="Times New Roman" w:eastAsia="ＭＳ 明朝" w:hAnsi="Times New Roman" w:hint="eastAsia"/>
          <w:iCs/>
          <w:kern w:val="0"/>
          <w:sz w:val="20"/>
          <w:szCs w:val="20"/>
          <w:lang w:eastAsia="ja-JP"/>
        </w:rPr>
        <w:t>we may</w:t>
      </w:r>
      <w:r w:rsidR="00DE47E7">
        <w:rPr>
          <w:rFonts w:ascii="Times New Roman" w:eastAsia="ＭＳ 明朝" w:hAnsi="Times New Roman" w:hint="eastAsia"/>
          <w:iCs/>
          <w:kern w:val="0"/>
          <w:sz w:val="20"/>
          <w:szCs w:val="20"/>
          <w:lang w:eastAsia="ja-JP"/>
        </w:rPr>
        <w:t xml:space="preserve"> </w:t>
      </w:r>
      <w:r w:rsidR="00C26F35">
        <w:rPr>
          <w:rFonts w:ascii="Times New Roman" w:eastAsia="ＭＳ 明朝" w:hAnsi="Times New Roman" w:hint="eastAsia"/>
          <w:iCs/>
          <w:kern w:val="0"/>
          <w:sz w:val="20"/>
          <w:szCs w:val="20"/>
          <w:lang w:eastAsia="ja-JP"/>
        </w:rPr>
        <w:t>find out</w:t>
      </w:r>
      <w:r w:rsidR="00DE47E7">
        <w:rPr>
          <w:rFonts w:ascii="Times New Roman" w:eastAsia="ＭＳ 明朝" w:hAnsi="Times New Roman" w:hint="eastAsia"/>
          <w:iCs/>
          <w:kern w:val="0"/>
          <w:sz w:val="20"/>
          <w:szCs w:val="20"/>
          <w:lang w:eastAsia="ja-JP"/>
        </w:rPr>
        <w:t xml:space="preserve"> a mechanism which can unify the channel modeling between near-field and far-filed. The detailed description will be </w:t>
      </w:r>
      <w:r w:rsidR="00181C44">
        <w:rPr>
          <w:rFonts w:ascii="Times New Roman" w:eastAsia="ＭＳ 明朝" w:hAnsi="Times New Roman" w:hint="eastAsia"/>
          <w:iCs/>
          <w:kern w:val="0"/>
          <w:sz w:val="20"/>
          <w:szCs w:val="20"/>
          <w:lang w:eastAsia="ja-JP"/>
        </w:rPr>
        <w:t>conducted</w:t>
      </w:r>
      <w:r w:rsidR="00DE47E7">
        <w:rPr>
          <w:rFonts w:ascii="Times New Roman" w:eastAsia="ＭＳ 明朝" w:hAnsi="Times New Roman" w:hint="eastAsia"/>
          <w:iCs/>
          <w:kern w:val="0"/>
          <w:sz w:val="20"/>
          <w:szCs w:val="20"/>
          <w:lang w:eastAsia="ja-JP"/>
        </w:rPr>
        <w:t xml:space="preserve"> in </w:t>
      </w:r>
      <w:r w:rsidR="00DE47E7">
        <w:rPr>
          <w:rFonts w:ascii="Times New Roman" w:eastAsia="ＭＳ 明朝" w:hAnsi="Times New Roman"/>
          <w:iCs/>
          <w:kern w:val="0"/>
          <w:sz w:val="20"/>
          <w:szCs w:val="20"/>
          <w:lang w:eastAsia="ja-JP"/>
        </w:rPr>
        <w:t>Section</w:t>
      </w:r>
      <w:r w:rsidR="00DE47E7">
        <w:rPr>
          <w:rFonts w:ascii="Times New Roman" w:eastAsia="ＭＳ 明朝" w:hAnsi="Times New Roman" w:hint="eastAsia"/>
          <w:iCs/>
          <w:kern w:val="0"/>
          <w:sz w:val="20"/>
          <w:szCs w:val="20"/>
          <w:lang w:eastAsia="ja-JP"/>
        </w:rPr>
        <w:t xml:space="preserve"> </w:t>
      </w:r>
      <w:r w:rsidR="00DE47E7">
        <w:rPr>
          <w:rFonts w:ascii="Times New Roman" w:eastAsia="ＭＳ 明朝" w:hAnsi="Times New Roman"/>
          <w:iCs/>
          <w:kern w:val="0"/>
          <w:sz w:val="20"/>
          <w:szCs w:val="20"/>
          <w:lang w:eastAsia="ja-JP"/>
        </w:rPr>
        <w:fldChar w:fldCharType="begin"/>
      </w:r>
      <w:r w:rsidR="00DE47E7">
        <w:rPr>
          <w:rFonts w:ascii="Times New Roman" w:eastAsia="ＭＳ 明朝" w:hAnsi="Times New Roman"/>
          <w:iCs/>
          <w:kern w:val="0"/>
          <w:sz w:val="20"/>
          <w:szCs w:val="20"/>
          <w:lang w:eastAsia="ja-JP"/>
        </w:rPr>
        <w:instrText xml:space="preserve"> </w:instrText>
      </w:r>
      <w:r w:rsidR="00DE47E7">
        <w:rPr>
          <w:rFonts w:ascii="Times New Roman" w:eastAsia="ＭＳ 明朝" w:hAnsi="Times New Roman" w:hint="eastAsia"/>
          <w:iCs/>
          <w:kern w:val="0"/>
          <w:sz w:val="20"/>
          <w:szCs w:val="20"/>
          <w:lang w:eastAsia="ja-JP"/>
        </w:rPr>
        <w:instrText>REF _Ref161302765 \n \h</w:instrText>
      </w:r>
      <w:r w:rsidR="00DE47E7">
        <w:rPr>
          <w:rFonts w:ascii="Times New Roman" w:eastAsia="ＭＳ 明朝" w:hAnsi="Times New Roman"/>
          <w:iCs/>
          <w:kern w:val="0"/>
          <w:sz w:val="20"/>
          <w:szCs w:val="20"/>
          <w:lang w:eastAsia="ja-JP"/>
        </w:rPr>
        <w:instrText xml:space="preserve"> </w:instrText>
      </w:r>
      <w:r w:rsidR="00DE47E7">
        <w:rPr>
          <w:rFonts w:ascii="Times New Roman" w:eastAsia="ＭＳ 明朝" w:hAnsi="Times New Roman"/>
          <w:iCs/>
          <w:kern w:val="0"/>
          <w:sz w:val="20"/>
          <w:szCs w:val="20"/>
          <w:lang w:eastAsia="ja-JP"/>
        </w:rPr>
      </w:r>
      <w:r w:rsidR="00DE47E7">
        <w:rPr>
          <w:rFonts w:ascii="Times New Roman" w:eastAsia="ＭＳ 明朝" w:hAnsi="Times New Roman"/>
          <w:iCs/>
          <w:kern w:val="0"/>
          <w:sz w:val="20"/>
          <w:szCs w:val="20"/>
          <w:lang w:eastAsia="ja-JP"/>
        </w:rPr>
        <w:fldChar w:fldCharType="separate"/>
      </w:r>
      <w:r w:rsidR="00BA5EB0">
        <w:rPr>
          <w:rFonts w:ascii="Times New Roman" w:eastAsia="ＭＳ 明朝" w:hAnsi="Times New Roman"/>
          <w:iCs/>
          <w:kern w:val="0"/>
          <w:sz w:val="20"/>
          <w:szCs w:val="20"/>
          <w:lang w:eastAsia="ja-JP"/>
        </w:rPr>
        <w:t>3</w:t>
      </w:r>
      <w:r w:rsidR="00DE47E7">
        <w:rPr>
          <w:rFonts w:ascii="Times New Roman" w:eastAsia="ＭＳ 明朝" w:hAnsi="Times New Roman"/>
          <w:iCs/>
          <w:kern w:val="0"/>
          <w:sz w:val="20"/>
          <w:szCs w:val="20"/>
          <w:lang w:eastAsia="ja-JP"/>
        </w:rPr>
        <w:fldChar w:fldCharType="end"/>
      </w:r>
      <w:r w:rsidR="00DE47E7">
        <w:rPr>
          <w:rFonts w:ascii="Times New Roman" w:eastAsia="ＭＳ 明朝" w:hAnsi="Times New Roman" w:hint="eastAsia"/>
          <w:iCs/>
          <w:kern w:val="0"/>
          <w:sz w:val="20"/>
          <w:szCs w:val="20"/>
          <w:lang w:eastAsia="ja-JP"/>
        </w:rPr>
        <w:t>.</w:t>
      </w:r>
    </w:p>
    <w:p w14:paraId="54C8C9D5" w14:textId="52E80CA4" w:rsidR="00DE47E7" w:rsidRDefault="00DE47E7">
      <w:pPr>
        <w:pStyle w:val="af4"/>
        <w:numPr>
          <w:ilvl w:val="0"/>
          <w:numId w:val="17"/>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hint="eastAsia"/>
          <w:iCs/>
          <w:kern w:val="0"/>
          <w:sz w:val="20"/>
          <w:szCs w:val="20"/>
          <w:lang w:eastAsia="ja-JP"/>
        </w:rPr>
        <w:t xml:space="preserve">According to the outcomes of the </w:t>
      </w:r>
      <w:r w:rsidRPr="00637DCE">
        <w:rPr>
          <w:rFonts w:ascii="Times New Roman" w:eastAsia="ＭＳ 明朝" w:hAnsi="Times New Roman" w:hint="eastAsia"/>
          <w:iCs/>
          <w:kern w:val="0"/>
          <w:sz w:val="20"/>
          <w:szCs w:val="20"/>
          <w:lang w:eastAsia="ja-JP"/>
        </w:rPr>
        <w:t>m</w:t>
      </w:r>
      <w:r w:rsidRPr="00637DCE">
        <w:rPr>
          <w:rFonts w:ascii="Times New Roman" w:eastAsia="ＭＳ 明朝" w:hAnsi="Times New Roman"/>
          <w:iCs/>
          <w:kern w:val="0"/>
          <w:sz w:val="20"/>
          <w:szCs w:val="20"/>
          <w:lang w:eastAsia="ja-JP"/>
        </w:rPr>
        <w:t xml:space="preserve">athematical and/or theoretical </w:t>
      </w:r>
      <w:r>
        <w:rPr>
          <w:rFonts w:ascii="Times New Roman" w:eastAsia="ＭＳ 明朝" w:hAnsi="Times New Roman" w:hint="eastAsia"/>
          <w:iCs/>
          <w:kern w:val="0"/>
          <w:sz w:val="20"/>
          <w:szCs w:val="20"/>
          <w:lang w:eastAsia="ja-JP"/>
        </w:rPr>
        <w:t xml:space="preserve">analysis, </w:t>
      </w:r>
      <w:r>
        <w:rPr>
          <w:rFonts w:ascii="Times New Roman" w:eastAsia="ＭＳ 明朝" w:hAnsi="Times New Roman"/>
          <w:iCs/>
          <w:kern w:val="0"/>
          <w:sz w:val="20"/>
          <w:szCs w:val="20"/>
          <w:lang w:eastAsia="ja-JP"/>
        </w:rPr>
        <w:t>as scoped in Part-</w:t>
      </w:r>
      <w:r>
        <w:rPr>
          <w:rFonts w:ascii="Times New Roman" w:eastAsia="ＭＳ 明朝" w:hAnsi="Times New Roman" w:hint="eastAsia"/>
          <w:iCs/>
          <w:kern w:val="0"/>
          <w:sz w:val="20"/>
          <w:szCs w:val="20"/>
          <w:lang w:eastAsia="ja-JP"/>
        </w:rPr>
        <w:t>2</w:t>
      </w:r>
      <w:r>
        <w:rPr>
          <w:rFonts w:ascii="Times New Roman" w:eastAsia="ＭＳ 明朝" w:hAnsi="Times New Roman"/>
          <w:iCs/>
          <w:kern w:val="0"/>
          <w:sz w:val="20"/>
          <w:szCs w:val="20"/>
          <w:lang w:eastAsia="ja-JP"/>
        </w:rPr>
        <w:t>,</w:t>
      </w:r>
      <w:r>
        <w:rPr>
          <w:rFonts w:ascii="Times New Roman" w:eastAsia="ＭＳ 明朝" w:hAnsi="Times New Roman" w:hint="eastAsia"/>
          <w:iCs/>
          <w:kern w:val="0"/>
          <w:sz w:val="20"/>
          <w:szCs w:val="20"/>
          <w:lang w:eastAsia="ja-JP"/>
        </w:rPr>
        <w:t xml:space="preserve"> the channel modeling can be designed in consideration of </w:t>
      </w:r>
      <w:r>
        <w:rPr>
          <w:rFonts w:ascii="Times New Roman" w:eastAsia="ＭＳ 明朝" w:hAnsi="Times New Roman" w:hint="eastAsia"/>
          <w:iCs/>
          <w:kern w:val="0"/>
          <w:sz w:val="20"/>
          <w:szCs w:val="24"/>
          <w:lang w:eastAsia="ja-JP"/>
        </w:rPr>
        <w:t xml:space="preserve">large-scale and small-scale, mobility and spatial consistency, cross-polarization, and so forth. </w:t>
      </w:r>
      <w:r>
        <w:rPr>
          <w:rFonts w:ascii="Times New Roman" w:eastAsia="ＭＳ 明朝" w:hAnsi="Times New Roman" w:hint="eastAsia"/>
          <w:iCs/>
          <w:kern w:val="0"/>
          <w:sz w:val="20"/>
          <w:szCs w:val="20"/>
          <w:lang w:eastAsia="ja-JP"/>
        </w:rPr>
        <w:t xml:space="preserve">The detailed description will be </w:t>
      </w:r>
      <w:r w:rsidR="00181C44">
        <w:rPr>
          <w:rFonts w:ascii="Times New Roman" w:eastAsia="ＭＳ 明朝" w:hAnsi="Times New Roman" w:hint="eastAsia"/>
          <w:iCs/>
          <w:kern w:val="0"/>
          <w:sz w:val="20"/>
          <w:szCs w:val="20"/>
          <w:lang w:eastAsia="ja-JP"/>
        </w:rPr>
        <w:t xml:space="preserve">conducted </w:t>
      </w:r>
      <w:r>
        <w:rPr>
          <w:rFonts w:ascii="Times New Roman" w:eastAsia="ＭＳ 明朝" w:hAnsi="Times New Roman" w:hint="eastAsia"/>
          <w:iCs/>
          <w:kern w:val="0"/>
          <w:sz w:val="20"/>
          <w:szCs w:val="20"/>
          <w:lang w:eastAsia="ja-JP"/>
        </w:rPr>
        <w:t xml:space="preserve">in </w:t>
      </w:r>
      <w:r>
        <w:rPr>
          <w:rFonts w:ascii="Times New Roman" w:eastAsia="ＭＳ 明朝" w:hAnsi="Times New Roman"/>
          <w:iCs/>
          <w:kern w:val="0"/>
          <w:sz w:val="20"/>
          <w:szCs w:val="20"/>
          <w:lang w:eastAsia="ja-JP"/>
        </w:rPr>
        <w:t>Section</w:t>
      </w:r>
      <w:r>
        <w:rPr>
          <w:rFonts w:ascii="Times New Roman" w:eastAsia="ＭＳ 明朝" w:hAnsi="Times New Roman" w:hint="eastAsia"/>
          <w:iCs/>
          <w:kern w:val="0"/>
          <w:sz w:val="20"/>
          <w:szCs w:val="20"/>
          <w:lang w:eastAsia="ja-JP"/>
        </w:rPr>
        <w:t xml:space="preserve"> </w:t>
      </w:r>
      <w:r>
        <w:rPr>
          <w:rFonts w:ascii="Times New Roman" w:eastAsia="ＭＳ 明朝" w:hAnsi="Times New Roman"/>
          <w:iCs/>
          <w:kern w:val="0"/>
          <w:sz w:val="20"/>
          <w:szCs w:val="20"/>
          <w:lang w:eastAsia="ja-JP"/>
        </w:rPr>
        <w:fldChar w:fldCharType="begin"/>
      </w:r>
      <w:r>
        <w:rPr>
          <w:rFonts w:ascii="Times New Roman" w:eastAsia="ＭＳ 明朝" w:hAnsi="Times New Roman"/>
          <w:iCs/>
          <w:kern w:val="0"/>
          <w:sz w:val="20"/>
          <w:szCs w:val="20"/>
          <w:lang w:eastAsia="ja-JP"/>
        </w:rPr>
        <w:instrText xml:space="preserve"> </w:instrText>
      </w:r>
      <w:r>
        <w:rPr>
          <w:rFonts w:ascii="Times New Roman" w:eastAsia="ＭＳ 明朝" w:hAnsi="Times New Roman" w:hint="eastAsia"/>
          <w:iCs/>
          <w:kern w:val="0"/>
          <w:sz w:val="20"/>
          <w:szCs w:val="20"/>
          <w:lang w:eastAsia="ja-JP"/>
        </w:rPr>
        <w:instrText>REF _Ref161302966 \n \h</w:instrText>
      </w:r>
      <w:r>
        <w:rPr>
          <w:rFonts w:ascii="Times New Roman" w:eastAsia="ＭＳ 明朝" w:hAnsi="Times New Roman"/>
          <w:iCs/>
          <w:kern w:val="0"/>
          <w:sz w:val="20"/>
          <w:szCs w:val="20"/>
          <w:lang w:eastAsia="ja-JP"/>
        </w:rPr>
        <w:instrText xml:space="preserve"> </w:instrText>
      </w:r>
      <w:r>
        <w:rPr>
          <w:rFonts w:ascii="Times New Roman" w:eastAsia="ＭＳ 明朝" w:hAnsi="Times New Roman"/>
          <w:iCs/>
          <w:kern w:val="0"/>
          <w:sz w:val="20"/>
          <w:szCs w:val="20"/>
          <w:lang w:eastAsia="ja-JP"/>
        </w:rPr>
      </w:r>
      <w:r>
        <w:rPr>
          <w:rFonts w:ascii="Times New Roman" w:eastAsia="ＭＳ 明朝" w:hAnsi="Times New Roman"/>
          <w:iCs/>
          <w:kern w:val="0"/>
          <w:sz w:val="20"/>
          <w:szCs w:val="20"/>
          <w:lang w:eastAsia="ja-JP"/>
        </w:rPr>
        <w:fldChar w:fldCharType="separate"/>
      </w:r>
      <w:r w:rsidR="00BA5EB0">
        <w:rPr>
          <w:rFonts w:ascii="Times New Roman" w:eastAsia="ＭＳ 明朝" w:hAnsi="Times New Roman"/>
          <w:iCs/>
          <w:kern w:val="0"/>
          <w:sz w:val="20"/>
          <w:szCs w:val="20"/>
          <w:lang w:eastAsia="ja-JP"/>
        </w:rPr>
        <w:t>4</w:t>
      </w:r>
      <w:r>
        <w:rPr>
          <w:rFonts w:ascii="Times New Roman" w:eastAsia="ＭＳ 明朝" w:hAnsi="Times New Roman"/>
          <w:iCs/>
          <w:kern w:val="0"/>
          <w:sz w:val="20"/>
          <w:szCs w:val="20"/>
          <w:lang w:eastAsia="ja-JP"/>
        </w:rPr>
        <w:fldChar w:fldCharType="end"/>
      </w:r>
      <w:r>
        <w:rPr>
          <w:rFonts w:ascii="Times New Roman" w:eastAsia="ＭＳ 明朝" w:hAnsi="Times New Roman" w:hint="eastAsia"/>
          <w:iCs/>
          <w:kern w:val="0"/>
          <w:sz w:val="20"/>
          <w:szCs w:val="20"/>
          <w:lang w:eastAsia="ja-JP"/>
        </w:rPr>
        <w:t>.</w:t>
      </w:r>
    </w:p>
    <w:p w14:paraId="2420ED83" w14:textId="7FDAF168" w:rsidR="00637DCE" w:rsidRDefault="00637DCE">
      <w:pPr>
        <w:pStyle w:val="af4"/>
        <w:numPr>
          <w:ilvl w:val="0"/>
          <w:numId w:val="20"/>
        </w:numPr>
        <w:overflowPunct w:val="0"/>
        <w:ind w:firstLineChars="0"/>
        <w:rPr>
          <w:rFonts w:ascii="Times New Roman" w:eastAsia="ＭＳ 明朝" w:hAnsi="Times New Roman"/>
          <w:iCs/>
          <w:kern w:val="0"/>
          <w:sz w:val="20"/>
          <w:szCs w:val="20"/>
          <w:lang w:eastAsia="ja-JP"/>
        </w:rPr>
      </w:pPr>
      <w:r w:rsidRPr="00FD1880">
        <w:rPr>
          <w:rFonts w:ascii="Times New Roman" w:eastAsia="ＭＳ 明朝" w:hAnsi="Times New Roman"/>
          <w:iCs/>
          <w:kern w:val="0"/>
          <w:sz w:val="20"/>
          <w:szCs w:val="20"/>
          <w:lang w:eastAsia="ja-JP"/>
        </w:rPr>
        <w:t>The experiment campaign</w:t>
      </w:r>
      <w:r>
        <w:rPr>
          <w:rFonts w:ascii="Times New Roman" w:eastAsia="ＭＳ 明朝" w:hAnsi="Times New Roman"/>
          <w:iCs/>
          <w:kern w:val="0"/>
          <w:sz w:val="20"/>
          <w:szCs w:val="20"/>
          <w:lang w:eastAsia="ja-JP"/>
        </w:rPr>
        <w:t xml:space="preserve"> should</w:t>
      </w:r>
      <w:r w:rsidRPr="00FD1880">
        <w:rPr>
          <w:rFonts w:ascii="Times New Roman" w:eastAsia="ＭＳ 明朝" w:hAnsi="Times New Roman"/>
          <w:iCs/>
          <w:kern w:val="0"/>
          <w:sz w:val="20"/>
          <w:szCs w:val="20"/>
          <w:lang w:eastAsia="ja-JP"/>
        </w:rPr>
        <w:t xml:space="preserve"> be launched in Q3, R</w:t>
      </w:r>
      <w:r w:rsidR="00DE47E7">
        <w:rPr>
          <w:rFonts w:ascii="Times New Roman" w:eastAsia="ＭＳ 明朝" w:hAnsi="Times New Roman" w:hint="eastAsia"/>
          <w:iCs/>
          <w:kern w:val="0"/>
          <w:sz w:val="20"/>
          <w:szCs w:val="20"/>
          <w:lang w:eastAsia="ja-JP"/>
        </w:rPr>
        <w:t>AN</w:t>
      </w:r>
      <w:r w:rsidRPr="00FD1880">
        <w:rPr>
          <w:rFonts w:ascii="Times New Roman" w:eastAsia="ＭＳ 明朝" w:hAnsi="Times New Roman"/>
          <w:iCs/>
          <w:kern w:val="0"/>
          <w:sz w:val="20"/>
          <w:szCs w:val="20"/>
          <w:lang w:eastAsia="ja-JP"/>
        </w:rPr>
        <w:t>1 #118</w:t>
      </w:r>
      <w:r>
        <w:rPr>
          <w:rFonts w:ascii="Times New Roman" w:eastAsia="ＭＳ 明朝" w:hAnsi="Times New Roman"/>
          <w:iCs/>
          <w:kern w:val="0"/>
          <w:sz w:val="20"/>
          <w:szCs w:val="20"/>
          <w:lang w:eastAsia="ja-JP"/>
        </w:rPr>
        <w:t>, as scoped in Part-</w:t>
      </w:r>
      <w:r w:rsidR="00DE47E7">
        <w:rPr>
          <w:rFonts w:ascii="Times New Roman" w:eastAsia="ＭＳ 明朝" w:hAnsi="Times New Roman" w:hint="eastAsia"/>
          <w:iCs/>
          <w:kern w:val="0"/>
          <w:sz w:val="20"/>
          <w:szCs w:val="20"/>
          <w:lang w:eastAsia="ja-JP"/>
        </w:rPr>
        <w:t>3</w:t>
      </w:r>
      <w:r>
        <w:rPr>
          <w:rFonts w:ascii="Times New Roman" w:eastAsia="ＭＳ 明朝" w:hAnsi="Times New Roman"/>
          <w:iCs/>
          <w:kern w:val="0"/>
          <w:sz w:val="20"/>
          <w:szCs w:val="20"/>
          <w:lang w:eastAsia="ja-JP"/>
        </w:rPr>
        <w:t>, so as to give</w:t>
      </w:r>
      <w:r w:rsidRPr="00FD1880">
        <w:rPr>
          <w:rFonts w:ascii="Times New Roman" w:eastAsia="ＭＳ 明朝" w:hAnsi="Times New Roman"/>
          <w:iCs/>
          <w:kern w:val="0"/>
          <w:sz w:val="20"/>
          <w:szCs w:val="20"/>
          <w:lang w:eastAsia="ja-JP"/>
        </w:rPr>
        <w:t xml:space="preserve"> enough time </w:t>
      </w:r>
      <w:r>
        <w:rPr>
          <w:rFonts w:ascii="Times New Roman" w:eastAsia="ＭＳ 明朝" w:hAnsi="Times New Roman"/>
          <w:iCs/>
          <w:kern w:val="0"/>
          <w:sz w:val="20"/>
          <w:szCs w:val="20"/>
          <w:lang w:eastAsia="ja-JP"/>
        </w:rPr>
        <w:t>to</w:t>
      </w:r>
      <w:r w:rsidRPr="00FD1880">
        <w:rPr>
          <w:rFonts w:ascii="Times New Roman" w:eastAsia="ＭＳ 明朝" w:hAnsi="Times New Roman"/>
          <w:iCs/>
          <w:kern w:val="0"/>
          <w:sz w:val="20"/>
          <w:szCs w:val="20"/>
          <w:lang w:eastAsia="ja-JP"/>
        </w:rPr>
        <w:t xml:space="preserve"> </w:t>
      </w:r>
      <w:r>
        <w:rPr>
          <w:rFonts w:ascii="Times New Roman" w:eastAsia="ＭＳ 明朝" w:hAnsi="Times New Roman"/>
          <w:iCs/>
          <w:kern w:val="0"/>
          <w:sz w:val="20"/>
          <w:szCs w:val="20"/>
          <w:lang w:eastAsia="ja-JP"/>
        </w:rPr>
        <w:t>the</w:t>
      </w:r>
      <w:r w:rsidRPr="00FD1880">
        <w:rPr>
          <w:rFonts w:ascii="Times New Roman" w:eastAsia="ＭＳ 明朝" w:hAnsi="Times New Roman"/>
          <w:iCs/>
          <w:kern w:val="0"/>
          <w:sz w:val="20"/>
          <w:szCs w:val="20"/>
          <w:lang w:eastAsia="ja-JP"/>
        </w:rPr>
        <w:t xml:space="preserve"> proponent</w:t>
      </w:r>
      <w:r>
        <w:rPr>
          <w:rFonts w:ascii="Times New Roman" w:eastAsia="ＭＳ 明朝" w:hAnsi="Times New Roman"/>
          <w:iCs/>
          <w:kern w:val="0"/>
          <w:sz w:val="20"/>
          <w:szCs w:val="20"/>
          <w:lang w:eastAsia="ja-JP"/>
        </w:rPr>
        <w:t>s</w:t>
      </w:r>
      <w:r w:rsidRPr="00FD1880">
        <w:rPr>
          <w:rFonts w:ascii="Times New Roman" w:eastAsia="ＭＳ 明朝" w:hAnsi="Times New Roman"/>
          <w:iCs/>
          <w:kern w:val="0"/>
          <w:sz w:val="20"/>
          <w:szCs w:val="20"/>
          <w:lang w:eastAsia="ja-JP"/>
        </w:rPr>
        <w:t xml:space="preserve"> </w:t>
      </w:r>
      <w:r>
        <w:rPr>
          <w:rFonts w:ascii="Times New Roman" w:eastAsia="ＭＳ 明朝" w:hAnsi="Times New Roman"/>
          <w:iCs/>
          <w:kern w:val="0"/>
          <w:sz w:val="20"/>
          <w:szCs w:val="20"/>
          <w:lang w:eastAsia="ja-JP"/>
        </w:rPr>
        <w:t xml:space="preserve">for their </w:t>
      </w:r>
      <w:r w:rsidRPr="00FD1880">
        <w:rPr>
          <w:rFonts w:ascii="Times New Roman" w:eastAsia="ＭＳ 明朝" w:hAnsi="Times New Roman"/>
          <w:iCs/>
          <w:kern w:val="0"/>
          <w:sz w:val="20"/>
          <w:szCs w:val="20"/>
          <w:lang w:eastAsia="ja-JP"/>
        </w:rPr>
        <w:t>preparation</w:t>
      </w:r>
      <w:r>
        <w:rPr>
          <w:rFonts w:ascii="Times New Roman" w:eastAsia="ＭＳ 明朝" w:hAnsi="Times New Roman"/>
          <w:iCs/>
          <w:kern w:val="0"/>
          <w:sz w:val="20"/>
          <w:szCs w:val="20"/>
          <w:lang w:eastAsia="ja-JP"/>
        </w:rPr>
        <w:t>s.</w:t>
      </w:r>
      <w:r w:rsidRPr="00FD1880">
        <w:rPr>
          <w:rFonts w:ascii="Times New Roman" w:eastAsia="ＭＳ 明朝" w:hAnsi="Times New Roman"/>
          <w:iCs/>
          <w:kern w:val="0"/>
          <w:sz w:val="20"/>
          <w:szCs w:val="20"/>
          <w:lang w:eastAsia="ja-JP"/>
        </w:rPr>
        <w:t xml:space="preserve"> </w:t>
      </w:r>
      <w:r>
        <w:rPr>
          <w:rFonts w:ascii="Times New Roman" w:eastAsia="ＭＳ 明朝" w:hAnsi="Times New Roman"/>
          <w:iCs/>
          <w:kern w:val="0"/>
          <w:sz w:val="20"/>
          <w:szCs w:val="20"/>
          <w:lang w:eastAsia="ja-JP"/>
        </w:rPr>
        <w:t>T</w:t>
      </w:r>
      <w:r w:rsidRPr="00FD1880">
        <w:rPr>
          <w:rFonts w:ascii="Times New Roman" w:eastAsia="ＭＳ 明朝" w:hAnsi="Times New Roman"/>
          <w:iCs/>
          <w:kern w:val="0"/>
          <w:sz w:val="20"/>
          <w:szCs w:val="20"/>
          <w:lang w:eastAsia="ja-JP"/>
        </w:rPr>
        <w:t>he calibration of the simulator</w:t>
      </w:r>
      <w:r>
        <w:rPr>
          <w:rFonts w:ascii="Times New Roman" w:eastAsia="ＭＳ 明朝" w:hAnsi="Times New Roman"/>
          <w:iCs/>
          <w:kern w:val="0"/>
          <w:sz w:val="20"/>
          <w:szCs w:val="20"/>
          <w:lang w:eastAsia="ja-JP"/>
        </w:rPr>
        <w:t>s</w:t>
      </w:r>
      <w:r w:rsidRPr="00FD1880">
        <w:rPr>
          <w:rFonts w:ascii="Times New Roman" w:eastAsia="ＭＳ 明朝" w:hAnsi="Times New Roman"/>
          <w:iCs/>
          <w:kern w:val="0"/>
          <w:sz w:val="20"/>
          <w:szCs w:val="20"/>
          <w:lang w:eastAsia="ja-JP"/>
        </w:rPr>
        <w:t xml:space="preserve"> developed by different proponents</w:t>
      </w:r>
      <w:r>
        <w:rPr>
          <w:rFonts w:ascii="Times New Roman" w:eastAsia="ＭＳ 明朝" w:hAnsi="Times New Roman"/>
          <w:iCs/>
          <w:kern w:val="0"/>
          <w:sz w:val="20"/>
          <w:szCs w:val="20"/>
          <w:lang w:eastAsia="ja-JP"/>
        </w:rPr>
        <w:t xml:space="preserve"> can be completed within three meetings, before the release finished.</w:t>
      </w:r>
      <w:r w:rsidR="00325094">
        <w:rPr>
          <w:rFonts w:ascii="Times New Roman" w:eastAsia="ＭＳ 明朝" w:hAnsi="Times New Roman" w:hint="eastAsia"/>
          <w:iCs/>
          <w:kern w:val="0"/>
          <w:sz w:val="20"/>
          <w:szCs w:val="20"/>
          <w:lang w:eastAsia="ja-JP"/>
        </w:rPr>
        <w:t xml:space="preserve"> The detailed </w:t>
      </w:r>
      <w:r w:rsidR="002A1341">
        <w:rPr>
          <w:rFonts w:ascii="Times New Roman" w:eastAsia="ＭＳ 明朝" w:hAnsi="Times New Roman" w:hint="eastAsia"/>
          <w:iCs/>
          <w:kern w:val="0"/>
          <w:sz w:val="20"/>
          <w:szCs w:val="20"/>
          <w:lang w:eastAsia="ja-JP"/>
        </w:rPr>
        <w:t xml:space="preserve">realization including its realistic necessity in RAN1 </w:t>
      </w:r>
      <w:r w:rsidR="002A1341">
        <w:rPr>
          <w:rFonts w:ascii="Times New Roman" w:eastAsia="ＭＳ 明朝" w:hAnsi="Times New Roman"/>
          <w:iCs/>
          <w:kern w:val="0"/>
          <w:sz w:val="20"/>
          <w:szCs w:val="20"/>
          <w:lang w:eastAsia="ja-JP"/>
        </w:rPr>
        <w:t>will be</w:t>
      </w:r>
      <w:r w:rsidR="00087DEF">
        <w:rPr>
          <w:rFonts w:ascii="Times New Roman" w:eastAsia="ＭＳ 明朝" w:hAnsi="Times New Roman" w:hint="eastAsia"/>
          <w:iCs/>
          <w:kern w:val="0"/>
          <w:sz w:val="20"/>
          <w:szCs w:val="20"/>
          <w:lang w:eastAsia="ja-JP"/>
        </w:rPr>
        <w:t xml:space="preserve"> discussed in </w:t>
      </w:r>
      <w:r w:rsidR="00D3095D">
        <w:rPr>
          <w:rFonts w:ascii="Times New Roman" w:eastAsia="ＭＳ 明朝" w:hAnsi="Times New Roman" w:hint="eastAsia"/>
          <w:iCs/>
          <w:kern w:val="0"/>
          <w:sz w:val="20"/>
          <w:szCs w:val="20"/>
          <w:lang w:eastAsia="ja-JP"/>
        </w:rPr>
        <w:t>the future</w:t>
      </w:r>
      <w:r w:rsidR="00087DEF">
        <w:rPr>
          <w:rFonts w:ascii="Times New Roman" w:eastAsia="ＭＳ 明朝" w:hAnsi="Times New Roman" w:hint="eastAsia"/>
          <w:iCs/>
          <w:kern w:val="0"/>
          <w:sz w:val="20"/>
          <w:szCs w:val="20"/>
          <w:lang w:eastAsia="ja-JP"/>
        </w:rPr>
        <w:t xml:space="preserve"> coming meeting</w:t>
      </w:r>
      <w:r w:rsidR="002A1341">
        <w:rPr>
          <w:rFonts w:ascii="Times New Roman" w:eastAsia="ＭＳ 明朝" w:hAnsi="Times New Roman" w:hint="eastAsia"/>
          <w:iCs/>
          <w:kern w:val="0"/>
          <w:sz w:val="20"/>
          <w:szCs w:val="20"/>
          <w:lang w:eastAsia="ja-JP"/>
        </w:rPr>
        <w:t xml:space="preserve"> according to the </w:t>
      </w:r>
      <w:r w:rsidR="00D3095D">
        <w:rPr>
          <w:rFonts w:ascii="Times New Roman" w:eastAsia="ＭＳ 明朝" w:hAnsi="Times New Roman" w:hint="eastAsia"/>
          <w:iCs/>
          <w:kern w:val="0"/>
          <w:sz w:val="20"/>
          <w:szCs w:val="20"/>
          <w:lang w:eastAsia="ja-JP"/>
        </w:rPr>
        <w:t>outcomes from the first two meetings</w:t>
      </w:r>
      <w:r w:rsidR="00325094">
        <w:rPr>
          <w:rFonts w:ascii="Times New Roman" w:eastAsia="ＭＳ 明朝" w:hAnsi="Times New Roman" w:hint="eastAsia"/>
          <w:iCs/>
          <w:kern w:val="0"/>
          <w:sz w:val="20"/>
          <w:szCs w:val="20"/>
          <w:lang w:eastAsia="ja-JP"/>
        </w:rPr>
        <w:t>.</w:t>
      </w:r>
    </w:p>
    <w:p w14:paraId="3F154E43" w14:textId="4EBCE3A5" w:rsidR="00637DCE" w:rsidRPr="00637DCE" w:rsidRDefault="00637DCE">
      <w:pPr>
        <w:pStyle w:val="af4"/>
        <w:numPr>
          <w:ilvl w:val="0"/>
          <w:numId w:val="20"/>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iCs/>
          <w:kern w:val="0"/>
          <w:sz w:val="20"/>
          <w:szCs w:val="20"/>
          <w:lang w:eastAsia="ja-JP"/>
        </w:rPr>
        <w:t>The</w:t>
      </w:r>
      <w:r w:rsidRPr="00FD1880">
        <w:rPr>
          <w:rFonts w:ascii="Times New Roman" w:eastAsia="ＭＳ 明朝" w:hAnsi="Times New Roman"/>
          <w:iCs/>
          <w:kern w:val="0"/>
          <w:sz w:val="20"/>
          <w:szCs w:val="20"/>
          <w:lang w:eastAsia="ja-JP"/>
        </w:rPr>
        <w:t xml:space="preserve"> TR skeleton</w:t>
      </w:r>
      <w:r>
        <w:rPr>
          <w:rFonts w:ascii="Times New Roman" w:eastAsia="ＭＳ 明朝" w:hAnsi="Times New Roman"/>
          <w:iCs/>
          <w:kern w:val="0"/>
          <w:sz w:val="20"/>
          <w:szCs w:val="20"/>
          <w:lang w:eastAsia="ja-JP"/>
        </w:rPr>
        <w:t xml:space="preserve"> can be discussed </w:t>
      </w:r>
      <w:r w:rsidR="00325094">
        <w:rPr>
          <w:rFonts w:ascii="Times New Roman" w:eastAsia="ＭＳ 明朝" w:hAnsi="Times New Roman" w:hint="eastAsia"/>
          <w:iCs/>
          <w:kern w:val="0"/>
          <w:sz w:val="20"/>
          <w:szCs w:val="20"/>
          <w:lang w:eastAsia="ja-JP"/>
        </w:rPr>
        <w:t>in the meeting of RAN1#116b</w:t>
      </w:r>
      <w:r w:rsidRPr="00FD1880">
        <w:rPr>
          <w:rFonts w:ascii="Times New Roman" w:eastAsia="ＭＳ 明朝" w:hAnsi="Times New Roman"/>
          <w:iCs/>
          <w:kern w:val="0"/>
          <w:sz w:val="20"/>
          <w:szCs w:val="20"/>
          <w:lang w:eastAsia="ja-JP"/>
        </w:rPr>
        <w:t xml:space="preserve"> </w:t>
      </w:r>
      <w:r w:rsidR="00A764A6">
        <w:rPr>
          <w:rFonts w:ascii="Times New Roman" w:eastAsia="ＭＳ 明朝" w:hAnsi="Times New Roman" w:hint="eastAsia"/>
          <w:iCs/>
          <w:kern w:val="0"/>
          <w:sz w:val="20"/>
          <w:szCs w:val="20"/>
          <w:lang w:eastAsia="ja-JP"/>
        </w:rPr>
        <w:t>and</w:t>
      </w:r>
      <w:r w:rsidRPr="00FD1880">
        <w:rPr>
          <w:rFonts w:ascii="Times New Roman" w:eastAsia="ＭＳ 明朝" w:hAnsi="Times New Roman"/>
          <w:iCs/>
          <w:kern w:val="0"/>
          <w:sz w:val="20"/>
          <w:szCs w:val="20"/>
          <w:lang w:eastAsia="ja-JP"/>
        </w:rPr>
        <w:t xml:space="preserve"> should be </w:t>
      </w:r>
      <w:r w:rsidRPr="00B75CFA">
        <w:rPr>
          <w:rFonts w:ascii="Times New Roman" w:eastAsia="ＭＳ 明朝" w:hAnsi="Times New Roman"/>
          <w:iCs/>
          <w:kern w:val="0"/>
          <w:sz w:val="20"/>
          <w:szCs w:val="20"/>
          <w:lang w:eastAsia="ja-JP"/>
        </w:rPr>
        <w:t>completed</w:t>
      </w:r>
      <w:r w:rsidRPr="00FD1880">
        <w:rPr>
          <w:rFonts w:ascii="Times New Roman" w:eastAsia="ＭＳ 明朝" w:hAnsi="Times New Roman"/>
          <w:iCs/>
          <w:kern w:val="0"/>
          <w:sz w:val="20"/>
          <w:szCs w:val="20"/>
          <w:lang w:eastAsia="ja-JP"/>
        </w:rPr>
        <w:t xml:space="preserve"> within two meetings.</w:t>
      </w:r>
      <w:r>
        <w:rPr>
          <w:rFonts w:ascii="Times New Roman" w:eastAsia="ＭＳ 明朝" w:hAnsi="Times New Roman"/>
          <w:iCs/>
          <w:kern w:val="0"/>
          <w:sz w:val="20"/>
          <w:szCs w:val="20"/>
          <w:lang w:eastAsia="ja-JP"/>
        </w:rPr>
        <w:t xml:space="preserve"> The </w:t>
      </w:r>
      <w:r w:rsidRPr="00B75CFA">
        <w:rPr>
          <w:rFonts w:ascii="Times New Roman" w:eastAsia="ＭＳ 明朝" w:hAnsi="Times New Roman"/>
          <w:iCs/>
          <w:kern w:val="0"/>
          <w:sz w:val="20"/>
          <w:szCs w:val="20"/>
          <w:lang w:eastAsia="ja-JP"/>
        </w:rPr>
        <w:t>modification and extension on TR38.901 should be started in Q4, RAN1 #119, and processed through agreeable CRs.</w:t>
      </w:r>
      <w:r w:rsidR="00325094">
        <w:rPr>
          <w:rFonts w:ascii="Times New Roman" w:eastAsia="ＭＳ 明朝" w:hAnsi="Times New Roman" w:hint="eastAsia"/>
          <w:iCs/>
          <w:kern w:val="0"/>
          <w:sz w:val="20"/>
          <w:szCs w:val="20"/>
          <w:lang w:eastAsia="ja-JP"/>
        </w:rPr>
        <w:t xml:space="preserve"> </w:t>
      </w:r>
      <w:r w:rsidR="00087DEF">
        <w:rPr>
          <w:rFonts w:ascii="Times New Roman" w:eastAsia="ＭＳ 明朝" w:hAnsi="Times New Roman" w:hint="eastAsia"/>
          <w:iCs/>
          <w:kern w:val="0"/>
          <w:sz w:val="20"/>
          <w:szCs w:val="20"/>
          <w:lang w:eastAsia="ja-JP"/>
        </w:rPr>
        <w:t xml:space="preserve">The detailed </w:t>
      </w:r>
      <w:r w:rsidR="00D3095D">
        <w:rPr>
          <w:rFonts w:ascii="Times New Roman" w:eastAsia="ＭＳ 明朝" w:hAnsi="Times New Roman" w:hint="eastAsia"/>
          <w:iCs/>
          <w:kern w:val="0"/>
          <w:sz w:val="20"/>
          <w:szCs w:val="20"/>
          <w:lang w:eastAsia="ja-JP"/>
        </w:rPr>
        <w:t xml:space="preserve">mechanism </w:t>
      </w:r>
      <w:r w:rsidR="00087DEF">
        <w:rPr>
          <w:rFonts w:ascii="Times New Roman" w:eastAsia="ＭＳ 明朝" w:hAnsi="Times New Roman" w:hint="eastAsia"/>
          <w:iCs/>
          <w:kern w:val="0"/>
          <w:sz w:val="20"/>
          <w:szCs w:val="20"/>
          <w:lang w:eastAsia="ja-JP"/>
        </w:rPr>
        <w:t>will</w:t>
      </w:r>
      <w:r w:rsidR="00D3095D">
        <w:rPr>
          <w:rFonts w:ascii="Times New Roman" w:eastAsia="ＭＳ 明朝" w:hAnsi="Times New Roman" w:hint="eastAsia"/>
          <w:iCs/>
          <w:kern w:val="0"/>
          <w:sz w:val="20"/>
          <w:szCs w:val="20"/>
          <w:lang w:eastAsia="ja-JP"/>
        </w:rPr>
        <w:t xml:space="preserve"> be</w:t>
      </w:r>
      <w:r w:rsidR="00087DEF">
        <w:rPr>
          <w:rFonts w:ascii="Times New Roman" w:eastAsia="ＭＳ 明朝" w:hAnsi="Times New Roman" w:hint="eastAsia"/>
          <w:iCs/>
          <w:kern w:val="0"/>
          <w:sz w:val="20"/>
          <w:szCs w:val="20"/>
          <w:lang w:eastAsia="ja-JP"/>
        </w:rPr>
        <w:t xml:space="preserve"> discussed in </w:t>
      </w:r>
      <w:r w:rsidR="00D3095D">
        <w:rPr>
          <w:rFonts w:ascii="Times New Roman" w:eastAsia="ＭＳ 明朝" w:hAnsi="Times New Roman" w:hint="eastAsia"/>
          <w:iCs/>
          <w:kern w:val="0"/>
          <w:sz w:val="20"/>
          <w:szCs w:val="20"/>
          <w:lang w:eastAsia="ja-JP"/>
        </w:rPr>
        <w:t xml:space="preserve">the </w:t>
      </w:r>
      <w:r w:rsidR="00087DEF">
        <w:rPr>
          <w:rFonts w:ascii="Times New Roman" w:eastAsia="ＭＳ 明朝" w:hAnsi="Times New Roman" w:hint="eastAsia"/>
          <w:iCs/>
          <w:kern w:val="0"/>
          <w:sz w:val="20"/>
          <w:szCs w:val="20"/>
          <w:lang w:eastAsia="ja-JP"/>
        </w:rPr>
        <w:t>future coming meeting.</w:t>
      </w:r>
    </w:p>
    <w:p w14:paraId="22CC5FFF" w14:textId="681135B0" w:rsidR="00D93177" w:rsidRDefault="00105ECC" w:rsidP="00BF6087">
      <w:pPr>
        <w:overflowPunct w:val="0"/>
        <w:jc w:val="center"/>
        <w:rPr>
          <w:rFonts w:eastAsia="ＭＳ 明朝"/>
          <w:iCs/>
          <w:lang w:eastAsia="ja-JP"/>
        </w:rPr>
      </w:pPr>
      <w:r w:rsidRPr="00105ECC">
        <w:rPr>
          <w:rFonts w:eastAsia="ＭＳ 明朝"/>
          <w:noProof/>
        </w:rPr>
        <w:lastRenderedPageBreak/>
        <w:drawing>
          <wp:inline distT="0" distB="0" distL="0" distR="0" wp14:anchorId="0D642246" wp14:editId="1CC27559">
            <wp:extent cx="5759450" cy="2045970"/>
            <wp:effectExtent l="0" t="0" r="0" b="0"/>
            <wp:docPr id="53457264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2045970"/>
                    </a:xfrm>
                    <a:prstGeom prst="rect">
                      <a:avLst/>
                    </a:prstGeom>
                    <a:noFill/>
                    <a:ln>
                      <a:noFill/>
                    </a:ln>
                  </pic:spPr>
                </pic:pic>
              </a:graphicData>
            </a:graphic>
          </wp:inline>
        </w:drawing>
      </w:r>
    </w:p>
    <w:p w14:paraId="255AEFDE" w14:textId="3028DD0D" w:rsidR="00D93177" w:rsidRPr="00637DCE" w:rsidRDefault="00D93177" w:rsidP="00637DCE">
      <w:pPr>
        <w:pStyle w:val="a7"/>
        <w:jc w:val="center"/>
        <w:rPr>
          <w:rFonts w:eastAsia="ＭＳ 明朝"/>
          <w:iCs/>
          <w:lang w:eastAsia="ja-JP"/>
        </w:rPr>
      </w:pPr>
      <w:bookmarkStart w:id="10" w:name="_Ref161299627"/>
      <w:r>
        <w:t xml:space="preserve">Figure </w:t>
      </w:r>
      <w:r>
        <w:fldChar w:fldCharType="begin"/>
      </w:r>
      <w:r>
        <w:instrText xml:space="preserve"> SEQ Figure \* ARABIC </w:instrText>
      </w:r>
      <w:r>
        <w:fldChar w:fldCharType="separate"/>
      </w:r>
      <w:r w:rsidR="00BA5EB0">
        <w:rPr>
          <w:noProof/>
        </w:rPr>
        <w:t>1</w:t>
      </w:r>
      <w:r>
        <w:fldChar w:fldCharType="end"/>
      </w:r>
      <w:bookmarkEnd w:id="10"/>
      <w:r>
        <w:t xml:space="preserve">: Timeline of channel modelling </w:t>
      </w:r>
      <w:r w:rsidR="00F34067">
        <w:rPr>
          <w:rFonts w:eastAsia="ＭＳ 明朝" w:hint="eastAsia"/>
          <w:lang w:eastAsia="ja-JP"/>
        </w:rPr>
        <w:t>at least</w:t>
      </w:r>
      <w:r w:rsidR="00F34067">
        <w:t xml:space="preserve"> </w:t>
      </w:r>
      <w:r>
        <w:t>for the</w:t>
      </w:r>
      <w:r w:rsidR="00F34067">
        <w:rPr>
          <w:rFonts w:eastAsia="ＭＳ 明朝" w:hint="eastAsia"/>
          <w:lang w:eastAsia="ja-JP"/>
        </w:rPr>
        <w:t xml:space="preserve"> </w:t>
      </w:r>
      <w:r>
        <w:rPr>
          <w:lang w:eastAsia="zh-CN"/>
        </w:rPr>
        <w:t xml:space="preserve">spectrum </w:t>
      </w:r>
      <w:r w:rsidR="00F34067">
        <w:rPr>
          <w:rFonts w:eastAsia="ＭＳ 明朝" w:hint="eastAsia"/>
          <w:lang w:eastAsia="ja-JP"/>
        </w:rPr>
        <w:t xml:space="preserve">of </w:t>
      </w:r>
      <w:r>
        <w:rPr>
          <w:lang w:eastAsia="zh-CN"/>
        </w:rPr>
        <w:t>7-24GHz.</w:t>
      </w:r>
    </w:p>
    <w:bookmarkEnd w:id="5"/>
    <w:p w14:paraId="3D2249BD" w14:textId="77777777" w:rsidR="00233659" w:rsidRDefault="00233659" w:rsidP="003E7030">
      <w:pPr>
        <w:overflowPunct w:val="0"/>
        <w:rPr>
          <w:rFonts w:eastAsiaTheme="minorEastAsia"/>
          <w:lang w:eastAsia="zh-CN"/>
        </w:rPr>
      </w:pPr>
    </w:p>
    <w:p w14:paraId="134065C5" w14:textId="73434BE4" w:rsidR="0016783E" w:rsidRPr="008E1DCA" w:rsidRDefault="0016783E" w:rsidP="0016783E">
      <w:pPr>
        <w:pStyle w:val="title1"/>
      </w:pPr>
      <w:bookmarkStart w:id="11" w:name="_Ref161302765"/>
      <w:r>
        <w:t>M</w:t>
      </w:r>
      <w:r w:rsidRPr="00681443">
        <w:t xml:space="preserve">athematical and </w:t>
      </w:r>
      <w:r>
        <w:t>T</w:t>
      </w:r>
      <w:r w:rsidRPr="00681443">
        <w:t>heoretical</w:t>
      </w:r>
      <w:r>
        <w:t xml:space="preserve"> Analysis</w:t>
      </w:r>
      <w:bookmarkEnd w:id="11"/>
    </w:p>
    <w:p w14:paraId="10C0A627" w14:textId="5ABE9CA7" w:rsidR="00C66BB2" w:rsidRDefault="00A57E4C" w:rsidP="003E7030">
      <w:pPr>
        <w:overflowPunct w:val="0"/>
        <w:rPr>
          <w:rFonts w:eastAsia="ＭＳ 明朝"/>
          <w:lang w:eastAsia="ja-JP"/>
        </w:rPr>
      </w:pPr>
      <w:r>
        <w:rPr>
          <w:rFonts w:eastAsia="ＭＳ 明朝" w:hint="eastAsia"/>
          <w:lang w:eastAsia="ja-JP"/>
        </w:rPr>
        <w:t>In this section, we mathematical</w:t>
      </w:r>
      <w:r w:rsidR="00DF6DA4">
        <w:rPr>
          <w:rFonts w:eastAsia="ＭＳ 明朝" w:hint="eastAsia"/>
          <w:lang w:eastAsia="ja-JP"/>
        </w:rPr>
        <w:t>ly</w:t>
      </w:r>
      <w:r>
        <w:rPr>
          <w:rFonts w:eastAsia="ＭＳ 明朝" w:hint="eastAsia"/>
          <w:lang w:eastAsia="ja-JP"/>
        </w:rPr>
        <w:t xml:space="preserve"> and theoretical</w:t>
      </w:r>
      <w:r w:rsidR="00DF6DA4">
        <w:rPr>
          <w:rFonts w:eastAsia="ＭＳ 明朝" w:hint="eastAsia"/>
          <w:lang w:eastAsia="ja-JP"/>
        </w:rPr>
        <w:t>ly</w:t>
      </w:r>
      <w:r>
        <w:rPr>
          <w:rFonts w:eastAsia="ＭＳ 明朝" w:hint="eastAsia"/>
          <w:lang w:eastAsia="ja-JP"/>
        </w:rPr>
        <w:t xml:space="preserve"> </w:t>
      </w:r>
      <w:r w:rsidR="00DF6DA4">
        <w:rPr>
          <w:rFonts w:eastAsia="ＭＳ 明朝"/>
          <w:lang w:eastAsia="ja-JP"/>
        </w:rPr>
        <w:t>analyze</w:t>
      </w:r>
      <w:r w:rsidR="00DF6DA4">
        <w:rPr>
          <w:rFonts w:eastAsia="ＭＳ 明朝" w:hint="eastAsia"/>
          <w:lang w:eastAsia="ja-JP"/>
        </w:rPr>
        <w:t xml:space="preserve"> the electromagnetic field </w:t>
      </w:r>
      <w:r>
        <w:rPr>
          <w:rFonts w:eastAsia="ＭＳ 明朝" w:hint="eastAsia"/>
          <w:lang w:eastAsia="ja-JP"/>
        </w:rPr>
        <w:t xml:space="preserve">based on the </w:t>
      </w:r>
      <w:r>
        <w:rPr>
          <w:rFonts w:eastAsia="ＭＳ 明朝"/>
          <w:lang w:eastAsia="ja-JP"/>
        </w:rPr>
        <w:t>foundations</w:t>
      </w:r>
      <w:r>
        <w:rPr>
          <w:rFonts w:eastAsia="ＭＳ 明朝" w:hint="eastAsia"/>
          <w:lang w:eastAsia="ja-JP"/>
        </w:rPr>
        <w:t xml:space="preserve"> </w:t>
      </w:r>
      <w:r w:rsidR="007D264E">
        <w:rPr>
          <w:rFonts w:eastAsia="ＭＳ 明朝"/>
          <w:lang w:eastAsia="ja-JP"/>
        </w:rPr>
        <w:t>of Maxwell’s</w:t>
      </w:r>
      <w:r w:rsidRPr="00A57E4C">
        <w:rPr>
          <w:rFonts w:eastAsia="ＭＳ 明朝"/>
          <w:lang w:eastAsia="ja-JP"/>
        </w:rPr>
        <w:t xml:space="preserve"> </w:t>
      </w:r>
      <w:r w:rsidRPr="00A57E4C">
        <w:rPr>
          <w:rFonts w:eastAsia="ＭＳ 明朝" w:hint="eastAsia"/>
          <w:lang w:eastAsia="ja-JP"/>
        </w:rPr>
        <w:t>e</w:t>
      </w:r>
      <w:r w:rsidRPr="00A57E4C">
        <w:rPr>
          <w:rFonts w:eastAsia="ＭＳ 明朝"/>
          <w:lang w:eastAsia="ja-JP"/>
        </w:rPr>
        <w:t>quations</w:t>
      </w:r>
      <w:r>
        <w:rPr>
          <w:rFonts w:eastAsia="ＭＳ 明朝" w:hint="eastAsia"/>
          <w:lang w:eastAsia="ja-JP"/>
        </w:rPr>
        <w:t xml:space="preserve"> and </w:t>
      </w:r>
      <w:r w:rsidR="00DF6DA4">
        <w:rPr>
          <w:rFonts w:eastAsia="ＭＳ 明朝" w:hint="eastAsia"/>
          <w:lang w:eastAsia="ja-JP"/>
        </w:rPr>
        <w:t xml:space="preserve">the </w:t>
      </w:r>
      <w:r>
        <w:rPr>
          <w:rFonts w:eastAsia="ＭＳ 明朝" w:hint="eastAsia"/>
          <w:lang w:eastAsia="ja-JP"/>
        </w:rPr>
        <w:t>antenna theory.</w:t>
      </w:r>
      <w:r w:rsidR="007D264E">
        <w:rPr>
          <w:rFonts w:eastAsia="ＭＳ 明朝" w:hint="eastAsia"/>
          <w:lang w:eastAsia="ja-JP"/>
        </w:rPr>
        <w:t xml:space="preserve"> </w:t>
      </w:r>
      <w:r w:rsidR="007D264E">
        <w:rPr>
          <w:rFonts w:eastAsia="ＭＳ 明朝"/>
          <w:lang w:eastAsia="ja-JP"/>
        </w:rPr>
        <w:t>T</w:t>
      </w:r>
      <w:r w:rsidR="007D264E">
        <w:rPr>
          <w:rFonts w:eastAsia="ＭＳ 明朝" w:hint="eastAsia"/>
          <w:lang w:eastAsia="ja-JP"/>
        </w:rPr>
        <w:t>he motivation</w:t>
      </w:r>
      <w:r w:rsidR="00DF6DA4">
        <w:rPr>
          <w:rFonts w:eastAsia="ＭＳ 明朝" w:hint="eastAsia"/>
          <w:lang w:eastAsia="ja-JP"/>
        </w:rPr>
        <w:t xml:space="preserve"> of the analysis</w:t>
      </w:r>
      <w:r w:rsidR="007D264E">
        <w:rPr>
          <w:rFonts w:eastAsia="ＭＳ 明朝" w:hint="eastAsia"/>
          <w:lang w:eastAsia="ja-JP"/>
        </w:rPr>
        <w:t xml:space="preserve"> is to demonstrate the </w:t>
      </w:r>
      <w:r w:rsidR="007D264E" w:rsidRPr="007D264E">
        <w:rPr>
          <w:rFonts w:eastAsia="ＭＳ 明朝"/>
          <w:lang w:eastAsia="ja-JP"/>
        </w:rPr>
        <w:t>appropriate</w:t>
      </w:r>
      <w:r w:rsidR="007D264E">
        <w:rPr>
          <w:rFonts w:eastAsia="ＭＳ 明朝" w:hint="eastAsia"/>
          <w:lang w:eastAsia="ja-JP"/>
        </w:rPr>
        <w:t xml:space="preserve"> </w:t>
      </w:r>
      <w:r w:rsidR="00DF6DA4">
        <w:rPr>
          <w:rFonts w:eastAsia="ＭＳ 明朝" w:hint="eastAsia"/>
          <w:lang w:eastAsia="ja-JP"/>
        </w:rPr>
        <w:t>mechanism</w:t>
      </w:r>
      <w:r w:rsidR="007D264E">
        <w:rPr>
          <w:rFonts w:eastAsia="ＭＳ 明朝" w:hint="eastAsia"/>
          <w:lang w:eastAsia="ja-JP"/>
        </w:rPr>
        <w:t xml:space="preserve"> </w:t>
      </w:r>
      <w:r w:rsidR="00DF6DA4">
        <w:rPr>
          <w:rFonts w:eastAsia="ＭＳ 明朝" w:hint="eastAsia"/>
          <w:lang w:eastAsia="ja-JP"/>
        </w:rPr>
        <w:t>and</w:t>
      </w:r>
      <w:r w:rsidR="007D264E">
        <w:rPr>
          <w:rFonts w:eastAsia="ＭＳ 明朝" w:hint="eastAsia"/>
          <w:lang w:eastAsia="ja-JP"/>
        </w:rPr>
        <w:t xml:space="preserve"> model a wireless channel under the circumstances of near-field.</w:t>
      </w:r>
      <w:r w:rsidR="00DF6DA4">
        <w:rPr>
          <w:rFonts w:eastAsia="ＭＳ 明朝" w:hint="eastAsia"/>
          <w:lang w:eastAsia="ja-JP"/>
        </w:rPr>
        <w:t xml:space="preserve"> Accordingly, a unified channel model can be designed for both near-field and far-field, relying on the legacy channel model defined in TR38.901.</w:t>
      </w:r>
    </w:p>
    <w:p w14:paraId="505DF984" w14:textId="3D7B2535" w:rsidR="003D637E" w:rsidRPr="00C66BB2" w:rsidRDefault="008C6A0F" w:rsidP="00C66BB2">
      <w:pPr>
        <w:pStyle w:val="title2"/>
      </w:pPr>
      <w:bookmarkStart w:id="12" w:name="_Ref161311885"/>
      <w:r>
        <w:rPr>
          <w:rFonts w:eastAsia="ＭＳ 明朝" w:hint="eastAsia"/>
          <w:lang w:eastAsia="ja-JP"/>
        </w:rPr>
        <w:t>CAP Antenna v</w:t>
      </w:r>
      <w:r w:rsidR="00AB18B9">
        <w:rPr>
          <w:rFonts w:eastAsia="ＭＳ 明朝" w:hint="eastAsia"/>
          <w:lang w:eastAsia="ja-JP"/>
        </w:rPr>
        <w:t>ersus</w:t>
      </w:r>
      <w:r>
        <w:rPr>
          <w:rFonts w:eastAsia="ＭＳ 明朝" w:hint="eastAsia"/>
          <w:lang w:eastAsia="ja-JP"/>
        </w:rPr>
        <w:t xml:space="preserve"> SPD Antenna</w:t>
      </w:r>
      <w:bookmarkEnd w:id="12"/>
    </w:p>
    <w:p w14:paraId="175C484A" w14:textId="754B55CB" w:rsidR="00D45FCE" w:rsidRDefault="000D0030" w:rsidP="004071A8">
      <w:pPr>
        <w:overflowPunct w:val="0"/>
        <w:rPr>
          <w:rFonts w:eastAsia="ＭＳ 明朝"/>
          <w:iCs/>
          <w:lang w:eastAsia="ja-JP"/>
        </w:rPr>
      </w:pPr>
      <w:r>
        <w:rPr>
          <w:rFonts w:eastAsia="ＭＳ 明朝"/>
          <w:iCs/>
          <w:lang w:eastAsia="ja-JP"/>
        </w:rPr>
        <w:t>A</w:t>
      </w:r>
      <w:r>
        <w:rPr>
          <w:rFonts w:eastAsia="ＭＳ 明朝" w:hint="eastAsia"/>
          <w:iCs/>
          <w:lang w:eastAsia="ja-JP"/>
        </w:rPr>
        <w:t>s the t</w:t>
      </w:r>
      <w:r w:rsidRPr="000D0030">
        <w:rPr>
          <w:rFonts w:eastAsia="ＭＳ 明朝"/>
          <w:iCs/>
          <w:lang w:eastAsia="ja-JP"/>
        </w:rPr>
        <w:t>ransceiver types</w:t>
      </w:r>
      <w:r>
        <w:rPr>
          <w:rFonts w:eastAsia="ＭＳ 明朝" w:hint="eastAsia"/>
          <w:iCs/>
          <w:lang w:eastAsia="ja-JP"/>
        </w:rPr>
        <w:t xml:space="preserve">, the transmit antenna can be </w:t>
      </w:r>
      <w:r>
        <w:rPr>
          <w:rFonts w:eastAsia="ＭＳ 明朝"/>
          <w:iCs/>
          <w:lang w:eastAsia="ja-JP"/>
        </w:rPr>
        <w:t>classified</w:t>
      </w:r>
      <w:r>
        <w:rPr>
          <w:rFonts w:eastAsia="ＭＳ 明朝" w:hint="eastAsia"/>
          <w:iCs/>
          <w:lang w:eastAsia="ja-JP"/>
        </w:rPr>
        <w:t xml:space="preserve"> into </w:t>
      </w:r>
      <w:r w:rsidRPr="000D0030">
        <w:rPr>
          <w:rFonts w:eastAsia="ＭＳ 明朝" w:hint="eastAsia"/>
          <w:iCs/>
          <w:lang w:eastAsia="ja-JP"/>
        </w:rPr>
        <w:t>c</w:t>
      </w:r>
      <w:r w:rsidRPr="000D0030">
        <w:rPr>
          <w:rFonts w:eastAsia="ＭＳ 明朝"/>
          <w:iCs/>
          <w:lang w:eastAsia="ja-JP"/>
        </w:rPr>
        <w:t>ontinuous-aperture (CAP) antennas</w:t>
      </w:r>
      <w:r>
        <w:rPr>
          <w:rFonts w:eastAsia="ＭＳ 明朝" w:hint="eastAsia"/>
          <w:iCs/>
          <w:lang w:eastAsia="ja-JP"/>
        </w:rPr>
        <w:t xml:space="preserve"> and </w:t>
      </w:r>
      <w:r w:rsidRPr="000D0030">
        <w:rPr>
          <w:rFonts w:eastAsia="ＭＳ 明朝" w:hint="eastAsia"/>
          <w:iCs/>
          <w:lang w:eastAsia="ja-JP"/>
        </w:rPr>
        <w:t>s</w:t>
      </w:r>
      <w:r w:rsidRPr="000D0030">
        <w:rPr>
          <w:rFonts w:eastAsia="ＭＳ 明朝"/>
          <w:iCs/>
          <w:lang w:eastAsia="ja-JP"/>
        </w:rPr>
        <w:t>patially-discrete (SPD) antennas</w:t>
      </w:r>
      <w:r>
        <w:rPr>
          <w:rFonts w:eastAsia="ＭＳ 明朝" w:hint="eastAsia"/>
          <w:iCs/>
          <w:lang w:eastAsia="ja-JP"/>
        </w:rPr>
        <w:t>.</w:t>
      </w:r>
      <w:r w:rsidR="00F94CD8">
        <w:rPr>
          <w:rFonts w:eastAsia="ＭＳ 明朝" w:hint="eastAsia"/>
          <w:iCs/>
          <w:lang w:eastAsia="ja-JP"/>
        </w:rPr>
        <w:t xml:space="preserve"> </w:t>
      </w:r>
      <w:r w:rsidR="002A5377" w:rsidRPr="002A5377">
        <w:rPr>
          <w:rFonts w:eastAsia="ＭＳ 明朝"/>
          <w:iCs/>
          <w:lang w:eastAsia="ja-JP"/>
        </w:rPr>
        <w:t xml:space="preserve">For CAP antennas, </w:t>
      </w:r>
      <w:r w:rsidR="00642DB1">
        <w:rPr>
          <w:rFonts w:eastAsia="ＭＳ 明朝" w:hint="eastAsia"/>
          <w:iCs/>
          <w:lang w:eastAsia="ja-JP"/>
        </w:rPr>
        <w:t xml:space="preserve">it offers </w:t>
      </w:r>
      <w:r w:rsidR="00642DB1">
        <w:rPr>
          <w:rFonts w:eastAsia="SimSun"/>
          <w:szCs w:val="20"/>
          <w:lang w:eastAsia="zh-CN"/>
        </w:rPr>
        <w:t>high power efficiency</w:t>
      </w:r>
      <w:r w:rsidR="00642DB1">
        <w:rPr>
          <w:rFonts w:eastAsia="ＭＳ 明朝" w:hint="eastAsia"/>
          <w:szCs w:val="20"/>
          <w:lang w:eastAsia="ja-JP"/>
        </w:rPr>
        <w:t xml:space="preserve">, but </w:t>
      </w:r>
      <w:r w:rsidR="00DF6DA4">
        <w:rPr>
          <w:rFonts w:eastAsia="ＭＳ 明朝"/>
          <w:szCs w:val="20"/>
          <w:lang w:eastAsia="ja-JP"/>
        </w:rPr>
        <w:t>yields</w:t>
      </w:r>
      <w:r w:rsidR="00642DB1">
        <w:rPr>
          <w:rFonts w:eastAsia="ＭＳ 明朝" w:hint="eastAsia"/>
          <w:szCs w:val="20"/>
          <w:lang w:eastAsia="ja-JP"/>
        </w:rPr>
        <w:t xml:space="preserve"> </w:t>
      </w:r>
      <w:r w:rsidR="000E660C">
        <w:rPr>
          <w:rFonts w:eastAsia="ＭＳ 明朝" w:hint="eastAsia"/>
          <w:szCs w:val="20"/>
          <w:lang w:eastAsia="ja-JP"/>
        </w:rPr>
        <w:t xml:space="preserve">the </w:t>
      </w:r>
      <w:r w:rsidR="00642DB1">
        <w:rPr>
          <w:rFonts w:eastAsia="ＭＳ 明朝" w:hint="eastAsia"/>
          <w:szCs w:val="20"/>
          <w:lang w:eastAsia="ja-JP"/>
        </w:rPr>
        <w:t xml:space="preserve">large sidelobes </w:t>
      </w:r>
      <w:r w:rsidR="00F94CD8">
        <w:rPr>
          <w:rFonts w:eastAsia="ＭＳ 明朝" w:hint="eastAsia"/>
          <w:szCs w:val="20"/>
          <w:lang w:eastAsia="ja-JP"/>
        </w:rPr>
        <w:t>and</w:t>
      </w:r>
      <w:r w:rsidR="00642DB1">
        <w:rPr>
          <w:rFonts w:eastAsia="ＭＳ 明朝" w:hint="eastAsia"/>
          <w:szCs w:val="20"/>
          <w:lang w:eastAsia="ja-JP"/>
        </w:rPr>
        <w:t xml:space="preserve"> </w:t>
      </w:r>
      <w:r w:rsidR="00DF6DA4">
        <w:rPr>
          <w:rFonts w:eastAsia="ＭＳ 明朝" w:hint="eastAsia"/>
          <w:szCs w:val="20"/>
          <w:lang w:eastAsia="ja-JP"/>
        </w:rPr>
        <w:t xml:space="preserve">faces the </w:t>
      </w:r>
      <w:r w:rsidR="00642DB1" w:rsidRPr="002A5377">
        <w:rPr>
          <w:rFonts w:eastAsiaTheme="minorEastAsia"/>
          <w:iCs/>
          <w:lang w:eastAsia="zh-CN"/>
        </w:rPr>
        <w:t>difficult</w:t>
      </w:r>
      <w:r w:rsidR="00642DB1">
        <w:rPr>
          <w:rFonts w:eastAsia="ＭＳ 明朝" w:hint="eastAsia"/>
          <w:iCs/>
          <w:lang w:eastAsia="ja-JP"/>
        </w:rPr>
        <w:t xml:space="preserve">y </w:t>
      </w:r>
      <w:r w:rsidR="00DF6DA4">
        <w:rPr>
          <w:rFonts w:eastAsia="ＭＳ 明朝" w:hint="eastAsia"/>
          <w:iCs/>
          <w:lang w:eastAsia="ja-JP"/>
        </w:rPr>
        <w:t>in</w:t>
      </w:r>
      <w:r w:rsidR="00642DB1" w:rsidRPr="002A5377">
        <w:rPr>
          <w:rFonts w:eastAsiaTheme="minorEastAsia"/>
          <w:iCs/>
          <w:lang w:eastAsia="zh-CN"/>
        </w:rPr>
        <w:t xml:space="preserve"> </w:t>
      </w:r>
      <w:r w:rsidR="00642DB1">
        <w:rPr>
          <w:rFonts w:eastAsiaTheme="minorEastAsia"/>
          <w:iCs/>
          <w:lang w:eastAsia="zh-CN"/>
        </w:rPr>
        <w:t>scanning</w:t>
      </w:r>
      <w:r w:rsidR="00F94CD8">
        <w:rPr>
          <w:rFonts w:eastAsia="ＭＳ 明朝" w:hint="eastAsia"/>
          <w:iCs/>
          <w:lang w:eastAsia="ja-JP"/>
        </w:rPr>
        <w:t xml:space="preserve"> (</w:t>
      </w:r>
      <w:r w:rsidR="00DF6DA4">
        <w:rPr>
          <w:rFonts w:eastAsia="ＭＳ 明朝" w:hint="eastAsia"/>
          <w:iCs/>
          <w:lang w:eastAsia="ja-JP"/>
        </w:rPr>
        <w:t>i.e.</w:t>
      </w:r>
      <w:r w:rsidR="00642DB1">
        <w:rPr>
          <w:rFonts w:eastAsia="ＭＳ 明朝" w:hint="eastAsia"/>
          <w:iCs/>
          <w:lang w:eastAsia="ja-JP"/>
        </w:rPr>
        <w:t xml:space="preserve">, </w:t>
      </w:r>
      <w:r w:rsidR="00DF6DA4">
        <w:rPr>
          <w:rFonts w:eastAsia="ＭＳ 明朝" w:hint="eastAsia"/>
          <w:iCs/>
          <w:lang w:eastAsia="ja-JP"/>
        </w:rPr>
        <w:t>less</w:t>
      </w:r>
      <w:r w:rsidR="00642DB1">
        <w:rPr>
          <w:rFonts w:eastAsia="ＭＳ 明朝" w:hint="eastAsia"/>
          <w:iCs/>
          <w:lang w:eastAsia="ja-JP"/>
        </w:rPr>
        <w:t xml:space="preserve"> </w:t>
      </w:r>
      <w:r w:rsidR="00642DB1">
        <w:rPr>
          <w:rFonts w:eastAsia="SimSun"/>
          <w:szCs w:val="20"/>
          <w:lang w:eastAsia="zh-CN"/>
        </w:rPr>
        <w:t>spatial</w:t>
      </w:r>
      <w:r w:rsidR="00642DB1">
        <w:rPr>
          <w:rFonts w:eastAsia="ＭＳ 明朝" w:hint="eastAsia"/>
          <w:szCs w:val="20"/>
          <w:lang w:eastAsia="ja-JP"/>
        </w:rPr>
        <w:t xml:space="preserve"> </w:t>
      </w:r>
      <w:r w:rsidR="00642DB1">
        <w:rPr>
          <w:rFonts w:eastAsia="SimSun"/>
          <w:szCs w:val="20"/>
          <w:lang w:eastAsia="zh-CN"/>
        </w:rPr>
        <w:t>multiplexing gain</w:t>
      </w:r>
      <w:r w:rsidR="00F94CD8">
        <w:rPr>
          <w:rFonts w:eastAsia="ＭＳ 明朝" w:hint="eastAsia"/>
          <w:szCs w:val="20"/>
          <w:lang w:eastAsia="ja-JP"/>
        </w:rPr>
        <w:t>)</w:t>
      </w:r>
      <w:r w:rsidR="00642DB1">
        <w:rPr>
          <w:rFonts w:eastAsia="ＭＳ 明朝" w:hint="eastAsia"/>
          <w:szCs w:val="20"/>
          <w:lang w:eastAsia="ja-JP"/>
        </w:rPr>
        <w:t>.</w:t>
      </w:r>
      <w:r w:rsidR="00851334">
        <w:rPr>
          <w:rFonts w:eastAsia="ＭＳ 明朝" w:hint="eastAsia"/>
          <w:szCs w:val="20"/>
          <w:lang w:eastAsia="ja-JP"/>
        </w:rPr>
        <w:t xml:space="preserve"> </w:t>
      </w:r>
      <w:r w:rsidR="00851334">
        <w:rPr>
          <w:rFonts w:eastAsia="ＭＳ 明朝"/>
          <w:szCs w:val="20"/>
          <w:lang w:eastAsia="ja-JP"/>
        </w:rPr>
        <w:t>T</w:t>
      </w:r>
      <w:r w:rsidR="00851334">
        <w:rPr>
          <w:rFonts w:eastAsia="ＭＳ 明朝" w:hint="eastAsia"/>
          <w:szCs w:val="20"/>
          <w:lang w:eastAsia="ja-JP"/>
        </w:rPr>
        <w:t xml:space="preserve">he </w:t>
      </w:r>
      <w:r w:rsidR="00851334">
        <w:rPr>
          <w:rFonts w:eastAsia="ＭＳ 明朝" w:hint="eastAsia"/>
          <w:iCs/>
          <w:lang w:eastAsia="ja-JP"/>
        </w:rPr>
        <w:t xml:space="preserve">CAP antennas can be realized by </w:t>
      </w:r>
      <w:r w:rsidR="00851334">
        <w:rPr>
          <w:rFonts w:eastAsia="SimSun"/>
          <w:szCs w:val="20"/>
          <w:lang w:eastAsia="zh-CN"/>
        </w:rPr>
        <w:t>continuous aperture</w:t>
      </w:r>
      <w:r w:rsidR="00851334">
        <w:rPr>
          <w:rFonts w:eastAsia="ＭＳ 明朝" w:hint="eastAsia"/>
          <w:szCs w:val="20"/>
          <w:lang w:eastAsia="ja-JP"/>
        </w:rPr>
        <w:t xml:space="preserve"> </w:t>
      </w:r>
      <w:r w:rsidR="00851334">
        <w:rPr>
          <w:rFonts w:eastAsia="SimSun"/>
          <w:szCs w:val="20"/>
          <w:lang w:eastAsia="zh-CN"/>
        </w:rPr>
        <w:t>“dish” antennas</w:t>
      </w:r>
      <w:r w:rsidR="00D45FCE">
        <w:rPr>
          <w:rFonts w:eastAsia="ＭＳ 明朝" w:hint="eastAsia"/>
          <w:szCs w:val="20"/>
          <w:lang w:eastAsia="ja-JP"/>
        </w:rPr>
        <w:t xml:space="preserve">, </w:t>
      </w:r>
      <w:r w:rsidR="00F94CD8" w:rsidRPr="00F94CD8">
        <w:rPr>
          <w:rFonts w:eastAsia="ＭＳ 明朝"/>
          <w:lang w:eastAsia="ja-JP"/>
        </w:rPr>
        <w:t>directional</w:t>
      </w:r>
      <w:r w:rsidR="00F94CD8" w:rsidRPr="00F94CD8">
        <w:rPr>
          <w:rFonts w:eastAsia="ＭＳ 明朝" w:hint="eastAsia"/>
        </w:rPr>
        <w:t xml:space="preserve"> lens antennas</w:t>
      </w:r>
      <w:r w:rsidR="00F94CD8">
        <w:rPr>
          <w:rFonts w:eastAsia="ＭＳ 明朝" w:hint="eastAsia"/>
          <w:iCs/>
          <w:lang w:eastAsia="ja-JP"/>
        </w:rPr>
        <w:t xml:space="preserve">, and so forth </w:t>
      </w:r>
      <w:r w:rsidR="00F94CD8" w:rsidRPr="00F94CD8">
        <w:rPr>
          <w:rFonts w:eastAsia="ＭＳ 明朝"/>
          <w:iCs/>
          <w:lang w:eastAsia="ja-JP"/>
        </w:rPr>
        <w:fldChar w:fldCharType="begin"/>
      </w:r>
      <w:r w:rsidR="00F94CD8" w:rsidRPr="00F94CD8">
        <w:rPr>
          <w:rFonts w:eastAsia="ＭＳ 明朝"/>
          <w:iCs/>
          <w:lang w:eastAsia="ja-JP"/>
        </w:rPr>
        <w:instrText xml:space="preserve"> </w:instrText>
      </w:r>
      <w:r w:rsidR="00F94CD8" w:rsidRPr="00F94CD8">
        <w:rPr>
          <w:rFonts w:eastAsia="ＭＳ 明朝" w:hint="eastAsia"/>
          <w:iCs/>
          <w:lang w:eastAsia="ja-JP"/>
        </w:rPr>
        <w:instrText>REF _Ref156326289 \n \h</w:instrText>
      </w:r>
      <w:r w:rsidR="00F94CD8" w:rsidRPr="00F94CD8">
        <w:rPr>
          <w:rFonts w:eastAsia="ＭＳ 明朝"/>
          <w:iCs/>
          <w:lang w:eastAsia="ja-JP"/>
        </w:rPr>
        <w:instrText xml:space="preserve">  \* MERGEFORMAT </w:instrText>
      </w:r>
      <w:r w:rsidR="00F94CD8" w:rsidRPr="00F94CD8">
        <w:rPr>
          <w:rFonts w:eastAsia="ＭＳ 明朝"/>
          <w:iCs/>
          <w:lang w:eastAsia="ja-JP"/>
        </w:rPr>
      </w:r>
      <w:r w:rsidR="00F94CD8" w:rsidRPr="00F94CD8">
        <w:rPr>
          <w:rFonts w:eastAsia="ＭＳ 明朝"/>
          <w:iCs/>
          <w:lang w:eastAsia="ja-JP"/>
        </w:rPr>
        <w:fldChar w:fldCharType="separate"/>
      </w:r>
      <w:r w:rsidR="00BA5EB0">
        <w:rPr>
          <w:rFonts w:eastAsia="ＭＳ 明朝"/>
          <w:iCs/>
          <w:lang w:eastAsia="ja-JP"/>
        </w:rPr>
        <w:t>[2]</w:t>
      </w:r>
      <w:r w:rsidR="00F94CD8" w:rsidRPr="00F94CD8">
        <w:rPr>
          <w:rFonts w:eastAsia="ＭＳ 明朝"/>
          <w:iCs/>
          <w:lang w:eastAsia="ja-JP"/>
        </w:rPr>
        <w:fldChar w:fldCharType="end"/>
      </w:r>
      <w:r w:rsidR="002940C5">
        <w:rPr>
          <w:rFonts w:eastAsia="ＭＳ 明朝" w:hint="eastAsia"/>
          <w:iCs/>
          <w:lang w:eastAsia="ja-JP"/>
        </w:rPr>
        <w:t xml:space="preserve">. </w:t>
      </w:r>
      <w:r w:rsidR="00F94CD8" w:rsidRPr="00F94CD8">
        <w:rPr>
          <w:rFonts w:eastAsia="ＭＳ 明朝"/>
          <w:iCs/>
          <w:lang w:eastAsia="ja-JP"/>
        </w:rPr>
        <w:t>T</w:t>
      </w:r>
      <w:r w:rsidR="002940C5" w:rsidRPr="00F94CD8">
        <w:rPr>
          <w:rFonts w:eastAsia="ＭＳ 明朝" w:hint="eastAsia"/>
          <w:iCs/>
          <w:lang w:eastAsia="ja-JP"/>
        </w:rPr>
        <w:t>he</w:t>
      </w:r>
      <w:r w:rsidR="00851334" w:rsidRPr="00F94CD8">
        <w:rPr>
          <w:rFonts w:eastAsia="ＭＳ 明朝" w:hint="eastAsia"/>
          <w:iCs/>
          <w:lang w:eastAsia="ja-JP"/>
        </w:rPr>
        <w:t xml:space="preserve"> </w:t>
      </w:r>
      <w:r w:rsidR="00851334" w:rsidRPr="002A5377">
        <w:rPr>
          <w:rFonts w:eastAsia="ＭＳ 明朝"/>
          <w:iCs/>
          <w:lang w:eastAsia="ja-JP"/>
        </w:rPr>
        <w:t>near-field channel model</w:t>
      </w:r>
      <w:r w:rsidR="00851334">
        <w:rPr>
          <w:rFonts w:eastAsia="ＭＳ 明朝" w:hint="eastAsia"/>
          <w:iCs/>
          <w:lang w:eastAsia="ja-JP"/>
        </w:rPr>
        <w:t xml:space="preserve"> </w:t>
      </w:r>
      <w:r w:rsidR="002940C5">
        <w:rPr>
          <w:rFonts w:eastAsia="ＭＳ 明朝" w:hint="eastAsia"/>
          <w:iCs/>
          <w:lang w:eastAsia="ja-JP"/>
        </w:rPr>
        <w:t xml:space="preserve">for CAP antennas </w:t>
      </w:r>
      <w:r w:rsidR="00851334">
        <w:rPr>
          <w:rFonts w:eastAsia="ＭＳ 明朝" w:hint="eastAsia"/>
          <w:iCs/>
          <w:lang w:eastAsia="ja-JP"/>
        </w:rPr>
        <w:t>can be generated by a Greem</w:t>
      </w:r>
      <w:r w:rsidR="00851334">
        <w:rPr>
          <w:rFonts w:eastAsia="ＭＳ 明朝"/>
          <w:iCs/>
          <w:lang w:eastAsia="ja-JP"/>
        </w:rPr>
        <w:t>’</w:t>
      </w:r>
      <w:r w:rsidR="00851334">
        <w:rPr>
          <w:rFonts w:eastAsia="ＭＳ 明朝" w:hint="eastAsia"/>
          <w:iCs/>
          <w:lang w:eastAsia="ja-JP"/>
        </w:rPr>
        <w:t xml:space="preserve">s function </w:t>
      </w:r>
      <w:r w:rsidR="00851334">
        <w:rPr>
          <w:rFonts w:eastAsia="ＭＳ 明朝"/>
          <w:iCs/>
          <w:lang w:eastAsia="ja-JP"/>
        </w:rPr>
        <w:fldChar w:fldCharType="begin"/>
      </w:r>
      <w:r w:rsidR="00851334">
        <w:rPr>
          <w:rFonts w:eastAsia="ＭＳ 明朝"/>
          <w:iCs/>
          <w:lang w:eastAsia="ja-JP"/>
        </w:rPr>
        <w:instrText xml:space="preserve"> </w:instrText>
      </w:r>
      <w:r w:rsidR="00851334">
        <w:rPr>
          <w:rFonts w:eastAsia="ＭＳ 明朝" w:hint="eastAsia"/>
          <w:iCs/>
          <w:lang w:eastAsia="ja-JP"/>
        </w:rPr>
        <w:instrText>REF _Ref161234956 \n \h</w:instrText>
      </w:r>
      <w:r w:rsidR="00851334">
        <w:rPr>
          <w:rFonts w:eastAsia="ＭＳ 明朝"/>
          <w:iCs/>
          <w:lang w:eastAsia="ja-JP"/>
        </w:rPr>
        <w:instrText xml:space="preserve"> </w:instrText>
      </w:r>
      <w:r w:rsidR="00851334">
        <w:rPr>
          <w:rFonts w:eastAsia="ＭＳ 明朝"/>
          <w:iCs/>
          <w:lang w:eastAsia="ja-JP"/>
        </w:rPr>
      </w:r>
      <w:r w:rsidR="00851334">
        <w:rPr>
          <w:rFonts w:eastAsia="ＭＳ 明朝"/>
          <w:iCs/>
          <w:lang w:eastAsia="ja-JP"/>
        </w:rPr>
        <w:fldChar w:fldCharType="separate"/>
      </w:r>
      <w:r w:rsidR="00BA5EB0">
        <w:rPr>
          <w:rFonts w:eastAsia="ＭＳ 明朝"/>
          <w:iCs/>
          <w:lang w:eastAsia="ja-JP"/>
        </w:rPr>
        <w:t>[3]</w:t>
      </w:r>
      <w:r w:rsidR="00851334">
        <w:rPr>
          <w:rFonts w:eastAsia="ＭＳ 明朝"/>
          <w:iCs/>
          <w:lang w:eastAsia="ja-JP"/>
        </w:rPr>
        <w:fldChar w:fldCharType="end"/>
      </w:r>
      <w:r w:rsidR="00F94CD8">
        <w:rPr>
          <w:rFonts w:eastAsia="ＭＳ 明朝" w:hint="eastAsia"/>
          <w:iCs/>
          <w:lang w:eastAsia="ja-JP"/>
        </w:rPr>
        <w:t>, for instance</w:t>
      </w:r>
      <w:r w:rsidR="00851334">
        <w:rPr>
          <w:rFonts w:eastAsia="ＭＳ 明朝" w:hint="eastAsia"/>
          <w:iCs/>
          <w:lang w:eastAsia="ja-JP"/>
        </w:rPr>
        <w:t>.</w:t>
      </w:r>
    </w:p>
    <w:p w14:paraId="69556F14" w14:textId="5FBF977A" w:rsidR="004071A8" w:rsidRPr="00F757B4" w:rsidRDefault="00851334" w:rsidP="004071A8">
      <w:pPr>
        <w:overflowPunct w:val="0"/>
        <w:rPr>
          <w:rFonts w:eastAsia="ＭＳ 明朝"/>
          <w:iCs/>
          <w:lang w:eastAsia="ja-JP"/>
        </w:rPr>
      </w:pPr>
      <w:r>
        <w:rPr>
          <w:rFonts w:eastAsia="ＭＳ 明朝"/>
          <w:iCs/>
          <w:lang w:eastAsia="ja-JP"/>
        </w:rPr>
        <w:t>F</w:t>
      </w:r>
      <w:r w:rsidR="002A5377" w:rsidRPr="002A5377">
        <w:rPr>
          <w:rFonts w:eastAsia="ＭＳ 明朝"/>
          <w:iCs/>
          <w:lang w:eastAsia="ja-JP"/>
        </w:rPr>
        <w:t>or SPD</w:t>
      </w:r>
      <w:r w:rsidR="002A5377" w:rsidRPr="002A5377">
        <w:rPr>
          <w:rFonts w:eastAsia="ＭＳ 明朝"/>
          <w:b/>
          <w:bCs/>
          <w:iCs/>
          <w:lang w:eastAsia="ja-JP"/>
        </w:rPr>
        <w:t xml:space="preserve"> </w:t>
      </w:r>
      <w:r w:rsidR="002A5377" w:rsidRPr="002A5377">
        <w:rPr>
          <w:rFonts w:eastAsia="ＭＳ 明朝"/>
          <w:iCs/>
          <w:lang w:eastAsia="ja-JP"/>
        </w:rPr>
        <w:t xml:space="preserve">antennas, </w:t>
      </w:r>
      <w:r w:rsidR="00D45FCE">
        <w:rPr>
          <w:rFonts w:eastAsia="ＭＳ 明朝" w:hint="eastAsia"/>
          <w:iCs/>
          <w:lang w:eastAsia="ja-JP"/>
        </w:rPr>
        <w:t xml:space="preserve">on the other hand, </w:t>
      </w:r>
      <w:r w:rsidR="00D45FCE" w:rsidRPr="00D45FCE">
        <w:rPr>
          <w:rFonts w:eastAsia="ＭＳ 明朝"/>
          <w:lang w:eastAsia="ja-JP"/>
        </w:rPr>
        <w:t>a set of multiple connected</w:t>
      </w:r>
      <w:r w:rsidR="00D45FCE">
        <w:rPr>
          <w:rFonts w:eastAsia="ＭＳ 明朝" w:hint="eastAsia"/>
          <w:lang w:eastAsia="ja-JP"/>
        </w:rPr>
        <w:t xml:space="preserve"> antenna elements works together </w:t>
      </w:r>
      <w:r w:rsidR="00D45FCE" w:rsidRPr="00D45FCE">
        <w:rPr>
          <w:rFonts w:eastAsia="ＭＳ 明朝"/>
          <w:lang w:eastAsia="ja-JP"/>
        </w:rPr>
        <w:t>as a single antenna, to transmit</w:t>
      </w:r>
      <w:r w:rsidR="00D45FCE" w:rsidRPr="00D45FCE">
        <w:rPr>
          <w:rFonts w:eastAsia="ＭＳ 明朝"/>
          <w:iCs/>
          <w:lang w:eastAsia="ja-JP"/>
        </w:rPr>
        <w:t> or receive radio waves</w:t>
      </w:r>
      <w:r w:rsidR="00D45FCE">
        <w:rPr>
          <w:rFonts w:eastAsia="ＭＳ 明朝" w:hint="eastAsia"/>
          <w:iCs/>
          <w:lang w:eastAsia="ja-JP"/>
        </w:rPr>
        <w:t>, generally denoted as a</w:t>
      </w:r>
      <w:r w:rsidR="00D45FCE" w:rsidRPr="00D45FCE">
        <w:rPr>
          <w:rFonts w:eastAsia="ＭＳ 明朝"/>
          <w:iCs/>
          <w:lang w:eastAsia="ja-JP"/>
        </w:rPr>
        <w:t xml:space="preserve">n </w:t>
      </w:r>
      <w:r w:rsidR="00DF6DA4" w:rsidRPr="00D45FCE">
        <w:rPr>
          <w:rFonts w:eastAsia="ＭＳ 明朝"/>
          <w:iCs/>
          <w:lang w:eastAsia="ja-JP"/>
        </w:rPr>
        <w:t xml:space="preserve">array </w:t>
      </w:r>
      <w:r w:rsidR="00D45FCE" w:rsidRPr="00D45FCE">
        <w:rPr>
          <w:rFonts w:eastAsia="ＭＳ 明朝"/>
          <w:iCs/>
          <w:lang w:eastAsia="ja-JP"/>
        </w:rPr>
        <w:t>antenna (or antenna</w:t>
      </w:r>
      <w:r w:rsidR="00DF6DA4" w:rsidRPr="00DF6DA4">
        <w:rPr>
          <w:rFonts w:eastAsia="ＭＳ 明朝"/>
          <w:iCs/>
          <w:lang w:eastAsia="ja-JP"/>
        </w:rPr>
        <w:t xml:space="preserve"> </w:t>
      </w:r>
      <w:r w:rsidR="00DF6DA4" w:rsidRPr="00D45FCE">
        <w:rPr>
          <w:rFonts w:eastAsia="ＭＳ 明朝"/>
          <w:iCs/>
          <w:lang w:eastAsia="ja-JP"/>
        </w:rPr>
        <w:t>array</w:t>
      </w:r>
      <w:r w:rsidR="00D45FCE" w:rsidRPr="00D45FCE">
        <w:rPr>
          <w:rFonts w:eastAsia="ＭＳ 明朝"/>
          <w:iCs/>
          <w:lang w:eastAsia="ja-JP"/>
        </w:rPr>
        <w:t>)</w:t>
      </w:r>
      <w:r w:rsidR="00D45FCE">
        <w:rPr>
          <w:rFonts w:eastAsia="ＭＳ 明朝" w:hint="eastAsia"/>
          <w:iCs/>
          <w:lang w:eastAsia="ja-JP"/>
        </w:rPr>
        <w:t xml:space="preserve">. </w:t>
      </w:r>
      <w:r w:rsidR="00927596">
        <w:rPr>
          <w:rFonts w:eastAsia="ＭＳ 明朝" w:hint="eastAsia"/>
          <w:iCs/>
          <w:lang w:eastAsia="ja-JP"/>
        </w:rPr>
        <w:t xml:space="preserve">The channel models for array antenna in far-field are well defined in TR38.901, mainly deployed for the evaluation of MIMO systems. Similarly, the </w:t>
      </w:r>
      <w:r w:rsidR="002A5377" w:rsidRPr="002A5377">
        <w:rPr>
          <w:rFonts w:eastAsia="ＭＳ 明朝"/>
          <w:iCs/>
          <w:lang w:eastAsia="ja-JP"/>
        </w:rPr>
        <w:t>near-field spherical-wave-based channel models</w:t>
      </w:r>
      <w:r w:rsidR="002940C5">
        <w:rPr>
          <w:rFonts w:eastAsia="ＭＳ 明朝" w:hint="eastAsia"/>
          <w:iCs/>
          <w:lang w:eastAsia="ja-JP"/>
        </w:rPr>
        <w:t xml:space="preserve"> can be</w:t>
      </w:r>
      <w:r w:rsidR="002A5377" w:rsidRPr="002A5377">
        <w:rPr>
          <w:rFonts w:eastAsia="ＭＳ 明朝"/>
          <w:iCs/>
          <w:lang w:eastAsia="ja-JP"/>
        </w:rPr>
        <w:t xml:space="preserve"> introduced for </w:t>
      </w:r>
      <w:r w:rsidR="000E660C">
        <w:rPr>
          <w:rFonts w:eastAsia="ＭＳ 明朝" w:hint="eastAsia"/>
          <w:iCs/>
          <w:lang w:eastAsia="ja-JP"/>
        </w:rPr>
        <w:t xml:space="preserve">massive </w:t>
      </w:r>
      <w:r w:rsidR="002A5377" w:rsidRPr="002A5377">
        <w:rPr>
          <w:rFonts w:eastAsia="ＭＳ 明朝"/>
          <w:iCs/>
          <w:lang w:eastAsia="ja-JP"/>
        </w:rPr>
        <w:t>MIMO systems</w:t>
      </w:r>
      <w:r w:rsidR="00927596">
        <w:rPr>
          <w:rFonts w:eastAsia="ＭＳ 明朝" w:hint="eastAsia"/>
          <w:iCs/>
          <w:lang w:eastAsia="ja-JP"/>
        </w:rPr>
        <w:t xml:space="preserve"> as well</w:t>
      </w:r>
      <w:r w:rsidR="00546551">
        <w:rPr>
          <w:rFonts w:eastAsia="ＭＳ 明朝" w:hint="eastAsia"/>
          <w:iCs/>
          <w:lang w:eastAsia="ja-JP"/>
        </w:rPr>
        <w:t>.</w:t>
      </w:r>
      <w:r w:rsidR="00927596">
        <w:rPr>
          <w:rFonts w:eastAsia="ＭＳ 明朝" w:hint="eastAsia"/>
          <w:iCs/>
          <w:lang w:eastAsia="ja-JP"/>
        </w:rPr>
        <w:t xml:space="preserve"> </w:t>
      </w:r>
      <w:r w:rsidR="002940C5">
        <w:rPr>
          <w:rFonts w:eastAsia="ＭＳ 明朝"/>
          <w:szCs w:val="20"/>
          <w:lang w:eastAsia="ja-JP"/>
        </w:rPr>
        <w:t>I</w:t>
      </w:r>
      <w:r w:rsidR="002940C5">
        <w:rPr>
          <w:rFonts w:eastAsia="ＭＳ 明朝" w:hint="eastAsia"/>
          <w:szCs w:val="20"/>
          <w:lang w:eastAsia="ja-JP"/>
        </w:rPr>
        <w:t xml:space="preserve">t should be noted that </w:t>
      </w:r>
      <w:r w:rsidR="002940C5">
        <w:rPr>
          <w:rFonts w:eastAsia="ＭＳ 明朝" w:hint="eastAsia"/>
          <w:iCs/>
          <w:lang w:eastAsia="ja-JP"/>
        </w:rPr>
        <w:t>a</w:t>
      </w:r>
      <w:r w:rsidR="00CF39E4" w:rsidRPr="00CF39E4">
        <w:rPr>
          <w:rFonts w:eastAsiaTheme="minorEastAsia"/>
          <w:iCs/>
          <w:lang w:eastAsia="zh-CN"/>
        </w:rPr>
        <w:t>s the number of elements increases in a fixed-length array, the</w:t>
      </w:r>
      <w:r w:rsidR="00CF39E4">
        <w:rPr>
          <w:rFonts w:eastAsiaTheme="minorEastAsia" w:hint="eastAsia"/>
          <w:iCs/>
          <w:lang w:eastAsia="zh-CN"/>
        </w:rPr>
        <w:t xml:space="preserve"> </w:t>
      </w:r>
      <w:r w:rsidR="00CF39E4" w:rsidRPr="00CF39E4">
        <w:rPr>
          <w:rFonts w:eastAsiaTheme="minorEastAsia"/>
          <w:iCs/>
          <w:lang w:eastAsia="zh-CN"/>
        </w:rPr>
        <w:t>source approaches a continuous distribution. In the limit, the array factor summation</w:t>
      </w:r>
      <w:r w:rsidR="00CF39E4">
        <w:rPr>
          <w:rFonts w:eastAsiaTheme="minorEastAsia" w:hint="eastAsia"/>
          <w:iCs/>
          <w:lang w:eastAsia="zh-CN"/>
        </w:rPr>
        <w:t xml:space="preserve"> </w:t>
      </w:r>
      <w:r w:rsidR="00CF39E4" w:rsidRPr="00CF39E4">
        <w:rPr>
          <w:rFonts w:eastAsiaTheme="minorEastAsia"/>
          <w:iCs/>
          <w:lang w:eastAsia="zh-CN"/>
        </w:rPr>
        <w:t>reduces to an integral</w:t>
      </w:r>
      <w:r w:rsidR="00927596">
        <w:rPr>
          <w:rFonts w:eastAsia="ＭＳ 明朝" w:hint="eastAsia"/>
          <w:iCs/>
          <w:lang w:eastAsia="ja-JP"/>
        </w:rPr>
        <w:t xml:space="preserve">, </w:t>
      </w:r>
      <w:r w:rsidR="00EB68BA">
        <w:rPr>
          <w:rFonts w:eastAsia="ＭＳ 明朝" w:hint="eastAsia"/>
          <w:iCs/>
          <w:lang w:eastAsia="ja-JP"/>
        </w:rPr>
        <w:t>and thus,</w:t>
      </w:r>
      <w:r w:rsidR="00927596">
        <w:rPr>
          <w:rFonts w:eastAsia="ＭＳ 明朝" w:hint="eastAsia"/>
          <w:iCs/>
          <w:lang w:eastAsia="ja-JP"/>
        </w:rPr>
        <w:t xml:space="preserve"> the array antenna approximately becomes to CAP</w:t>
      </w:r>
      <w:r w:rsidR="00EB68BA">
        <w:rPr>
          <w:rFonts w:eastAsia="ＭＳ 明朝" w:hint="eastAsia"/>
          <w:iCs/>
          <w:lang w:eastAsia="ja-JP"/>
        </w:rPr>
        <w:t xml:space="preserve"> antenna</w:t>
      </w:r>
      <w:r w:rsidR="00CF39E4" w:rsidRPr="00CF39E4">
        <w:rPr>
          <w:rFonts w:eastAsiaTheme="minorEastAsia"/>
          <w:iCs/>
          <w:lang w:eastAsia="zh-CN"/>
        </w:rPr>
        <w:t>.</w:t>
      </w:r>
    </w:p>
    <w:p w14:paraId="0D0644D3" w14:textId="23A82744" w:rsidR="004071A8" w:rsidRDefault="004071A8" w:rsidP="004071A8">
      <w:pPr>
        <w:overflowPunct w:val="0"/>
        <w:rPr>
          <w:rFonts w:eastAsia="ＭＳ 明朝"/>
          <w:iCs/>
          <w:lang w:eastAsia="ja-JP"/>
        </w:rPr>
      </w:pPr>
      <w:r w:rsidRPr="004071A8">
        <w:rPr>
          <w:rFonts w:eastAsia="ＭＳ 明朝"/>
          <w:iCs/>
          <w:lang w:eastAsia="ja-JP"/>
        </w:rPr>
        <w:t xml:space="preserve">There are at least five </w:t>
      </w:r>
      <w:r w:rsidR="005A57A0" w:rsidRPr="005A57A0">
        <w:rPr>
          <w:rFonts w:eastAsiaTheme="minorEastAsia"/>
          <w:iCs/>
          <w:lang w:eastAsia="zh-CN"/>
        </w:rPr>
        <w:t xml:space="preserve">essential </w:t>
      </w:r>
      <w:r w:rsidR="005A57A0" w:rsidRPr="004071A8">
        <w:rPr>
          <w:rFonts w:eastAsia="ＭＳ 明朝"/>
          <w:iCs/>
          <w:lang w:eastAsia="ja-JP"/>
        </w:rPr>
        <w:t>control</w:t>
      </w:r>
      <w:r w:rsidR="005A57A0">
        <w:rPr>
          <w:rFonts w:eastAsia="ＭＳ 明朝" w:hint="eastAsia"/>
          <w:iCs/>
          <w:lang w:eastAsia="ja-JP"/>
        </w:rPr>
        <w:t>-</w:t>
      </w:r>
      <w:r w:rsidR="005A57A0" w:rsidRPr="005A57A0">
        <w:rPr>
          <w:rFonts w:eastAsiaTheme="minorEastAsia"/>
          <w:iCs/>
          <w:lang w:eastAsia="zh-CN"/>
        </w:rPr>
        <w:t>factor</w:t>
      </w:r>
      <w:r w:rsidRPr="004071A8">
        <w:rPr>
          <w:rFonts w:eastAsia="ＭＳ 明朝"/>
          <w:iCs/>
          <w:lang w:eastAsia="ja-JP"/>
        </w:rPr>
        <w:t xml:space="preserve"> that can be used to shape </w:t>
      </w:r>
      <w:r w:rsidR="00927596">
        <w:rPr>
          <w:rFonts w:eastAsia="ＭＳ 明朝" w:hint="eastAsia"/>
          <w:iCs/>
          <w:lang w:eastAsia="ja-JP"/>
        </w:rPr>
        <w:t xml:space="preserve">and </w:t>
      </w:r>
      <w:r w:rsidR="00927596">
        <w:rPr>
          <w:rFonts w:eastAsia="ＭＳ 明朝"/>
          <w:iCs/>
          <w:lang w:eastAsia="ja-JP"/>
        </w:rPr>
        <w:t>orientate</w:t>
      </w:r>
      <w:r w:rsidR="00927596">
        <w:rPr>
          <w:rFonts w:eastAsia="ＭＳ 明朝" w:hint="eastAsia"/>
          <w:iCs/>
          <w:lang w:eastAsia="ja-JP"/>
        </w:rPr>
        <w:t xml:space="preserve"> </w:t>
      </w:r>
      <w:r w:rsidRPr="004071A8">
        <w:rPr>
          <w:rFonts w:eastAsia="ＭＳ 明朝"/>
          <w:iCs/>
          <w:lang w:eastAsia="ja-JP"/>
        </w:rPr>
        <w:t>the overall pattern of the antenna. These are:</w:t>
      </w:r>
    </w:p>
    <w:p w14:paraId="1D3CA9E9" w14:textId="77777777" w:rsidR="004071A8" w:rsidRPr="004071A8" w:rsidRDefault="004071A8">
      <w:pPr>
        <w:pStyle w:val="af4"/>
        <w:numPr>
          <w:ilvl w:val="0"/>
          <w:numId w:val="18"/>
        </w:numPr>
        <w:overflowPunct w:val="0"/>
        <w:ind w:firstLineChars="0"/>
        <w:rPr>
          <w:rFonts w:ascii="Times New Roman" w:eastAsia="ＭＳ 明朝" w:hAnsi="Times New Roman"/>
          <w:iCs/>
          <w:kern w:val="0"/>
          <w:sz w:val="20"/>
          <w:szCs w:val="24"/>
          <w:lang w:eastAsia="ja-JP"/>
        </w:rPr>
      </w:pPr>
      <w:r w:rsidRPr="004071A8">
        <w:rPr>
          <w:rFonts w:ascii="Times New Roman" w:eastAsia="ＭＳ 明朝" w:hAnsi="Times New Roman"/>
          <w:iCs/>
          <w:kern w:val="0"/>
          <w:sz w:val="20"/>
          <w:szCs w:val="24"/>
          <w:lang w:eastAsia="ja-JP"/>
        </w:rPr>
        <w:t>The geometrical configuration of the overall array (linear, circular, rectangular, spherical, etc.)</w:t>
      </w:r>
    </w:p>
    <w:p w14:paraId="1F7012BE" w14:textId="77777777" w:rsidR="004071A8" w:rsidRPr="004071A8" w:rsidRDefault="004071A8">
      <w:pPr>
        <w:pStyle w:val="af4"/>
        <w:numPr>
          <w:ilvl w:val="0"/>
          <w:numId w:val="18"/>
        </w:numPr>
        <w:overflowPunct w:val="0"/>
        <w:ind w:firstLineChars="0"/>
        <w:rPr>
          <w:rFonts w:ascii="Times New Roman" w:eastAsia="ＭＳ 明朝" w:hAnsi="Times New Roman"/>
          <w:iCs/>
          <w:kern w:val="0"/>
          <w:sz w:val="20"/>
          <w:szCs w:val="24"/>
          <w:lang w:eastAsia="ja-JP"/>
        </w:rPr>
      </w:pPr>
      <w:r w:rsidRPr="004071A8">
        <w:rPr>
          <w:rFonts w:ascii="Times New Roman" w:eastAsia="ＭＳ 明朝" w:hAnsi="Times New Roman"/>
          <w:iCs/>
          <w:kern w:val="0"/>
          <w:sz w:val="20"/>
          <w:szCs w:val="24"/>
          <w:lang w:eastAsia="ja-JP"/>
        </w:rPr>
        <w:t>The relative displacement between the elements</w:t>
      </w:r>
    </w:p>
    <w:p w14:paraId="58A38888" w14:textId="77777777" w:rsidR="004071A8" w:rsidRPr="004071A8" w:rsidRDefault="004071A8">
      <w:pPr>
        <w:pStyle w:val="af4"/>
        <w:numPr>
          <w:ilvl w:val="0"/>
          <w:numId w:val="18"/>
        </w:numPr>
        <w:overflowPunct w:val="0"/>
        <w:ind w:firstLineChars="0"/>
        <w:rPr>
          <w:rFonts w:ascii="Times New Roman" w:eastAsia="ＭＳ 明朝" w:hAnsi="Times New Roman"/>
          <w:iCs/>
          <w:kern w:val="0"/>
          <w:sz w:val="20"/>
          <w:szCs w:val="24"/>
          <w:lang w:eastAsia="ja-JP"/>
        </w:rPr>
      </w:pPr>
      <w:r w:rsidRPr="004071A8">
        <w:rPr>
          <w:rFonts w:ascii="Times New Roman" w:eastAsia="ＭＳ 明朝" w:hAnsi="Times New Roman"/>
          <w:iCs/>
          <w:kern w:val="0"/>
          <w:sz w:val="20"/>
          <w:szCs w:val="24"/>
          <w:lang w:eastAsia="ja-JP"/>
        </w:rPr>
        <w:t>The excitation amplitude of the individual elements</w:t>
      </w:r>
    </w:p>
    <w:p w14:paraId="61AC9E28" w14:textId="77777777" w:rsidR="004071A8" w:rsidRPr="004071A8" w:rsidRDefault="004071A8">
      <w:pPr>
        <w:pStyle w:val="af4"/>
        <w:numPr>
          <w:ilvl w:val="0"/>
          <w:numId w:val="18"/>
        </w:numPr>
        <w:overflowPunct w:val="0"/>
        <w:ind w:firstLineChars="0"/>
        <w:rPr>
          <w:rFonts w:ascii="Times New Roman" w:eastAsia="ＭＳ 明朝" w:hAnsi="Times New Roman"/>
          <w:iCs/>
          <w:kern w:val="0"/>
          <w:sz w:val="20"/>
          <w:szCs w:val="24"/>
          <w:lang w:eastAsia="ja-JP"/>
        </w:rPr>
      </w:pPr>
      <w:r w:rsidRPr="004071A8">
        <w:rPr>
          <w:rFonts w:ascii="Times New Roman" w:eastAsia="ＭＳ 明朝" w:hAnsi="Times New Roman"/>
          <w:iCs/>
          <w:kern w:val="0"/>
          <w:sz w:val="20"/>
          <w:szCs w:val="24"/>
          <w:lang w:eastAsia="ja-JP"/>
        </w:rPr>
        <w:t>The excitation phase of the individual elements</w:t>
      </w:r>
    </w:p>
    <w:p w14:paraId="2D225D8F" w14:textId="58034F99" w:rsidR="004071A8" w:rsidRPr="004071A8" w:rsidRDefault="004071A8">
      <w:pPr>
        <w:pStyle w:val="af4"/>
        <w:numPr>
          <w:ilvl w:val="0"/>
          <w:numId w:val="18"/>
        </w:numPr>
        <w:overflowPunct w:val="0"/>
        <w:ind w:firstLineChars="0"/>
        <w:rPr>
          <w:rFonts w:ascii="Times New Roman" w:eastAsia="ＭＳ 明朝" w:hAnsi="Times New Roman"/>
          <w:iCs/>
          <w:kern w:val="0"/>
          <w:sz w:val="20"/>
          <w:szCs w:val="24"/>
          <w:lang w:eastAsia="ja-JP"/>
        </w:rPr>
      </w:pPr>
      <w:r w:rsidRPr="004071A8">
        <w:rPr>
          <w:rFonts w:ascii="Times New Roman" w:eastAsia="ＭＳ 明朝" w:hAnsi="Times New Roman"/>
          <w:iCs/>
          <w:kern w:val="0"/>
          <w:sz w:val="20"/>
          <w:szCs w:val="24"/>
          <w:lang w:eastAsia="ja-JP"/>
        </w:rPr>
        <w:t>The relative pattern of the individual elements</w:t>
      </w:r>
      <w:r w:rsidR="00EB68BA">
        <w:rPr>
          <w:rFonts w:ascii="Times New Roman" w:eastAsia="ＭＳ 明朝" w:hAnsi="Times New Roman" w:hint="eastAsia"/>
          <w:iCs/>
          <w:kern w:val="0"/>
          <w:sz w:val="20"/>
          <w:szCs w:val="24"/>
          <w:lang w:eastAsia="ja-JP"/>
        </w:rPr>
        <w:t xml:space="preserve"> with the current distribution</w:t>
      </w:r>
      <w:r w:rsidRPr="004071A8">
        <w:rPr>
          <w:rFonts w:ascii="Times New Roman" w:eastAsia="ＭＳ 明朝" w:hAnsi="Times New Roman"/>
          <w:iCs/>
          <w:kern w:val="0"/>
          <w:sz w:val="20"/>
          <w:szCs w:val="24"/>
          <w:lang w:eastAsia="ja-JP"/>
        </w:rPr>
        <w:t>.</w:t>
      </w:r>
    </w:p>
    <w:p w14:paraId="5EACF30F" w14:textId="5FE0FDF3" w:rsidR="002940C5" w:rsidRPr="003D40D8" w:rsidRDefault="000E2479" w:rsidP="002940C5">
      <w:pPr>
        <w:overflowPunct w:val="0"/>
        <w:rPr>
          <w:rFonts w:eastAsia="ＭＳ 明朝"/>
          <w:iCs/>
          <w:lang w:eastAsia="ja-JP"/>
        </w:rPr>
      </w:pPr>
      <w:r>
        <w:rPr>
          <w:rFonts w:eastAsia="ＭＳ 明朝" w:hint="eastAsia"/>
          <w:iCs/>
          <w:lang w:eastAsia="ja-JP"/>
        </w:rPr>
        <w:t xml:space="preserve">It can be observed that only the first </w:t>
      </w:r>
      <w:r w:rsidR="005A57A0" w:rsidRPr="004071A8">
        <w:rPr>
          <w:rFonts w:eastAsia="ＭＳ 明朝"/>
          <w:iCs/>
          <w:lang w:eastAsia="ja-JP"/>
        </w:rPr>
        <w:t>control</w:t>
      </w:r>
      <w:r w:rsidR="005A57A0">
        <w:rPr>
          <w:rFonts w:eastAsia="ＭＳ 明朝" w:hint="eastAsia"/>
          <w:iCs/>
          <w:lang w:eastAsia="ja-JP"/>
        </w:rPr>
        <w:t>-</w:t>
      </w:r>
      <w:r w:rsidR="005A57A0" w:rsidRPr="005A57A0">
        <w:rPr>
          <w:rFonts w:eastAsiaTheme="minorEastAsia"/>
          <w:iCs/>
          <w:lang w:eastAsia="zh-CN"/>
        </w:rPr>
        <w:t>factor</w:t>
      </w:r>
      <w:r>
        <w:rPr>
          <w:rFonts w:eastAsia="ＭＳ 明朝" w:hint="eastAsia"/>
          <w:iCs/>
          <w:lang w:eastAsia="ja-JP"/>
        </w:rPr>
        <w:t xml:space="preserve"> is available for CAP, behaving less flexibility for shaping and </w:t>
      </w:r>
      <w:r>
        <w:rPr>
          <w:rFonts w:eastAsia="ＭＳ 明朝"/>
          <w:iCs/>
          <w:lang w:eastAsia="ja-JP"/>
        </w:rPr>
        <w:t>orientating</w:t>
      </w:r>
      <w:r>
        <w:rPr>
          <w:rFonts w:eastAsia="ＭＳ 明朝" w:hint="eastAsia"/>
          <w:iCs/>
          <w:lang w:eastAsia="ja-JP"/>
        </w:rPr>
        <w:t xml:space="preserve"> the pattern of the antenna. </w:t>
      </w:r>
      <w:r>
        <w:rPr>
          <w:rFonts w:eastAsia="ＭＳ 明朝"/>
          <w:iCs/>
          <w:lang w:eastAsia="ja-JP"/>
        </w:rPr>
        <w:t>F</w:t>
      </w:r>
      <w:r>
        <w:rPr>
          <w:rFonts w:eastAsia="ＭＳ 明朝" w:hint="eastAsia"/>
          <w:iCs/>
          <w:lang w:eastAsia="ja-JP"/>
        </w:rPr>
        <w:t xml:space="preserve">or SPD array antenna, however, all the </w:t>
      </w:r>
      <w:r w:rsidR="005A57A0" w:rsidRPr="004071A8">
        <w:rPr>
          <w:rFonts w:eastAsia="ＭＳ 明朝"/>
          <w:iCs/>
          <w:lang w:eastAsia="ja-JP"/>
        </w:rPr>
        <w:t>control</w:t>
      </w:r>
      <w:r w:rsidR="005A57A0">
        <w:rPr>
          <w:rFonts w:eastAsia="ＭＳ 明朝" w:hint="eastAsia"/>
          <w:iCs/>
          <w:lang w:eastAsia="ja-JP"/>
        </w:rPr>
        <w:t>-</w:t>
      </w:r>
      <w:r w:rsidR="005A57A0" w:rsidRPr="005A57A0">
        <w:rPr>
          <w:rFonts w:eastAsiaTheme="minorEastAsia"/>
          <w:iCs/>
          <w:lang w:eastAsia="zh-CN"/>
        </w:rPr>
        <w:t>factor</w:t>
      </w:r>
      <w:r w:rsidR="005A57A0">
        <w:rPr>
          <w:rFonts w:eastAsia="ＭＳ 明朝" w:hint="eastAsia"/>
          <w:iCs/>
          <w:lang w:eastAsia="ja-JP"/>
        </w:rPr>
        <w:t>s</w:t>
      </w:r>
      <w:r>
        <w:rPr>
          <w:rFonts w:eastAsia="ＭＳ 明朝" w:hint="eastAsia"/>
          <w:iCs/>
          <w:lang w:eastAsia="ja-JP"/>
        </w:rPr>
        <w:t xml:space="preserve"> can be utilized to </w:t>
      </w:r>
      <w:r w:rsidR="004071A8">
        <w:rPr>
          <w:rFonts w:eastAsia="ＭＳ 明朝" w:hint="eastAsia"/>
          <w:iCs/>
          <w:lang w:eastAsia="ja-JP"/>
        </w:rPr>
        <w:t>adjust the antenna</w:t>
      </w:r>
      <w:r>
        <w:rPr>
          <w:rFonts w:eastAsia="ＭＳ 明朝" w:hint="eastAsia"/>
          <w:iCs/>
          <w:lang w:eastAsia="ja-JP"/>
        </w:rPr>
        <w:t xml:space="preserve"> pattern and</w:t>
      </w:r>
      <w:r w:rsidR="004071A8">
        <w:rPr>
          <w:rFonts w:eastAsia="ＭＳ 明朝" w:hint="eastAsia"/>
          <w:iCs/>
          <w:lang w:eastAsia="ja-JP"/>
        </w:rPr>
        <w:t xml:space="preserve"> </w:t>
      </w:r>
      <w:r w:rsidR="004071A8">
        <w:rPr>
          <w:rFonts w:eastAsia="ＭＳ 明朝"/>
          <w:iCs/>
          <w:lang w:eastAsia="ja-JP"/>
        </w:rPr>
        <w:t>orientation</w:t>
      </w:r>
      <w:r w:rsidR="00EB68BA">
        <w:rPr>
          <w:rFonts w:eastAsia="ＭＳ 明朝" w:hint="eastAsia"/>
          <w:iCs/>
          <w:lang w:eastAsia="ja-JP"/>
        </w:rPr>
        <w:t xml:space="preserve"> with much higher flexibility</w:t>
      </w:r>
      <w:r w:rsidR="004071A8">
        <w:rPr>
          <w:rFonts w:eastAsia="ＭＳ 明朝" w:hint="eastAsia"/>
          <w:iCs/>
          <w:lang w:eastAsia="ja-JP"/>
        </w:rPr>
        <w:t xml:space="preserve">. </w:t>
      </w:r>
      <w:r w:rsidR="004071A8">
        <w:rPr>
          <w:rFonts w:eastAsia="ＭＳ 明朝"/>
          <w:iCs/>
          <w:lang w:eastAsia="ja-JP"/>
        </w:rPr>
        <w:t>T</w:t>
      </w:r>
      <w:r w:rsidR="004071A8">
        <w:rPr>
          <w:rFonts w:eastAsia="ＭＳ 明朝" w:hint="eastAsia"/>
          <w:iCs/>
          <w:lang w:eastAsia="ja-JP"/>
        </w:rPr>
        <w:t xml:space="preserve">hose </w:t>
      </w:r>
      <w:r w:rsidR="003D40D8">
        <w:rPr>
          <w:rFonts w:eastAsia="ＭＳ 明朝" w:hint="eastAsia"/>
          <w:iCs/>
          <w:lang w:eastAsia="ja-JP"/>
        </w:rPr>
        <w:t xml:space="preserve">additional </w:t>
      </w:r>
      <w:r w:rsidR="005A57A0" w:rsidRPr="004071A8">
        <w:rPr>
          <w:rFonts w:eastAsia="ＭＳ 明朝"/>
          <w:iCs/>
          <w:lang w:eastAsia="ja-JP"/>
        </w:rPr>
        <w:t>control</w:t>
      </w:r>
      <w:r w:rsidR="005A57A0">
        <w:rPr>
          <w:rFonts w:eastAsia="ＭＳ 明朝" w:hint="eastAsia"/>
          <w:iCs/>
          <w:lang w:eastAsia="ja-JP"/>
        </w:rPr>
        <w:t>-</w:t>
      </w:r>
      <w:r w:rsidR="005A57A0" w:rsidRPr="005A57A0">
        <w:rPr>
          <w:rFonts w:eastAsiaTheme="minorEastAsia"/>
          <w:iCs/>
          <w:lang w:eastAsia="zh-CN"/>
        </w:rPr>
        <w:t>factor</w:t>
      </w:r>
      <w:r w:rsidR="005A57A0">
        <w:rPr>
          <w:rFonts w:eastAsia="ＭＳ 明朝" w:hint="eastAsia"/>
          <w:iCs/>
          <w:lang w:eastAsia="ja-JP"/>
        </w:rPr>
        <w:t>s</w:t>
      </w:r>
      <w:r w:rsidR="004071A8">
        <w:rPr>
          <w:rFonts w:eastAsia="ＭＳ 明朝" w:hint="eastAsia"/>
          <w:iCs/>
          <w:lang w:eastAsia="ja-JP"/>
        </w:rPr>
        <w:t xml:space="preserve"> </w:t>
      </w:r>
      <w:r w:rsidR="003D40D8">
        <w:rPr>
          <w:rFonts w:eastAsia="ＭＳ 明朝" w:hint="eastAsia"/>
          <w:iCs/>
          <w:lang w:eastAsia="ja-JP"/>
        </w:rPr>
        <w:t xml:space="preserve">behaved in array </w:t>
      </w:r>
      <w:r w:rsidR="003D40D8">
        <w:rPr>
          <w:rFonts w:eastAsia="ＭＳ 明朝"/>
          <w:iCs/>
          <w:lang w:eastAsia="ja-JP"/>
        </w:rPr>
        <w:t>antenna</w:t>
      </w:r>
      <w:r w:rsidR="003D40D8">
        <w:rPr>
          <w:rFonts w:eastAsia="ＭＳ 明朝" w:hint="eastAsia"/>
          <w:iCs/>
          <w:lang w:eastAsia="ja-JP"/>
        </w:rPr>
        <w:t xml:space="preserve"> </w:t>
      </w:r>
      <w:r w:rsidR="004071A8">
        <w:rPr>
          <w:rFonts w:eastAsia="ＭＳ 明朝" w:hint="eastAsia"/>
          <w:iCs/>
          <w:lang w:eastAsia="ja-JP"/>
        </w:rPr>
        <w:t xml:space="preserve">aim </w:t>
      </w:r>
      <w:r w:rsidR="00EB68BA">
        <w:rPr>
          <w:rFonts w:eastAsia="ＭＳ 明朝" w:hint="eastAsia"/>
          <w:iCs/>
          <w:lang w:eastAsia="ja-JP"/>
        </w:rPr>
        <w:t>at</w:t>
      </w:r>
      <w:r w:rsidR="004071A8">
        <w:rPr>
          <w:rFonts w:eastAsia="ＭＳ 明朝" w:hint="eastAsia"/>
          <w:iCs/>
          <w:lang w:eastAsia="ja-JP"/>
        </w:rPr>
        <w:t xml:space="preserve"> harvest</w:t>
      </w:r>
      <w:r w:rsidR="00EB68BA">
        <w:rPr>
          <w:rFonts w:eastAsia="ＭＳ 明朝" w:hint="eastAsia"/>
          <w:iCs/>
          <w:lang w:eastAsia="ja-JP"/>
        </w:rPr>
        <w:t>ing</w:t>
      </w:r>
      <w:r w:rsidR="004071A8">
        <w:rPr>
          <w:rFonts w:eastAsia="ＭＳ 明朝" w:hint="eastAsia"/>
          <w:iCs/>
          <w:lang w:eastAsia="ja-JP"/>
        </w:rPr>
        <w:t xml:space="preserve"> the</w:t>
      </w:r>
      <w:r w:rsidR="005A57A0">
        <w:rPr>
          <w:rFonts w:eastAsia="ＭＳ 明朝" w:hint="eastAsia"/>
          <w:iCs/>
          <w:lang w:eastAsia="ja-JP"/>
        </w:rPr>
        <w:t xml:space="preserve"> </w:t>
      </w:r>
      <w:r w:rsidR="004071A8">
        <w:rPr>
          <w:rFonts w:eastAsia="ＭＳ 明朝" w:hint="eastAsia"/>
          <w:iCs/>
          <w:lang w:eastAsia="ja-JP"/>
        </w:rPr>
        <w:t>MIMO gain in most wireless communications.</w:t>
      </w:r>
      <w:r w:rsidR="003D40D8">
        <w:rPr>
          <w:rFonts w:eastAsia="ＭＳ 明朝" w:hint="eastAsia"/>
          <w:iCs/>
          <w:lang w:eastAsia="ja-JP"/>
        </w:rPr>
        <w:t xml:space="preserve"> This is why 3GPP </w:t>
      </w:r>
      <w:r w:rsidR="003D40D8">
        <w:rPr>
          <w:rFonts w:eastAsia="ＭＳ 明朝"/>
          <w:iCs/>
          <w:lang w:eastAsia="ja-JP"/>
        </w:rPr>
        <w:t>organization</w:t>
      </w:r>
      <w:r w:rsidR="003D40D8">
        <w:rPr>
          <w:rFonts w:eastAsia="ＭＳ 明朝" w:hint="eastAsia"/>
          <w:iCs/>
          <w:lang w:eastAsia="ja-JP"/>
        </w:rPr>
        <w:t xml:space="preserve"> has </w:t>
      </w:r>
      <w:r w:rsidR="003D40D8">
        <w:rPr>
          <w:rFonts w:eastAsia="ＭＳ 明朝"/>
          <w:iCs/>
          <w:lang w:eastAsia="ja-JP"/>
        </w:rPr>
        <w:t>emphasize</w:t>
      </w:r>
      <w:r w:rsidR="003D40D8">
        <w:rPr>
          <w:rFonts w:eastAsia="ＭＳ 明朝" w:hint="eastAsia"/>
          <w:iCs/>
          <w:lang w:eastAsia="ja-JP"/>
        </w:rPr>
        <w:t xml:space="preserve">d the </w:t>
      </w:r>
      <w:r w:rsidR="00EB68BA">
        <w:rPr>
          <w:rFonts w:eastAsia="ＭＳ 明朝" w:hint="eastAsia"/>
          <w:iCs/>
          <w:lang w:eastAsia="ja-JP"/>
        </w:rPr>
        <w:t xml:space="preserve">studies on the </w:t>
      </w:r>
      <w:r w:rsidR="003D40D8">
        <w:rPr>
          <w:rFonts w:eastAsia="ＭＳ 明朝" w:hint="eastAsia"/>
          <w:iCs/>
          <w:lang w:eastAsia="ja-JP"/>
        </w:rPr>
        <w:t xml:space="preserve">MIMO feature since </w:t>
      </w:r>
      <w:r w:rsidR="00EB68BA">
        <w:rPr>
          <w:rFonts w:eastAsia="ＭＳ 明朝" w:hint="eastAsia"/>
          <w:iCs/>
          <w:lang w:eastAsia="ja-JP"/>
        </w:rPr>
        <w:t xml:space="preserve">LTE </w:t>
      </w:r>
      <w:r w:rsidR="003D40D8">
        <w:rPr>
          <w:rFonts w:eastAsia="ＭＳ 明朝" w:hint="eastAsia"/>
          <w:iCs/>
          <w:lang w:eastAsia="ja-JP"/>
        </w:rPr>
        <w:t xml:space="preserve">Rel-8 and already </w:t>
      </w:r>
      <w:r w:rsidR="003D40D8" w:rsidRPr="003D40D8">
        <w:rPr>
          <w:rFonts w:eastAsia="ＭＳ 明朝"/>
          <w:iCs/>
          <w:lang w:eastAsia="ja-JP"/>
        </w:rPr>
        <w:t xml:space="preserve">earned a lot of </w:t>
      </w:r>
      <w:r>
        <w:rPr>
          <w:rFonts w:eastAsia="ＭＳ 明朝" w:hint="eastAsia"/>
          <w:iCs/>
          <w:lang w:eastAsia="ja-JP"/>
        </w:rPr>
        <w:t>benefits</w:t>
      </w:r>
      <w:r w:rsidR="003D40D8">
        <w:rPr>
          <w:rFonts w:eastAsia="ＭＳ 明朝" w:hint="eastAsia"/>
          <w:iCs/>
          <w:lang w:eastAsia="ja-JP"/>
        </w:rPr>
        <w:t xml:space="preserve">. </w:t>
      </w:r>
      <w:r w:rsidR="002940C5" w:rsidRPr="00CF39E4">
        <w:rPr>
          <w:rFonts w:eastAsiaTheme="minorEastAsia" w:hint="eastAsia"/>
          <w:iCs/>
          <w:lang w:eastAsia="zh-CN"/>
        </w:rPr>
        <w:t>Therefore, 3GPP channel modelin</w:t>
      </w:r>
      <w:r w:rsidR="002940C5">
        <w:rPr>
          <w:rFonts w:eastAsia="ＭＳ 明朝" w:hint="eastAsia"/>
          <w:iCs/>
          <w:lang w:eastAsia="ja-JP"/>
        </w:rPr>
        <w:t>g</w:t>
      </w:r>
      <w:r w:rsidR="003D40D8">
        <w:rPr>
          <w:rFonts w:eastAsia="ＭＳ 明朝" w:hint="eastAsia"/>
          <w:iCs/>
          <w:lang w:eastAsia="ja-JP"/>
        </w:rPr>
        <w:t xml:space="preserve"> </w:t>
      </w:r>
      <w:r w:rsidR="002940C5">
        <w:rPr>
          <w:rFonts w:eastAsia="ＭＳ 明朝" w:hint="eastAsia"/>
          <w:iCs/>
          <w:lang w:eastAsia="ja-JP"/>
        </w:rPr>
        <w:t xml:space="preserve">should </w:t>
      </w:r>
      <w:r w:rsidR="003D40D8">
        <w:rPr>
          <w:rFonts w:eastAsia="ＭＳ 明朝" w:hint="eastAsia"/>
          <w:iCs/>
          <w:lang w:eastAsia="ja-JP"/>
        </w:rPr>
        <w:t>focus on</w:t>
      </w:r>
      <w:r w:rsidR="002940C5">
        <w:rPr>
          <w:rFonts w:eastAsia="ＭＳ 明朝" w:hint="eastAsia"/>
          <w:iCs/>
          <w:lang w:eastAsia="ja-JP"/>
        </w:rPr>
        <w:t xml:space="preserve"> SPD</w:t>
      </w:r>
      <w:r>
        <w:rPr>
          <w:rFonts w:eastAsia="ＭＳ 明朝" w:hint="eastAsia"/>
          <w:iCs/>
          <w:lang w:eastAsia="ja-JP"/>
        </w:rPr>
        <w:t xml:space="preserve"> </w:t>
      </w:r>
      <w:r w:rsidR="003D40D8">
        <w:rPr>
          <w:rFonts w:eastAsia="ＭＳ 明朝" w:hint="eastAsia"/>
          <w:iCs/>
          <w:lang w:eastAsia="ja-JP"/>
        </w:rPr>
        <w:t xml:space="preserve">antenna </w:t>
      </w:r>
      <w:r w:rsidR="002940C5">
        <w:rPr>
          <w:rFonts w:eastAsia="ＭＳ 明朝" w:hint="eastAsia"/>
          <w:iCs/>
          <w:lang w:eastAsia="ja-JP"/>
        </w:rPr>
        <w:t>other than CAP</w:t>
      </w:r>
      <w:r w:rsidR="003D40D8">
        <w:rPr>
          <w:rFonts w:eastAsia="ＭＳ 明朝" w:hint="eastAsia"/>
          <w:iCs/>
          <w:lang w:eastAsia="ja-JP"/>
        </w:rPr>
        <w:t xml:space="preserve"> antenna</w:t>
      </w:r>
      <w:r w:rsidR="002940C5">
        <w:rPr>
          <w:rFonts w:eastAsia="ＭＳ 明朝" w:hint="eastAsia"/>
          <w:iCs/>
          <w:lang w:eastAsia="ja-JP"/>
        </w:rPr>
        <w:t>.</w:t>
      </w:r>
    </w:p>
    <w:p w14:paraId="29AF3551" w14:textId="6B8381F9" w:rsidR="003D40D8" w:rsidRPr="00D06692" w:rsidRDefault="008C6A0F" w:rsidP="003D40D8">
      <w:pPr>
        <w:pStyle w:val="observation"/>
      </w:pPr>
      <w:bookmarkStart w:id="13" w:name="_Ref163052097"/>
      <w:r>
        <w:rPr>
          <w:rFonts w:hint="eastAsia"/>
          <w:iCs/>
          <w:lang w:eastAsia="ja-JP"/>
        </w:rPr>
        <w:t xml:space="preserve">SPD antenna has more </w:t>
      </w:r>
      <w:r w:rsidR="005A57A0" w:rsidRPr="005A57A0">
        <w:rPr>
          <w:rFonts w:eastAsiaTheme="minorEastAsia"/>
          <w:iCs/>
        </w:rPr>
        <w:t xml:space="preserve">essential </w:t>
      </w:r>
      <w:r w:rsidR="005A57A0">
        <w:rPr>
          <w:rFonts w:hint="eastAsia"/>
          <w:iCs/>
          <w:lang w:eastAsia="ja-JP"/>
        </w:rPr>
        <w:t>control-</w:t>
      </w:r>
      <w:r w:rsidR="005A57A0" w:rsidRPr="005A57A0">
        <w:rPr>
          <w:rFonts w:eastAsiaTheme="minorEastAsia"/>
          <w:iCs/>
        </w:rPr>
        <w:t>factor</w:t>
      </w:r>
      <w:r>
        <w:rPr>
          <w:rFonts w:hint="eastAsia"/>
          <w:iCs/>
          <w:lang w:eastAsia="ja-JP"/>
        </w:rPr>
        <w:t xml:space="preserve">s to </w:t>
      </w:r>
      <w:r w:rsidR="005A57A0">
        <w:rPr>
          <w:rFonts w:hint="eastAsia"/>
          <w:iCs/>
          <w:lang w:eastAsia="ja-JP"/>
        </w:rPr>
        <w:t>adjust</w:t>
      </w:r>
      <w:r>
        <w:rPr>
          <w:rFonts w:hint="eastAsia"/>
          <w:iCs/>
          <w:lang w:eastAsia="ja-JP"/>
        </w:rPr>
        <w:t xml:space="preserve"> the antenna pattern and </w:t>
      </w:r>
      <w:r>
        <w:rPr>
          <w:iCs/>
          <w:lang w:eastAsia="ja-JP"/>
        </w:rPr>
        <w:t>orientation</w:t>
      </w:r>
      <w:r w:rsidR="000E2479">
        <w:rPr>
          <w:rFonts w:hint="eastAsia"/>
          <w:iCs/>
          <w:lang w:eastAsia="ja-JP"/>
        </w:rPr>
        <w:t xml:space="preserve"> </w:t>
      </w:r>
      <w:r w:rsidR="00400B84">
        <w:rPr>
          <w:rFonts w:hint="eastAsia"/>
          <w:iCs/>
          <w:lang w:eastAsia="ja-JP"/>
        </w:rPr>
        <w:t xml:space="preserve">and behaves more flexibility </w:t>
      </w:r>
      <w:r w:rsidR="000E2479">
        <w:rPr>
          <w:rFonts w:hint="eastAsia"/>
          <w:iCs/>
          <w:lang w:eastAsia="ja-JP"/>
        </w:rPr>
        <w:t>than CAP antenna</w:t>
      </w:r>
      <w:r>
        <w:rPr>
          <w:rFonts w:hint="eastAsia"/>
          <w:iCs/>
          <w:lang w:eastAsia="ja-JP"/>
        </w:rPr>
        <w:t>.</w:t>
      </w:r>
      <w:bookmarkEnd w:id="13"/>
    </w:p>
    <w:p w14:paraId="611CB831" w14:textId="76C4D134" w:rsidR="006D0D74" w:rsidRPr="002E335C" w:rsidRDefault="008C6A0F" w:rsidP="002E335C">
      <w:pPr>
        <w:pStyle w:val="proposal"/>
        <w:spacing w:before="120" w:after="120"/>
        <w:ind w:left="1134" w:hanging="1134"/>
      </w:pPr>
      <w:bookmarkStart w:id="14" w:name="_Ref163052157"/>
      <w:r w:rsidRPr="00CF39E4">
        <w:rPr>
          <w:rFonts w:eastAsiaTheme="minorEastAsia" w:hint="eastAsia"/>
          <w:iCs/>
        </w:rPr>
        <w:t>3GPP channel modelin</w:t>
      </w:r>
      <w:r>
        <w:rPr>
          <w:rFonts w:eastAsia="ＭＳ 明朝" w:hint="eastAsia"/>
          <w:iCs/>
          <w:lang w:eastAsia="ja-JP"/>
        </w:rPr>
        <w:t>g should focus on SPD antenna other than CAP antenna</w:t>
      </w:r>
      <w:r w:rsidR="003D40D8">
        <w:rPr>
          <w:rFonts w:eastAsia="ＭＳ 明朝"/>
          <w:lang w:eastAsia="ja-JP"/>
        </w:rPr>
        <w:t>.</w:t>
      </w:r>
      <w:bookmarkEnd w:id="14"/>
    </w:p>
    <w:p w14:paraId="6FD2D99F" w14:textId="77777777" w:rsidR="008C6A0F" w:rsidRDefault="008C6A0F" w:rsidP="008C6A0F">
      <w:pPr>
        <w:overflowPunct w:val="0"/>
        <w:rPr>
          <w:rFonts w:eastAsia="ＭＳ 明朝"/>
          <w:lang w:eastAsia="ja-JP"/>
        </w:rPr>
      </w:pPr>
    </w:p>
    <w:p w14:paraId="06F38DFE" w14:textId="5BF5A86A" w:rsidR="008C6A0F" w:rsidRDefault="008C6A0F" w:rsidP="008C6A0F">
      <w:pPr>
        <w:pStyle w:val="title2"/>
      </w:pPr>
      <w:bookmarkStart w:id="15" w:name="_Ref161322898"/>
      <w:bookmarkStart w:id="16" w:name="_Ref162712525"/>
      <w:r>
        <w:rPr>
          <w:rFonts w:hint="eastAsia"/>
        </w:rPr>
        <w:lastRenderedPageBreak/>
        <w:t>Definition of Near-field and Far-field Regions</w:t>
      </w:r>
      <w:bookmarkEnd w:id="15"/>
      <w:bookmarkEnd w:id="16"/>
    </w:p>
    <w:p w14:paraId="37829A30" w14:textId="1AD4F8AC" w:rsidR="00230CF8" w:rsidRDefault="00FF4E36" w:rsidP="00BF6087">
      <w:pPr>
        <w:overflowPunct w:val="0"/>
        <w:rPr>
          <w:rFonts w:eastAsia="ＭＳ 明朝"/>
          <w:lang w:eastAsia="ja-JP"/>
        </w:rPr>
      </w:pPr>
      <w:r>
        <w:rPr>
          <w:rFonts w:eastAsia="ＭＳ 明朝"/>
          <w:iCs/>
          <w:lang w:eastAsia="ja-JP"/>
        </w:rPr>
        <w:t>A</w:t>
      </w:r>
      <w:r w:rsidR="0094292E">
        <w:rPr>
          <w:rFonts w:eastAsia="ＭＳ 明朝"/>
          <w:iCs/>
          <w:lang w:eastAsia="ja-JP"/>
        </w:rPr>
        <w:t>cademically</w:t>
      </w:r>
      <w:r w:rsidR="0094292E">
        <w:rPr>
          <w:rFonts w:eastAsia="ＭＳ 明朝" w:hint="eastAsia"/>
          <w:iCs/>
          <w:lang w:eastAsia="ja-JP"/>
        </w:rPr>
        <w:t xml:space="preserve">, </w:t>
      </w:r>
      <w:r w:rsidR="0094292E">
        <w:rPr>
          <w:rFonts w:eastAsia="ＭＳ 明朝"/>
          <w:iCs/>
          <w:lang w:eastAsia="ja-JP"/>
        </w:rPr>
        <w:t>the</w:t>
      </w:r>
      <w:r w:rsidR="0094292E">
        <w:rPr>
          <w:rFonts w:eastAsia="ＭＳ 明朝" w:hint="eastAsia"/>
          <w:iCs/>
          <w:lang w:eastAsia="ja-JP"/>
        </w:rPr>
        <w:t xml:space="preserve"> </w:t>
      </w:r>
      <w:r w:rsidR="0094292E">
        <w:rPr>
          <w:rFonts w:eastAsia="ＭＳ 明朝"/>
          <w:iCs/>
          <w:lang w:eastAsia="ja-JP"/>
        </w:rPr>
        <w:t>electromagnetic</w:t>
      </w:r>
      <w:r w:rsidR="0094292E">
        <w:rPr>
          <w:rFonts w:eastAsia="ＭＳ 明朝" w:hint="eastAsia"/>
          <w:iCs/>
          <w:lang w:eastAsia="ja-JP"/>
        </w:rPr>
        <w:t xml:space="preserve"> field </w:t>
      </w:r>
      <w:r w:rsidR="005A57A0">
        <w:rPr>
          <w:rFonts w:eastAsia="ＭＳ 明朝" w:hint="eastAsia"/>
          <w:iCs/>
          <w:lang w:eastAsia="ja-JP"/>
        </w:rPr>
        <w:t>is</w:t>
      </w:r>
      <w:r w:rsidR="0094292E">
        <w:rPr>
          <w:rFonts w:eastAsia="ＭＳ 明朝" w:hint="eastAsia"/>
          <w:iCs/>
          <w:lang w:eastAsia="ja-JP"/>
        </w:rPr>
        <w:t xml:space="preserve"> divided into two field regions </w:t>
      </w:r>
      <w:r w:rsidR="0094292E">
        <w:rPr>
          <w:rFonts w:eastAsia="ＭＳ 明朝"/>
          <w:iCs/>
          <w:lang w:eastAsia="ja-JP"/>
        </w:rPr>
        <w:t>dependent</w:t>
      </w:r>
      <w:r w:rsidR="0094292E">
        <w:rPr>
          <w:rFonts w:eastAsia="ＭＳ 明朝" w:hint="eastAsia"/>
          <w:iCs/>
          <w:lang w:eastAsia="ja-JP"/>
        </w:rPr>
        <w:t xml:space="preserve"> on the distance between the </w:t>
      </w:r>
      <w:r w:rsidR="00230CF8">
        <w:rPr>
          <w:rFonts w:eastAsia="ＭＳ 明朝" w:hint="eastAsia"/>
          <w:iCs/>
          <w:lang w:eastAsia="ja-JP"/>
        </w:rPr>
        <w:t>transmit device</w:t>
      </w:r>
      <w:r w:rsidR="0094292E">
        <w:rPr>
          <w:rFonts w:eastAsia="ＭＳ 明朝" w:hint="eastAsia"/>
          <w:iCs/>
          <w:lang w:eastAsia="ja-JP"/>
        </w:rPr>
        <w:t xml:space="preserve"> and</w:t>
      </w:r>
      <w:r w:rsidR="00230CF8">
        <w:rPr>
          <w:rFonts w:eastAsia="ＭＳ 明朝" w:hint="eastAsia"/>
          <w:iCs/>
          <w:lang w:eastAsia="ja-JP"/>
        </w:rPr>
        <w:t xml:space="preserve"> the</w:t>
      </w:r>
      <w:r w:rsidR="0094292E">
        <w:rPr>
          <w:rFonts w:eastAsia="ＭＳ 明朝" w:hint="eastAsia"/>
          <w:iCs/>
          <w:lang w:eastAsia="ja-JP"/>
        </w:rPr>
        <w:t xml:space="preserve"> </w:t>
      </w:r>
      <w:r w:rsidR="00230CF8">
        <w:rPr>
          <w:rFonts w:eastAsia="ＭＳ 明朝" w:hint="eastAsia"/>
          <w:iCs/>
          <w:lang w:eastAsia="ja-JP"/>
        </w:rPr>
        <w:t>receive</w:t>
      </w:r>
      <w:r w:rsidR="0094292E">
        <w:rPr>
          <w:rFonts w:eastAsia="ＭＳ 明朝" w:hint="eastAsia"/>
          <w:iCs/>
          <w:lang w:eastAsia="ja-JP"/>
        </w:rPr>
        <w:t xml:space="preserve"> device; one is </w:t>
      </w:r>
      <w:r w:rsidR="00230CF8">
        <w:rPr>
          <w:rFonts w:eastAsia="ＭＳ 明朝" w:hint="eastAsia"/>
          <w:iCs/>
          <w:lang w:eastAsia="ja-JP"/>
        </w:rPr>
        <w:t xml:space="preserve">the near-field </w:t>
      </w:r>
      <w:r w:rsidR="00230CF8">
        <w:rPr>
          <w:rFonts w:eastAsia="ＭＳ 明朝"/>
          <w:iCs/>
          <w:lang w:eastAsia="ja-JP"/>
        </w:rPr>
        <w:t>region,</w:t>
      </w:r>
      <w:r w:rsidR="00230CF8">
        <w:rPr>
          <w:rFonts w:eastAsia="ＭＳ 明朝" w:hint="eastAsia"/>
          <w:iCs/>
          <w:lang w:eastAsia="ja-JP"/>
        </w:rPr>
        <w:t xml:space="preserve"> and the other is the far-field region. The near</w:t>
      </w:r>
      <w:r w:rsidR="00BF6087" w:rsidRPr="00DA3D6C">
        <w:rPr>
          <w:rFonts w:eastAsia="ＭＳ 明朝"/>
          <w:iCs/>
          <w:lang w:eastAsia="ja-JP"/>
        </w:rPr>
        <w:t>-field region</w:t>
      </w:r>
      <w:r w:rsidR="00230CF8">
        <w:rPr>
          <w:rFonts w:eastAsia="ＭＳ 明朝" w:hint="eastAsia"/>
          <w:iCs/>
          <w:lang w:eastAsia="ja-JP"/>
        </w:rPr>
        <w:t xml:space="preserve"> is further classified into the </w:t>
      </w:r>
      <w:r w:rsidR="00BF6087" w:rsidRPr="00DA3D6C">
        <w:rPr>
          <w:rFonts w:eastAsia="ＭＳ 明朝"/>
          <w:iCs/>
          <w:lang w:eastAsia="ja-JP"/>
        </w:rPr>
        <w:t>reactive near-field</w:t>
      </w:r>
      <w:r w:rsidR="00230CF8">
        <w:rPr>
          <w:rFonts w:eastAsia="ＭＳ 明朝" w:hint="eastAsia"/>
          <w:iCs/>
          <w:lang w:eastAsia="ja-JP"/>
        </w:rPr>
        <w:t xml:space="preserve"> region</w:t>
      </w:r>
      <w:r w:rsidR="00BF6087" w:rsidRPr="00DA3D6C">
        <w:rPr>
          <w:rFonts w:eastAsia="ＭＳ 明朝"/>
          <w:iCs/>
          <w:lang w:eastAsia="ja-JP"/>
        </w:rPr>
        <w:t xml:space="preserve"> and </w:t>
      </w:r>
      <w:r w:rsidR="00230CF8">
        <w:rPr>
          <w:rFonts w:eastAsia="ＭＳ 明朝" w:hint="eastAsia"/>
          <w:iCs/>
          <w:lang w:eastAsia="ja-JP"/>
        </w:rPr>
        <w:t xml:space="preserve">the </w:t>
      </w:r>
      <w:r w:rsidR="00BF6087" w:rsidRPr="00DA3D6C">
        <w:rPr>
          <w:rFonts w:eastAsia="ＭＳ 明朝"/>
          <w:iCs/>
          <w:lang w:eastAsia="ja-JP"/>
        </w:rPr>
        <w:t>radiating near-field</w:t>
      </w:r>
      <w:r w:rsidR="00230CF8">
        <w:rPr>
          <w:rFonts w:eastAsia="ＭＳ 明朝" w:hint="eastAsia"/>
          <w:iCs/>
          <w:lang w:eastAsia="ja-JP"/>
        </w:rPr>
        <w:t xml:space="preserve"> region</w:t>
      </w:r>
      <w:r>
        <w:rPr>
          <w:rFonts w:eastAsia="ＭＳ 明朝" w:hint="eastAsia"/>
          <w:iCs/>
          <w:lang w:eastAsia="ja-JP"/>
        </w:rPr>
        <w:t>,</w:t>
      </w:r>
      <w:r w:rsidR="00230CF8">
        <w:rPr>
          <w:rFonts w:eastAsia="ＭＳ 明朝" w:hint="eastAsia"/>
          <w:iCs/>
          <w:lang w:eastAsia="ja-JP"/>
        </w:rPr>
        <w:t xml:space="preserve"> as illustrated in </w:t>
      </w:r>
      <w:r w:rsidR="00BF6087">
        <w:rPr>
          <w:rFonts w:eastAsiaTheme="minorEastAsia"/>
          <w:lang w:eastAsia="zh-CN"/>
        </w:rPr>
        <w:fldChar w:fldCharType="begin"/>
      </w:r>
      <w:r w:rsidR="00BF6087">
        <w:rPr>
          <w:rFonts w:eastAsiaTheme="minorEastAsia"/>
          <w:lang w:eastAsia="zh-CN"/>
        </w:rPr>
        <w:instrText xml:space="preserve"> </w:instrText>
      </w:r>
      <w:r w:rsidR="00BF6087">
        <w:rPr>
          <w:rFonts w:eastAsiaTheme="minorEastAsia" w:hint="eastAsia"/>
          <w:lang w:eastAsia="zh-CN"/>
        </w:rPr>
        <w:instrText>REF _Ref156321222 \h</w:instrText>
      </w:r>
      <w:r w:rsidR="00BF6087">
        <w:rPr>
          <w:rFonts w:eastAsiaTheme="minorEastAsia"/>
          <w:lang w:eastAsia="zh-CN"/>
        </w:rPr>
        <w:instrText xml:space="preserve"> </w:instrText>
      </w:r>
      <w:r w:rsidR="00BF6087">
        <w:rPr>
          <w:rFonts w:eastAsiaTheme="minorEastAsia"/>
          <w:lang w:eastAsia="zh-CN"/>
        </w:rPr>
      </w:r>
      <w:r w:rsidR="00BF6087">
        <w:rPr>
          <w:rFonts w:eastAsiaTheme="minorEastAsia"/>
          <w:lang w:eastAsia="zh-CN"/>
        </w:rPr>
        <w:fldChar w:fldCharType="separate"/>
      </w:r>
      <w:r w:rsidR="00BA5EB0">
        <w:t xml:space="preserve">Figure </w:t>
      </w:r>
      <w:r w:rsidR="00BA5EB0">
        <w:rPr>
          <w:noProof/>
        </w:rPr>
        <w:t>2</w:t>
      </w:r>
      <w:r w:rsidR="00BF6087">
        <w:rPr>
          <w:rFonts w:eastAsiaTheme="minorEastAsia"/>
          <w:lang w:eastAsia="zh-CN"/>
        </w:rPr>
        <w:fldChar w:fldCharType="end"/>
      </w:r>
      <w:r w:rsidR="00230CF8">
        <w:rPr>
          <w:rFonts w:eastAsia="ＭＳ 明朝" w:hint="eastAsia"/>
          <w:lang w:eastAsia="ja-JP"/>
        </w:rPr>
        <w:t>.</w:t>
      </w:r>
    </w:p>
    <w:p w14:paraId="78260941" w14:textId="768067E2" w:rsidR="00BF6087" w:rsidRDefault="00117A6C" w:rsidP="00BF6087">
      <w:pPr>
        <w:overflowPunct w:val="0"/>
        <w:jc w:val="center"/>
        <w:rPr>
          <w:rFonts w:eastAsiaTheme="minorEastAsia"/>
          <w:lang w:eastAsia="zh-CN"/>
        </w:rPr>
      </w:pPr>
      <w:r w:rsidRPr="00117A6C">
        <w:rPr>
          <w:rFonts w:eastAsiaTheme="minorEastAsia"/>
          <w:noProof/>
        </w:rPr>
        <w:drawing>
          <wp:inline distT="0" distB="0" distL="0" distR="0" wp14:anchorId="305FEDB4" wp14:editId="7E4016C1">
            <wp:extent cx="4712970" cy="1752684"/>
            <wp:effectExtent l="0" t="0" r="0" b="0"/>
            <wp:docPr id="15144860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20543" cy="1755500"/>
                    </a:xfrm>
                    <a:prstGeom prst="rect">
                      <a:avLst/>
                    </a:prstGeom>
                    <a:noFill/>
                    <a:ln>
                      <a:noFill/>
                    </a:ln>
                  </pic:spPr>
                </pic:pic>
              </a:graphicData>
            </a:graphic>
          </wp:inline>
        </w:drawing>
      </w:r>
    </w:p>
    <w:p w14:paraId="663DFADF" w14:textId="3CEA3256" w:rsidR="00BF6087" w:rsidRDefault="00BF6087" w:rsidP="00BF6087">
      <w:pPr>
        <w:pStyle w:val="a7"/>
        <w:jc w:val="center"/>
        <w:rPr>
          <w:rFonts w:eastAsiaTheme="minorEastAsia"/>
          <w:lang w:eastAsia="zh-CN"/>
        </w:rPr>
      </w:pPr>
      <w:bookmarkStart w:id="17" w:name="_Ref156321222"/>
      <w:r>
        <w:t xml:space="preserve">Figure </w:t>
      </w:r>
      <w:r>
        <w:fldChar w:fldCharType="begin"/>
      </w:r>
      <w:r>
        <w:instrText xml:space="preserve"> SEQ Figure \* ARABIC </w:instrText>
      </w:r>
      <w:r>
        <w:fldChar w:fldCharType="separate"/>
      </w:r>
      <w:r w:rsidR="00BA5EB0">
        <w:rPr>
          <w:noProof/>
        </w:rPr>
        <w:t>2</w:t>
      </w:r>
      <w:r>
        <w:fldChar w:fldCharType="end"/>
      </w:r>
      <w:bookmarkEnd w:id="17"/>
      <w:r>
        <w:t xml:space="preserve">: </w:t>
      </w:r>
      <w:r w:rsidRPr="0016783E">
        <w:rPr>
          <w:rFonts w:eastAsia="ＭＳ 明朝"/>
          <w:iCs/>
          <w:szCs w:val="24"/>
          <w:lang w:val="en-US" w:eastAsia="ja-JP"/>
        </w:rPr>
        <w:t xml:space="preserve">Definition of </w:t>
      </w:r>
      <w:r>
        <w:rPr>
          <w:rFonts w:eastAsia="ＭＳ 明朝"/>
          <w:iCs/>
          <w:szCs w:val="24"/>
          <w:lang w:val="en-US" w:eastAsia="ja-JP"/>
        </w:rPr>
        <w:t>near-</w:t>
      </w:r>
      <w:r w:rsidR="00230CF8">
        <w:rPr>
          <w:rFonts w:eastAsia="ＭＳ 明朝" w:hint="eastAsia"/>
          <w:iCs/>
          <w:szCs w:val="24"/>
          <w:lang w:val="en-US" w:eastAsia="ja-JP"/>
        </w:rPr>
        <w:t>field</w:t>
      </w:r>
      <w:r>
        <w:rPr>
          <w:rFonts w:eastAsia="ＭＳ 明朝"/>
          <w:iCs/>
          <w:szCs w:val="24"/>
          <w:lang w:val="en-US" w:eastAsia="ja-JP"/>
        </w:rPr>
        <w:t xml:space="preserve"> and far-</w:t>
      </w:r>
      <w:r w:rsidRPr="0016783E">
        <w:rPr>
          <w:rFonts w:eastAsia="ＭＳ 明朝"/>
          <w:iCs/>
          <w:szCs w:val="24"/>
          <w:lang w:val="en-US" w:eastAsia="ja-JP"/>
        </w:rPr>
        <w:t>field regions</w:t>
      </w:r>
      <w:r>
        <w:rPr>
          <w:rFonts w:eastAsia="ＭＳ 明朝"/>
          <w:iCs/>
          <w:szCs w:val="24"/>
          <w:lang w:val="en-US" w:eastAsia="ja-JP"/>
        </w:rPr>
        <w:t>.</w:t>
      </w:r>
    </w:p>
    <w:p w14:paraId="23928509" w14:textId="61504799" w:rsidR="00BF6087" w:rsidRDefault="005D2F8C" w:rsidP="003E7030">
      <w:pPr>
        <w:overflowPunct w:val="0"/>
        <w:rPr>
          <w:rFonts w:eastAsia="ＭＳ 明朝"/>
          <w:iCs/>
          <w:lang w:eastAsia="ja-JP"/>
        </w:rPr>
      </w:pPr>
      <w:r>
        <w:rPr>
          <w:rFonts w:eastAsia="ＭＳ 明朝"/>
          <w:lang w:val="en-GB" w:eastAsia="ja-JP"/>
        </w:rPr>
        <w:t>The</w:t>
      </w:r>
      <w:r>
        <w:rPr>
          <w:rFonts w:eastAsia="ＭＳ 明朝" w:hint="eastAsia"/>
          <w:lang w:val="en-GB" w:eastAsia="ja-JP"/>
        </w:rPr>
        <w:t xml:space="preserve"> </w:t>
      </w:r>
      <w:r w:rsidRPr="005D2F8C">
        <w:rPr>
          <w:rFonts w:eastAsia="ＭＳ 明朝"/>
          <w:lang w:eastAsia="ja-JP"/>
        </w:rPr>
        <w:t>boundaries</w:t>
      </w:r>
      <w:r>
        <w:rPr>
          <w:rFonts w:eastAsia="ＭＳ 明朝" w:hint="eastAsia"/>
          <w:lang w:val="en-GB" w:eastAsia="ja-JP"/>
        </w:rPr>
        <w:t xml:space="preserve"> to </w:t>
      </w:r>
      <w:r>
        <w:rPr>
          <w:rFonts w:eastAsia="ＭＳ 明朝"/>
          <w:lang w:val="en-GB" w:eastAsia="ja-JP"/>
        </w:rPr>
        <w:t>classif</w:t>
      </w:r>
      <w:r>
        <w:rPr>
          <w:rFonts w:eastAsia="ＭＳ 明朝" w:hint="eastAsia"/>
          <w:lang w:val="en-GB" w:eastAsia="ja-JP"/>
        </w:rPr>
        <w:t>y the different field regions are determined by u</w:t>
      </w:r>
      <w:r w:rsidRPr="005D2F8C">
        <w:rPr>
          <w:rFonts w:eastAsia="ＭＳ 明朝"/>
          <w:lang w:eastAsia="ja-JP"/>
        </w:rPr>
        <w:t>sing the binomial expansion</w:t>
      </w:r>
      <w:r>
        <w:rPr>
          <w:rFonts w:eastAsia="ＭＳ 明朝" w:hint="eastAsia"/>
          <w:lang w:eastAsia="ja-JP"/>
        </w:rPr>
        <w:t xml:space="preserve"> of </w:t>
      </w:r>
      <w:r w:rsidRPr="005D2F8C">
        <w:rPr>
          <w:rFonts w:eastAsia="ＭＳ 明朝"/>
          <w:lang w:eastAsia="ja-JP"/>
        </w:rPr>
        <w:t xml:space="preserve">the distance </w:t>
      </w:r>
      <m:oMath>
        <m:r>
          <w:rPr>
            <w:rFonts w:ascii="Cambria Math" w:eastAsia="ＭＳ 明朝" w:hAnsi="Cambria Math"/>
            <w:lang w:eastAsia="ja-JP"/>
          </w:rPr>
          <m:t>r</m:t>
        </m:r>
      </m:oMath>
      <w:r>
        <w:rPr>
          <w:rFonts w:eastAsia="ＭＳ 明朝" w:hint="eastAsia"/>
          <w:iCs/>
          <w:lang w:eastAsia="ja-JP"/>
        </w:rPr>
        <w:t xml:space="preserve"> </w:t>
      </w:r>
      <w:r>
        <w:rPr>
          <w:rFonts w:eastAsia="ＭＳ 明朝"/>
          <w:iCs/>
          <w:lang w:eastAsia="ja-JP"/>
        </w:rPr>
        <w:t>between</w:t>
      </w:r>
      <w:r>
        <w:rPr>
          <w:rFonts w:eastAsia="ＭＳ 明朝" w:hint="eastAsia"/>
          <w:iCs/>
          <w:lang w:eastAsia="ja-JP"/>
        </w:rPr>
        <w:t xml:space="preserve"> the </w:t>
      </w:r>
      <w:r w:rsidR="00F517C0">
        <w:rPr>
          <w:rFonts w:eastAsia="ＭＳ 明朝" w:hint="eastAsia"/>
          <w:iCs/>
          <w:lang w:eastAsia="ja-JP"/>
        </w:rPr>
        <w:t>origin</w:t>
      </w:r>
      <w:r>
        <w:rPr>
          <w:rFonts w:eastAsia="ＭＳ 明朝" w:hint="eastAsia"/>
          <w:iCs/>
          <w:lang w:eastAsia="ja-JP"/>
        </w:rPr>
        <w:t xml:space="preserve"> source point to the observation point</w:t>
      </w:r>
      <w:r w:rsidR="00133CAD">
        <w:rPr>
          <w:rFonts w:eastAsia="ＭＳ 明朝" w:hint="eastAsia"/>
          <w:iCs/>
          <w:lang w:eastAsia="ja-JP"/>
        </w:rPr>
        <w:t xml:space="preserve">, in </w:t>
      </w:r>
      <w:r w:rsidR="00133CAD">
        <w:rPr>
          <w:rFonts w:eastAsia="ＭＳ 明朝"/>
          <w:iCs/>
          <w:lang w:eastAsia="ja-JP"/>
        </w:rPr>
        <w:t>consideration</w:t>
      </w:r>
      <w:r w:rsidR="00133CAD">
        <w:rPr>
          <w:rFonts w:eastAsia="ＭＳ 明朝" w:hint="eastAsia"/>
          <w:iCs/>
          <w:lang w:eastAsia="ja-JP"/>
        </w:rPr>
        <w:t xml:space="preserve"> of the maximum </w:t>
      </w:r>
      <w:r w:rsidR="00133CAD" w:rsidRPr="00133CAD">
        <w:rPr>
          <w:rFonts w:eastAsia="ＭＳ 明朝"/>
          <w:iCs/>
          <w:lang w:eastAsia="ja-JP"/>
        </w:rPr>
        <w:t>tolerant</w:t>
      </w:r>
      <w:r w:rsidR="00133CAD" w:rsidRPr="00133CAD">
        <w:rPr>
          <w:rFonts w:eastAsia="ＭＳ 明朝" w:hint="eastAsia"/>
          <w:iCs/>
          <w:lang w:eastAsia="ja-JP"/>
        </w:rPr>
        <w:t xml:space="preserve"> </w:t>
      </w:r>
      <w:r w:rsidR="00133CAD">
        <w:rPr>
          <w:rFonts w:eastAsia="ＭＳ 明朝" w:hint="eastAsia"/>
          <w:iCs/>
          <w:lang w:eastAsia="ja-JP"/>
        </w:rPr>
        <w:t xml:space="preserve">phase error of </w:t>
      </w:r>
      <m:oMath>
        <m:r>
          <w:rPr>
            <w:rFonts w:ascii="Cambria Math" w:eastAsia="ＭＳ 明朝" w:hAnsi="Cambria Math"/>
            <w:lang w:eastAsia="ja-JP"/>
          </w:rPr>
          <m:t>π/8</m:t>
        </m:r>
      </m:oMath>
      <w:r>
        <w:rPr>
          <w:rFonts w:eastAsia="ＭＳ 明朝" w:hint="eastAsia"/>
          <w:iCs/>
          <w:lang w:eastAsia="ja-JP"/>
        </w:rPr>
        <w:t xml:space="preserve">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_Ref156326289 \n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BA5EB0">
        <w:rPr>
          <w:rFonts w:eastAsia="ＭＳ 明朝"/>
          <w:iCs/>
          <w:lang w:eastAsia="ja-JP"/>
        </w:rPr>
        <w:t>[2]</w:t>
      </w:r>
      <w:r>
        <w:rPr>
          <w:rFonts w:eastAsia="ＭＳ 明朝"/>
          <w:iCs/>
          <w:lang w:eastAsia="ja-JP"/>
        </w:rPr>
        <w:fldChar w:fldCharType="end"/>
      </w:r>
      <w:r>
        <w:rPr>
          <w:rFonts w:eastAsia="ＭＳ 明朝" w:hint="eastAsia"/>
          <w:iCs/>
          <w:lang w:eastAsia="ja-JP"/>
        </w:rPr>
        <w:t xml:space="preserve">. The derived </w:t>
      </w:r>
      <w:r w:rsidR="000B009A">
        <w:rPr>
          <w:rFonts w:eastAsia="ＭＳ 明朝" w:hint="eastAsia"/>
          <w:iCs/>
          <w:lang w:eastAsia="ja-JP"/>
        </w:rPr>
        <w:t>distance</w:t>
      </w:r>
      <w:r w:rsidR="00FF4E36">
        <w:rPr>
          <w:rFonts w:eastAsia="ＭＳ 明朝" w:hint="eastAsia"/>
          <w:iCs/>
          <w:lang w:eastAsia="ja-JP"/>
        </w:rPr>
        <w:t>s</w:t>
      </w:r>
      <w:r w:rsidR="000B009A">
        <w:rPr>
          <w:rFonts w:eastAsia="ＭＳ 明朝" w:hint="eastAsia"/>
          <w:iCs/>
          <w:lang w:eastAsia="ja-JP"/>
        </w:rPr>
        <w:t xml:space="preserve"> of boundaries, in general, are defined as </w:t>
      </w:r>
      <w:r w:rsidR="000B009A" w:rsidRPr="000B009A">
        <w:rPr>
          <w:rFonts w:eastAsia="ＭＳ 明朝"/>
          <w:iCs/>
          <w:lang w:eastAsia="ja-JP"/>
        </w:rPr>
        <w:t>Fresnel</w:t>
      </w:r>
      <w:r w:rsidR="000B009A" w:rsidRPr="000B009A">
        <w:rPr>
          <w:rFonts w:eastAsia="ＭＳ 明朝" w:hint="eastAsia"/>
          <w:iCs/>
          <w:lang w:eastAsia="ja-JP"/>
        </w:rPr>
        <w:t xml:space="preserve"> distance</w:t>
      </w:r>
      <w:r w:rsidR="00902139">
        <w:rPr>
          <w:rFonts w:eastAsia="ＭＳ 明朝" w:hint="eastAsia"/>
          <w:iCs/>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F</m:t>
            </m:r>
          </m:sub>
        </m:sSub>
      </m:oMath>
      <w:r w:rsidR="00902139">
        <w:rPr>
          <w:rFonts w:eastAsia="ＭＳ 明朝" w:hint="eastAsia"/>
          <w:iCs/>
          <w:lang w:eastAsia="ja-JP"/>
        </w:rPr>
        <w:t>,</w:t>
      </w:r>
      <w:r w:rsidR="000B009A" w:rsidRPr="000B009A">
        <w:rPr>
          <w:rFonts w:eastAsia="ＭＳ 明朝" w:hint="eastAsia"/>
          <w:iCs/>
          <w:lang w:eastAsia="ja-JP"/>
        </w:rPr>
        <w:t xml:space="preserve"> and Rayleigh distance</w:t>
      </w:r>
      <w:r w:rsidR="000B009A">
        <w:rPr>
          <w:rFonts w:eastAsia="ＭＳ 明朝" w:hint="eastAsia"/>
          <w:iCs/>
          <w:lang w:eastAsia="ja-JP"/>
        </w:rPr>
        <w:t>,</w:t>
      </w:r>
      <w:r w:rsidR="00902139">
        <w:rPr>
          <w:rFonts w:eastAsia="ＭＳ 明朝" w:hint="eastAsia"/>
          <w:iCs/>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R</m:t>
            </m:r>
          </m:sub>
        </m:sSub>
      </m:oMath>
      <w:r w:rsidR="00902139">
        <w:rPr>
          <w:rFonts w:eastAsia="ＭＳ 明朝" w:hint="eastAsia"/>
          <w:iCs/>
          <w:lang w:eastAsia="ja-JP"/>
        </w:rPr>
        <w:t>,</w:t>
      </w:r>
      <w:r w:rsidR="000B009A">
        <w:rPr>
          <w:rFonts w:eastAsia="ＭＳ 明朝" w:hint="eastAsia"/>
          <w:iCs/>
          <w:lang w:eastAsia="ja-JP"/>
        </w:rPr>
        <w:t xml:space="preserve"> </w:t>
      </w:r>
      <w:r w:rsidR="005A57A0">
        <w:rPr>
          <w:rFonts w:eastAsia="ＭＳ 明朝" w:hint="eastAsia"/>
          <w:iCs/>
          <w:lang w:eastAsia="ja-JP"/>
        </w:rPr>
        <w:t xml:space="preserve">respectively </w:t>
      </w:r>
      <w:r w:rsidR="000B009A">
        <w:rPr>
          <w:rFonts w:eastAsia="ＭＳ 明朝" w:hint="eastAsia"/>
          <w:iCs/>
          <w:lang w:eastAsia="ja-JP"/>
        </w:rPr>
        <w:t>expressed as</w:t>
      </w:r>
    </w:p>
    <w:p w14:paraId="72B47B0D" w14:textId="6D1E84E1" w:rsidR="000B009A" w:rsidRPr="00133CAD" w:rsidRDefault="00000000" w:rsidP="000B009A">
      <w:pPr>
        <w:overflowPunct w:val="0"/>
        <w:jc w:val="center"/>
        <w:rPr>
          <w:rFonts w:eastAsia="ＭＳ 明朝"/>
          <w:iCs/>
          <w:lang w:eastAsia="ja-JP"/>
        </w:rPr>
      </w:pP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F</m:t>
            </m:r>
          </m:sub>
        </m:sSub>
        <m:r>
          <m:rPr>
            <m:sty m:val="p"/>
          </m:rPr>
          <w:rPr>
            <w:rFonts w:ascii="Cambria Math" w:eastAsia="ＭＳ 明朝"/>
            <w:lang w:eastAsia="ja-JP"/>
          </w:rPr>
          <m:t>=</m:t>
        </m:r>
        <m:r>
          <w:rPr>
            <w:rFonts w:ascii="Cambria Math" w:eastAsia="ＭＳ 明朝" w:hAnsi="Cambria Math"/>
            <w:lang w:eastAsia="ja-JP"/>
          </w:rPr>
          <m:t>0.62</m:t>
        </m:r>
        <m:rad>
          <m:radPr>
            <m:degHide m:val="1"/>
            <m:ctrlPr>
              <w:rPr>
                <w:rFonts w:ascii="Cambria Math" w:eastAsia="ＭＳ 明朝" w:hAnsi="Cambria Math"/>
                <w:lang w:val="en-GB" w:eastAsia="ja-JP"/>
              </w:rPr>
            </m:ctrlPr>
          </m:radPr>
          <m:deg/>
          <m:e>
            <m:sSup>
              <m:sSupPr>
                <m:ctrlPr>
                  <w:rPr>
                    <w:rFonts w:ascii="Cambria Math" w:eastAsia="ＭＳ 明朝" w:hAnsi="Cambria Math"/>
                    <w:lang w:val="en-GB" w:eastAsia="ja-JP"/>
                  </w:rPr>
                </m:ctrlPr>
              </m:sSupPr>
              <m:e>
                <m:r>
                  <w:rPr>
                    <w:rFonts w:ascii="Cambria Math" w:eastAsia="ＭＳ 明朝" w:hAnsi="Cambria Math"/>
                    <w:lang w:val="en-GB" w:eastAsia="ja-JP"/>
                  </w:rPr>
                  <m:t>D</m:t>
                </m:r>
              </m:e>
              <m:sup>
                <m:r>
                  <m:rPr>
                    <m:sty m:val="p"/>
                  </m:rPr>
                  <w:rPr>
                    <w:rFonts w:ascii="Cambria Math" w:eastAsia="ＭＳ 明朝" w:hAnsi="Cambria Math"/>
                    <w:lang w:val="en-GB" w:eastAsia="ja-JP"/>
                  </w:rPr>
                  <m:t>3</m:t>
                </m:r>
              </m:sup>
            </m:sSup>
            <m:r>
              <m:rPr>
                <m:sty m:val="p"/>
              </m:rPr>
              <w:rPr>
                <w:rFonts w:ascii="Cambria Math" w:eastAsia="ＭＳ 明朝" w:hAnsi="Cambria Math"/>
                <w:lang w:val="en-GB" w:eastAsia="ja-JP"/>
              </w:rPr>
              <m:t>/</m:t>
            </m:r>
            <m:r>
              <w:rPr>
                <w:rFonts w:ascii="Cambria Math" w:eastAsia="ＭＳ 明朝" w:hAnsi="Cambria Math"/>
                <w:lang w:val="en-GB" w:eastAsia="ja-JP"/>
              </w:rPr>
              <m:t>λ</m:t>
            </m:r>
          </m:e>
        </m:rad>
      </m:oMath>
      <w:r w:rsidR="00133CAD">
        <w:rPr>
          <w:rFonts w:eastAsia="ＭＳ 明朝" w:hint="eastAsia"/>
          <w:iCs/>
          <w:lang w:eastAsia="ja-JP"/>
        </w:rPr>
        <w:t>,</w:t>
      </w:r>
      <w:r w:rsidR="00133CAD">
        <w:rPr>
          <w:rFonts w:eastAsia="ＭＳ 明朝"/>
          <w:iCs/>
          <w:lang w:eastAsia="ja-JP"/>
        </w:rPr>
        <w:tab/>
      </w:r>
      <w:r w:rsidR="00133CAD">
        <w:rPr>
          <w:rFonts w:eastAsia="ＭＳ 明朝" w:hint="eastAsia"/>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R</m:t>
            </m:r>
          </m:sub>
        </m:sSub>
        <m:r>
          <m:rPr>
            <m:sty m:val="p"/>
          </m:rPr>
          <w:rPr>
            <w:rFonts w:ascii="Cambria Math" w:eastAsia="ＭＳ 明朝"/>
            <w:lang w:eastAsia="ja-JP"/>
          </w:rPr>
          <m:t>=</m:t>
        </m:r>
        <m:r>
          <m:rPr>
            <m:sty m:val="p"/>
          </m:rPr>
          <w:rPr>
            <w:rFonts w:ascii="Cambria Math" w:eastAsia="ＭＳ 明朝" w:hAnsi="Cambria Math"/>
            <w:lang w:val="en-GB" w:eastAsia="ja-JP"/>
          </w:rPr>
          <m:t>2</m:t>
        </m:r>
        <m:sSup>
          <m:sSupPr>
            <m:ctrlPr>
              <w:rPr>
                <w:rFonts w:ascii="Cambria Math" w:eastAsia="ＭＳ 明朝" w:hAnsi="Cambria Math"/>
                <w:lang w:val="en-GB" w:eastAsia="ja-JP"/>
              </w:rPr>
            </m:ctrlPr>
          </m:sSupPr>
          <m:e>
            <m:r>
              <w:rPr>
                <w:rFonts w:ascii="Cambria Math" w:eastAsia="ＭＳ 明朝" w:hAnsi="Cambria Math"/>
                <w:lang w:val="en-GB" w:eastAsia="ja-JP"/>
              </w:rPr>
              <m:t>D</m:t>
            </m:r>
          </m:e>
          <m:sup>
            <m:r>
              <m:rPr>
                <m:sty m:val="p"/>
              </m:rPr>
              <w:rPr>
                <w:rFonts w:ascii="Cambria Math" w:eastAsia="ＭＳ 明朝" w:hAnsi="Cambria Math"/>
                <w:lang w:val="en-GB" w:eastAsia="ja-JP"/>
              </w:rPr>
              <m:t>2</m:t>
            </m:r>
          </m:sup>
        </m:sSup>
        <m:r>
          <m:rPr>
            <m:sty m:val="p"/>
          </m:rPr>
          <w:rPr>
            <w:rFonts w:ascii="Cambria Math" w:eastAsia="ＭＳ 明朝" w:hAnsi="Cambria Math"/>
            <w:lang w:val="en-GB" w:eastAsia="ja-JP"/>
          </w:rPr>
          <m:t>/</m:t>
        </m:r>
        <m:r>
          <w:rPr>
            <w:rFonts w:ascii="Cambria Math" w:eastAsia="ＭＳ 明朝" w:hAnsi="Cambria Math"/>
            <w:lang w:val="en-GB" w:eastAsia="ja-JP"/>
          </w:rPr>
          <m:t>λ</m:t>
        </m:r>
      </m:oMath>
      <w:r w:rsidR="00133CAD">
        <w:rPr>
          <w:rFonts w:eastAsia="ＭＳ 明朝" w:hint="eastAsia"/>
          <w:iCs/>
          <w:lang w:eastAsia="ja-JP"/>
        </w:rPr>
        <w:t>.</w:t>
      </w:r>
    </w:p>
    <w:p w14:paraId="4D41E9E5" w14:textId="5A3277FC" w:rsidR="000B009A" w:rsidRDefault="000B009A" w:rsidP="000B009A">
      <w:pPr>
        <w:rPr>
          <w:rFonts w:eastAsia="ＭＳ 明朝"/>
          <w:b/>
          <w:bCs/>
          <w:lang w:eastAsia="ja-JP"/>
        </w:rPr>
      </w:pPr>
      <w:r>
        <w:rPr>
          <w:rFonts w:eastAsia="ＭＳ 明朝" w:hint="eastAsia"/>
          <w:lang w:val="en-GB" w:eastAsia="ja-JP"/>
        </w:rPr>
        <w:t xml:space="preserve">Those two distances result in three field </w:t>
      </w:r>
      <w:r w:rsidRPr="000B009A">
        <w:rPr>
          <w:rFonts w:eastAsia="ＭＳ 明朝" w:hint="eastAsia"/>
          <w:lang w:val="en-GB" w:eastAsia="ja-JP"/>
        </w:rPr>
        <w:t>r</w:t>
      </w:r>
      <w:r w:rsidRPr="000B009A">
        <w:rPr>
          <w:rFonts w:eastAsia="ＭＳ 明朝"/>
          <w:lang w:val="en-GB" w:eastAsia="ja-JP"/>
        </w:rPr>
        <w:t>egion</w:t>
      </w:r>
      <w:r>
        <w:rPr>
          <w:rFonts w:eastAsia="ＭＳ 明朝" w:hint="eastAsia"/>
          <w:lang w:val="en-GB" w:eastAsia="ja-JP"/>
        </w:rPr>
        <w:t>s</w:t>
      </w:r>
      <w:r w:rsidRPr="000B009A">
        <w:rPr>
          <w:rFonts w:eastAsia="ＭＳ 明朝" w:hint="eastAsia"/>
          <w:lang w:val="en-GB" w:eastAsia="ja-JP"/>
        </w:rPr>
        <w:t xml:space="preserve">, </w:t>
      </w:r>
      <w:r w:rsidR="00EA7DB0">
        <w:rPr>
          <w:rFonts w:eastAsia="ＭＳ 明朝" w:hint="eastAsia"/>
          <w:lang w:val="en-GB" w:eastAsia="ja-JP"/>
        </w:rPr>
        <w:t>summarized as</w:t>
      </w:r>
    </w:p>
    <w:p w14:paraId="1D713ABD" w14:textId="45DCED08" w:rsidR="000B009A" w:rsidRPr="000B009A" w:rsidRDefault="000B009A">
      <w:pPr>
        <w:pStyle w:val="af4"/>
        <w:numPr>
          <w:ilvl w:val="0"/>
          <w:numId w:val="21"/>
        </w:numPr>
        <w:overflowPunct w:val="0"/>
        <w:ind w:firstLineChars="0"/>
        <w:rPr>
          <w:rFonts w:ascii="Times New Roman" w:eastAsia="ＭＳ 明朝" w:hAnsi="Times New Roman"/>
          <w:kern w:val="0"/>
          <w:sz w:val="20"/>
          <w:szCs w:val="24"/>
          <w:lang w:val="en-GB" w:eastAsia="ja-JP"/>
        </w:rPr>
      </w:pPr>
      <w:r w:rsidRPr="000B009A">
        <w:rPr>
          <w:rFonts w:ascii="Times New Roman" w:eastAsia="ＭＳ 明朝" w:hAnsi="Times New Roman"/>
          <w:kern w:val="0"/>
          <w:sz w:val="20"/>
          <w:szCs w:val="24"/>
          <w:lang w:val="en-GB" w:eastAsia="ja-JP"/>
        </w:rPr>
        <w:t>Reactive near-field</w:t>
      </w:r>
      <w:r w:rsidR="00565BF4">
        <w:rPr>
          <w:rFonts w:ascii="Times New Roman" w:eastAsia="ＭＳ 明朝" w:hAnsi="Times New Roman" w:hint="eastAsia"/>
          <w:kern w:val="0"/>
          <w:sz w:val="20"/>
          <w:szCs w:val="24"/>
          <w:lang w:val="en-GB" w:eastAsia="ja-JP"/>
        </w:rPr>
        <w:t xml:space="preserve"> region</w:t>
      </w:r>
      <w:r w:rsidRPr="000B009A">
        <w:rPr>
          <w:rFonts w:ascii="Times New Roman" w:eastAsia="ＭＳ 明朝" w:hAnsi="Times New Roman"/>
          <w:kern w:val="0"/>
          <w:sz w:val="20"/>
          <w:szCs w:val="24"/>
          <w:lang w:val="en-GB" w:eastAsia="ja-JP"/>
        </w:rPr>
        <w:t>:</w:t>
      </w:r>
      <w:r w:rsidRPr="000B009A">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m:oMath>
        <m:r>
          <m:rPr>
            <m:sty m:val="p"/>
          </m:rPr>
          <w:rPr>
            <w:rFonts w:ascii="Cambria Math" w:eastAsia="ＭＳ 明朝" w:hAnsi="Cambria Math"/>
            <w:kern w:val="0"/>
            <w:sz w:val="20"/>
            <w:szCs w:val="24"/>
            <w:lang w:val="en-GB" w:eastAsia="ja-JP"/>
          </w:rPr>
          <m:t>0.62</m:t>
        </m:r>
        <m:rad>
          <m:radPr>
            <m:degHide m:val="1"/>
            <m:ctrlPr>
              <w:rPr>
                <w:rFonts w:ascii="Cambria Math" w:eastAsia="ＭＳ 明朝" w:hAnsi="Cambria Math"/>
                <w:kern w:val="0"/>
                <w:sz w:val="20"/>
                <w:szCs w:val="24"/>
                <w:lang w:val="en-GB" w:eastAsia="ja-JP"/>
              </w:rPr>
            </m:ctrlPr>
          </m:radPr>
          <m:deg/>
          <m:e>
            <m:sSup>
              <m:sSupPr>
                <m:ctrlPr>
                  <w:rPr>
                    <w:rFonts w:ascii="Cambria Math" w:eastAsia="ＭＳ 明朝" w:hAnsi="Cambria Math"/>
                    <w:kern w:val="0"/>
                    <w:sz w:val="20"/>
                    <w:szCs w:val="24"/>
                    <w:lang w:val="en-GB" w:eastAsia="ja-JP"/>
                  </w:rPr>
                </m:ctrlPr>
              </m:sSupPr>
              <m:e>
                <m:r>
                  <w:rPr>
                    <w:rFonts w:ascii="Cambria Math" w:eastAsia="ＭＳ 明朝" w:hAnsi="Cambria Math"/>
                    <w:kern w:val="0"/>
                    <w:sz w:val="20"/>
                    <w:szCs w:val="24"/>
                    <w:lang w:val="en-GB" w:eastAsia="ja-JP"/>
                  </w:rPr>
                  <m:t>D</m:t>
                </m:r>
              </m:e>
              <m:sup>
                <m:r>
                  <m:rPr>
                    <m:sty m:val="p"/>
                  </m:rPr>
                  <w:rPr>
                    <w:rFonts w:ascii="Cambria Math" w:eastAsia="ＭＳ 明朝" w:hAnsi="Cambria Math"/>
                    <w:kern w:val="0"/>
                    <w:sz w:val="20"/>
                    <w:szCs w:val="24"/>
                    <w:lang w:val="en-GB" w:eastAsia="ja-JP"/>
                  </w:rPr>
                  <m:t>3</m:t>
                </m:r>
              </m:sup>
            </m:sSup>
            <m:r>
              <m:rPr>
                <m:sty m:val="p"/>
              </m:rPr>
              <w:rPr>
                <w:rFonts w:ascii="Cambria Math" w:eastAsia="ＭＳ 明朝" w:hAnsi="Cambria Math"/>
                <w:kern w:val="0"/>
                <w:sz w:val="20"/>
                <w:szCs w:val="24"/>
                <w:lang w:val="en-GB" w:eastAsia="ja-JP"/>
              </w:rPr>
              <m:t>/</m:t>
            </m:r>
            <m:r>
              <w:rPr>
                <w:rFonts w:ascii="Cambria Math" w:eastAsia="ＭＳ 明朝" w:hAnsi="Cambria Math"/>
                <w:kern w:val="0"/>
                <w:sz w:val="20"/>
                <w:szCs w:val="24"/>
                <w:lang w:val="en-GB" w:eastAsia="ja-JP"/>
              </w:rPr>
              <m:t>λ</m:t>
            </m:r>
          </m:e>
        </m:rad>
        <m:r>
          <m:rPr>
            <m:sty m:val="p"/>
          </m:rPr>
          <w:rPr>
            <w:rFonts w:ascii="Cambria Math" w:eastAsia="ＭＳ 明朝" w:hAnsi="Cambria Math"/>
            <w:kern w:val="0"/>
            <w:sz w:val="20"/>
            <w:szCs w:val="24"/>
            <w:lang w:val="en-GB" w:eastAsia="ja-JP"/>
          </w:rPr>
          <m:t>&gt;</m:t>
        </m:r>
        <m:r>
          <w:rPr>
            <w:rFonts w:ascii="Cambria Math" w:eastAsia="ＭＳ 明朝" w:hAnsi="Cambria Math"/>
            <w:kern w:val="0"/>
            <w:sz w:val="20"/>
            <w:szCs w:val="24"/>
            <w:lang w:val="en-GB" w:eastAsia="ja-JP"/>
          </w:rPr>
          <m:t>r</m:t>
        </m:r>
        <m:r>
          <m:rPr>
            <m:sty m:val="p"/>
          </m:rPr>
          <w:rPr>
            <w:rFonts w:ascii="Cambria Math" w:eastAsia="ＭＳ 明朝" w:hAnsi="Cambria Math"/>
            <w:kern w:val="0"/>
            <w:sz w:val="20"/>
            <w:szCs w:val="24"/>
            <w:lang w:val="en-GB" w:eastAsia="ja-JP"/>
          </w:rPr>
          <m:t>&gt;0</m:t>
        </m:r>
      </m:oMath>
    </w:p>
    <w:p w14:paraId="1BE73356" w14:textId="0E7E6C3E" w:rsidR="000B009A" w:rsidRPr="000B009A" w:rsidRDefault="000B009A">
      <w:pPr>
        <w:pStyle w:val="af4"/>
        <w:numPr>
          <w:ilvl w:val="0"/>
          <w:numId w:val="21"/>
        </w:numPr>
        <w:overflowPunct w:val="0"/>
        <w:ind w:firstLineChars="0"/>
        <w:rPr>
          <w:rFonts w:ascii="Times New Roman" w:eastAsia="ＭＳ 明朝" w:hAnsi="Times New Roman"/>
          <w:kern w:val="0"/>
          <w:sz w:val="20"/>
          <w:szCs w:val="24"/>
          <w:lang w:val="en-GB" w:eastAsia="ja-JP"/>
        </w:rPr>
      </w:pPr>
      <w:r w:rsidRPr="000B009A">
        <w:rPr>
          <w:rFonts w:ascii="Times New Roman" w:eastAsia="ＭＳ 明朝" w:hAnsi="Times New Roman"/>
          <w:kern w:val="0"/>
          <w:sz w:val="20"/>
          <w:szCs w:val="24"/>
          <w:lang w:val="en-GB" w:eastAsia="ja-JP"/>
        </w:rPr>
        <w:t xml:space="preserve">Radiating near-field </w:t>
      </w:r>
      <w:r w:rsidR="00565BF4">
        <w:rPr>
          <w:rFonts w:ascii="Times New Roman" w:eastAsia="ＭＳ 明朝" w:hAnsi="Times New Roman" w:hint="eastAsia"/>
          <w:kern w:val="0"/>
          <w:sz w:val="20"/>
          <w:szCs w:val="24"/>
          <w:lang w:val="en-GB" w:eastAsia="ja-JP"/>
        </w:rPr>
        <w:t xml:space="preserve">region </w:t>
      </w:r>
      <w:r w:rsidRPr="000B009A">
        <w:rPr>
          <w:rFonts w:ascii="Times New Roman" w:eastAsia="ＭＳ 明朝" w:hAnsi="Times New Roman"/>
          <w:kern w:val="0"/>
          <w:sz w:val="20"/>
          <w:szCs w:val="24"/>
          <w:lang w:val="en-GB" w:eastAsia="ja-JP"/>
        </w:rPr>
        <w:t>(Fresnel):</w:t>
      </w:r>
      <w:r w:rsidR="00565BF4">
        <w:rPr>
          <w:rFonts w:ascii="Times New Roman" w:eastAsia="ＭＳ 明朝" w:hAnsi="Times New Roman"/>
          <w:kern w:val="0"/>
          <w:sz w:val="20"/>
          <w:szCs w:val="24"/>
          <w:lang w:val="en-GB" w:eastAsia="ja-JP"/>
        </w:rPr>
        <w:tab/>
      </w:r>
      <m:oMath>
        <m:r>
          <m:rPr>
            <m:sty m:val="p"/>
          </m:rPr>
          <w:rPr>
            <w:rFonts w:ascii="Cambria Math" w:eastAsia="ＭＳ 明朝" w:hAnsi="Cambria Math"/>
            <w:kern w:val="0"/>
            <w:sz w:val="20"/>
            <w:szCs w:val="24"/>
            <w:lang w:val="en-GB" w:eastAsia="ja-JP"/>
          </w:rPr>
          <m:t>2</m:t>
        </m:r>
        <m:sSup>
          <m:sSupPr>
            <m:ctrlPr>
              <w:rPr>
                <w:rFonts w:ascii="Cambria Math" w:eastAsia="ＭＳ 明朝" w:hAnsi="Cambria Math"/>
                <w:kern w:val="0"/>
                <w:sz w:val="20"/>
                <w:szCs w:val="24"/>
                <w:lang w:val="en-GB" w:eastAsia="ja-JP"/>
              </w:rPr>
            </m:ctrlPr>
          </m:sSupPr>
          <m:e>
            <m:r>
              <w:rPr>
                <w:rFonts w:ascii="Cambria Math" w:eastAsia="ＭＳ 明朝" w:hAnsi="Cambria Math"/>
                <w:kern w:val="0"/>
                <w:sz w:val="20"/>
                <w:szCs w:val="24"/>
                <w:lang w:val="en-GB" w:eastAsia="ja-JP"/>
              </w:rPr>
              <m:t>D</m:t>
            </m:r>
          </m:e>
          <m:sup>
            <m:r>
              <m:rPr>
                <m:sty m:val="p"/>
              </m:rPr>
              <w:rPr>
                <w:rFonts w:ascii="Cambria Math" w:eastAsia="ＭＳ 明朝" w:hAnsi="Cambria Math"/>
                <w:kern w:val="0"/>
                <w:sz w:val="20"/>
                <w:szCs w:val="24"/>
                <w:lang w:val="en-GB" w:eastAsia="ja-JP"/>
              </w:rPr>
              <m:t>2</m:t>
            </m:r>
          </m:sup>
        </m:sSup>
        <m:r>
          <m:rPr>
            <m:sty m:val="p"/>
          </m:rPr>
          <w:rPr>
            <w:rFonts w:ascii="Cambria Math" w:eastAsia="ＭＳ 明朝" w:hAnsi="Cambria Math"/>
            <w:kern w:val="0"/>
            <w:sz w:val="20"/>
            <w:szCs w:val="24"/>
            <w:lang w:val="en-GB" w:eastAsia="ja-JP"/>
          </w:rPr>
          <m:t>/</m:t>
        </m:r>
        <m:r>
          <w:rPr>
            <w:rFonts w:ascii="Cambria Math" w:eastAsia="ＭＳ 明朝" w:hAnsi="Cambria Math"/>
            <w:kern w:val="0"/>
            <w:sz w:val="20"/>
            <w:szCs w:val="24"/>
            <w:lang w:val="en-GB" w:eastAsia="ja-JP"/>
          </w:rPr>
          <m:t>λ</m:t>
        </m:r>
        <m:r>
          <m:rPr>
            <m:sty m:val="p"/>
          </m:rPr>
          <w:rPr>
            <w:rFonts w:ascii="Cambria Math" w:eastAsia="ＭＳ 明朝" w:hAnsi="Cambria Math"/>
            <w:kern w:val="0"/>
            <w:sz w:val="20"/>
            <w:szCs w:val="24"/>
            <w:lang w:val="en-GB" w:eastAsia="ja-JP"/>
          </w:rPr>
          <m:t>&gt;</m:t>
        </m:r>
        <m:r>
          <w:rPr>
            <w:rFonts w:ascii="Cambria Math" w:eastAsia="ＭＳ 明朝" w:hAnsi="Cambria Math"/>
            <w:kern w:val="0"/>
            <w:sz w:val="20"/>
            <w:szCs w:val="24"/>
            <w:lang w:val="en-GB" w:eastAsia="ja-JP"/>
          </w:rPr>
          <m:t>r</m:t>
        </m:r>
        <m:r>
          <m:rPr>
            <m:sty m:val="p"/>
          </m:rPr>
          <w:rPr>
            <w:rFonts w:ascii="Cambria Math" w:eastAsia="ＭＳ 明朝" w:hAnsi="Cambria Math"/>
            <w:kern w:val="0"/>
            <w:sz w:val="20"/>
            <w:szCs w:val="24"/>
            <w:lang w:val="en-GB" w:eastAsia="ja-JP"/>
          </w:rPr>
          <m:t>≥0.62</m:t>
        </m:r>
        <m:rad>
          <m:radPr>
            <m:degHide m:val="1"/>
            <m:ctrlPr>
              <w:rPr>
                <w:rFonts w:ascii="Cambria Math" w:eastAsia="ＭＳ 明朝" w:hAnsi="Cambria Math"/>
                <w:kern w:val="0"/>
                <w:sz w:val="20"/>
                <w:szCs w:val="24"/>
                <w:lang w:val="en-GB" w:eastAsia="ja-JP"/>
              </w:rPr>
            </m:ctrlPr>
          </m:radPr>
          <m:deg/>
          <m:e>
            <m:sSup>
              <m:sSupPr>
                <m:ctrlPr>
                  <w:rPr>
                    <w:rFonts w:ascii="Cambria Math" w:eastAsia="ＭＳ 明朝" w:hAnsi="Cambria Math"/>
                    <w:kern w:val="0"/>
                    <w:sz w:val="20"/>
                    <w:szCs w:val="24"/>
                    <w:lang w:val="en-GB" w:eastAsia="ja-JP"/>
                  </w:rPr>
                </m:ctrlPr>
              </m:sSupPr>
              <m:e>
                <m:r>
                  <w:rPr>
                    <w:rFonts w:ascii="Cambria Math" w:eastAsia="ＭＳ 明朝" w:hAnsi="Cambria Math"/>
                    <w:kern w:val="0"/>
                    <w:sz w:val="20"/>
                    <w:szCs w:val="24"/>
                    <w:lang w:val="en-GB" w:eastAsia="ja-JP"/>
                  </w:rPr>
                  <m:t>D</m:t>
                </m:r>
              </m:e>
              <m:sup>
                <m:r>
                  <m:rPr>
                    <m:sty m:val="p"/>
                  </m:rPr>
                  <w:rPr>
                    <w:rFonts w:ascii="Cambria Math" w:eastAsia="ＭＳ 明朝" w:hAnsi="Cambria Math"/>
                    <w:kern w:val="0"/>
                    <w:sz w:val="20"/>
                    <w:szCs w:val="24"/>
                    <w:lang w:val="en-GB" w:eastAsia="ja-JP"/>
                  </w:rPr>
                  <m:t>3</m:t>
                </m:r>
              </m:sup>
            </m:sSup>
            <m:r>
              <m:rPr>
                <m:sty m:val="p"/>
              </m:rPr>
              <w:rPr>
                <w:rFonts w:ascii="Cambria Math" w:eastAsia="ＭＳ 明朝" w:hAnsi="Cambria Math"/>
                <w:kern w:val="0"/>
                <w:sz w:val="20"/>
                <w:szCs w:val="24"/>
                <w:lang w:val="en-GB" w:eastAsia="ja-JP"/>
              </w:rPr>
              <m:t>/</m:t>
            </m:r>
            <m:r>
              <w:rPr>
                <w:rFonts w:ascii="Cambria Math" w:eastAsia="ＭＳ 明朝" w:hAnsi="Cambria Math"/>
                <w:kern w:val="0"/>
                <w:sz w:val="20"/>
                <w:szCs w:val="24"/>
                <w:lang w:val="en-GB" w:eastAsia="ja-JP"/>
              </w:rPr>
              <m:t>λ</m:t>
            </m:r>
          </m:e>
        </m:rad>
      </m:oMath>
    </w:p>
    <w:p w14:paraId="0FA93972" w14:textId="0094A57D" w:rsidR="000B009A" w:rsidRPr="000B009A" w:rsidRDefault="000B009A">
      <w:pPr>
        <w:pStyle w:val="af4"/>
        <w:numPr>
          <w:ilvl w:val="0"/>
          <w:numId w:val="21"/>
        </w:numPr>
        <w:overflowPunct w:val="0"/>
        <w:ind w:firstLineChars="0"/>
        <w:rPr>
          <w:rFonts w:ascii="Times New Roman" w:eastAsia="ＭＳ 明朝" w:hAnsi="Times New Roman"/>
          <w:kern w:val="0"/>
          <w:sz w:val="20"/>
          <w:szCs w:val="24"/>
          <w:lang w:val="en-GB" w:eastAsia="ja-JP"/>
        </w:rPr>
      </w:pPr>
      <w:r w:rsidRPr="000B009A">
        <w:rPr>
          <w:rFonts w:ascii="Times New Roman" w:eastAsia="ＭＳ 明朝" w:hAnsi="Times New Roman"/>
          <w:kern w:val="0"/>
          <w:sz w:val="20"/>
          <w:szCs w:val="24"/>
          <w:lang w:val="en-GB" w:eastAsia="ja-JP"/>
        </w:rPr>
        <w:t xml:space="preserve">Far-field </w:t>
      </w:r>
      <w:r w:rsidR="00565BF4">
        <w:rPr>
          <w:rFonts w:ascii="Times New Roman" w:eastAsia="ＭＳ 明朝" w:hAnsi="Times New Roman" w:hint="eastAsia"/>
          <w:kern w:val="0"/>
          <w:sz w:val="20"/>
          <w:szCs w:val="24"/>
          <w:lang w:val="en-GB" w:eastAsia="ja-JP"/>
        </w:rPr>
        <w:t>region</w:t>
      </w:r>
      <w:r w:rsidR="00565BF4" w:rsidRPr="000B009A">
        <w:rPr>
          <w:rFonts w:ascii="Times New Roman" w:eastAsia="ＭＳ 明朝" w:hAnsi="Times New Roman"/>
          <w:kern w:val="0"/>
          <w:sz w:val="20"/>
          <w:szCs w:val="24"/>
          <w:lang w:val="en-GB" w:eastAsia="ja-JP"/>
        </w:rPr>
        <w:t xml:space="preserve"> </w:t>
      </w:r>
      <w:r w:rsidRPr="000B009A">
        <w:rPr>
          <w:rFonts w:ascii="Times New Roman" w:eastAsia="ＭＳ 明朝" w:hAnsi="Times New Roman"/>
          <w:kern w:val="0"/>
          <w:sz w:val="20"/>
          <w:szCs w:val="24"/>
          <w:lang w:val="en-GB" w:eastAsia="ja-JP"/>
        </w:rPr>
        <w:t>(Fraunhofer):</w:t>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w:r w:rsidR="00565BF4">
        <w:rPr>
          <w:rFonts w:ascii="Times New Roman" w:eastAsia="ＭＳ 明朝" w:hAnsi="Times New Roman"/>
          <w:kern w:val="0"/>
          <w:sz w:val="20"/>
          <w:szCs w:val="24"/>
          <w:lang w:val="en-GB" w:eastAsia="ja-JP"/>
        </w:rPr>
        <w:tab/>
      </w:r>
      <m:oMath>
        <m:r>
          <w:rPr>
            <w:rFonts w:ascii="Cambria Math" w:eastAsia="ＭＳ 明朝" w:hAnsi="Cambria Math"/>
            <w:kern w:val="0"/>
            <w:sz w:val="20"/>
            <w:szCs w:val="24"/>
            <w:lang w:val="en-GB" w:eastAsia="ja-JP"/>
          </w:rPr>
          <m:t>r</m:t>
        </m:r>
        <m:r>
          <m:rPr>
            <m:sty m:val="p"/>
          </m:rPr>
          <w:rPr>
            <w:rFonts w:ascii="Cambria Math" w:eastAsia="ＭＳ 明朝" w:hAnsi="Cambria Math"/>
            <w:kern w:val="0"/>
            <w:sz w:val="20"/>
            <w:szCs w:val="24"/>
            <w:lang w:val="en-GB" w:eastAsia="ja-JP"/>
          </w:rPr>
          <m:t>≥2</m:t>
        </m:r>
        <m:sSup>
          <m:sSupPr>
            <m:ctrlPr>
              <w:rPr>
                <w:rFonts w:ascii="Cambria Math" w:eastAsia="ＭＳ 明朝" w:hAnsi="Cambria Math"/>
                <w:kern w:val="0"/>
                <w:sz w:val="20"/>
                <w:szCs w:val="24"/>
                <w:lang w:val="en-GB" w:eastAsia="ja-JP"/>
              </w:rPr>
            </m:ctrlPr>
          </m:sSupPr>
          <m:e>
            <m:r>
              <w:rPr>
                <w:rFonts w:ascii="Cambria Math" w:eastAsia="ＭＳ 明朝" w:hAnsi="Cambria Math"/>
                <w:kern w:val="0"/>
                <w:sz w:val="20"/>
                <w:szCs w:val="24"/>
                <w:lang w:val="en-GB" w:eastAsia="ja-JP"/>
              </w:rPr>
              <m:t>D</m:t>
            </m:r>
          </m:e>
          <m:sup>
            <m:r>
              <m:rPr>
                <m:sty m:val="p"/>
              </m:rPr>
              <w:rPr>
                <w:rFonts w:ascii="Cambria Math" w:eastAsia="ＭＳ 明朝" w:hAnsi="Cambria Math"/>
                <w:kern w:val="0"/>
                <w:sz w:val="20"/>
                <w:szCs w:val="24"/>
                <w:lang w:val="en-GB" w:eastAsia="ja-JP"/>
              </w:rPr>
              <m:t>2</m:t>
            </m:r>
          </m:sup>
        </m:sSup>
        <m:r>
          <m:rPr>
            <m:sty m:val="p"/>
          </m:rPr>
          <w:rPr>
            <w:rFonts w:ascii="Cambria Math" w:eastAsia="ＭＳ 明朝" w:hAnsi="Cambria Math"/>
            <w:kern w:val="0"/>
            <w:sz w:val="20"/>
            <w:szCs w:val="24"/>
            <w:lang w:val="en-GB" w:eastAsia="ja-JP"/>
          </w:rPr>
          <m:t>/</m:t>
        </m:r>
        <m:r>
          <w:rPr>
            <w:rFonts w:ascii="Cambria Math" w:eastAsia="ＭＳ 明朝" w:hAnsi="Cambria Math"/>
            <w:kern w:val="0"/>
            <w:sz w:val="20"/>
            <w:szCs w:val="24"/>
            <w:lang w:val="en-GB" w:eastAsia="ja-JP"/>
          </w:rPr>
          <m:t>λ</m:t>
        </m:r>
      </m:oMath>
    </w:p>
    <w:p w14:paraId="64CB81FE" w14:textId="1DF3DFA7" w:rsidR="00F517C0" w:rsidRDefault="00EA7DB0" w:rsidP="003E7030">
      <w:pPr>
        <w:overflowPunct w:val="0"/>
        <w:rPr>
          <w:rFonts w:eastAsia="ＭＳ 明朝"/>
          <w:lang w:eastAsia="ja-JP"/>
        </w:rPr>
      </w:pPr>
      <w:r>
        <w:rPr>
          <w:rFonts w:eastAsia="ＭＳ 明朝" w:hint="eastAsia"/>
          <w:lang w:eastAsia="ja-JP"/>
        </w:rPr>
        <w:t xml:space="preserve">From the perspective of channel modeling, </w:t>
      </w:r>
      <w:r w:rsidR="00FF4E36">
        <w:rPr>
          <w:rFonts w:eastAsia="ＭＳ 明朝" w:hint="eastAsia"/>
          <w:lang w:eastAsia="ja-JP"/>
        </w:rPr>
        <w:t xml:space="preserve">however, </w:t>
      </w:r>
      <w:r>
        <w:rPr>
          <w:rFonts w:eastAsia="ＭＳ 明朝" w:hint="eastAsia"/>
          <w:lang w:eastAsia="ja-JP"/>
        </w:rPr>
        <w:t xml:space="preserve">we need to identify whether those regions are necessary if the unified channel modeling </w:t>
      </w:r>
      <w:r>
        <w:rPr>
          <w:rFonts w:eastAsia="ＭＳ 明朝"/>
          <w:lang w:eastAsia="ja-JP"/>
        </w:rPr>
        <w:t>between</w:t>
      </w:r>
      <w:r>
        <w:rPr>
          <w:rFonts w:eastAsia="ＭＳ 明朝" w:hint="eastAsia"/>
          <w:lang w:eastAsia="ja-JP"/>
        </w:rPr>
        <w:t xml:space="preserve"> </w:t>
      </w:r>
      <w:r w:rsidR="00F517C0">
        <w:rPr>
          <w:rFonts w:eastAsia="ＭＳ 明朝" w:hint="eastAsia"/>
          <w:lang w:eastAsia="ja-JP"/>
        </w:rPr>
        <w:t xml:space="preserve">near-field and far-field is under </w:t>
      </w:r>
      <w:r w:rsidR="00FF4E36">
        <w:rPr>
          <w:rFonts w:eastAsia="ＭＳ 明朝" w:hint="eastAsia"/>
          <w:lang w:eastAsia="ja-JP"/>
        </w:rPr>
        <w:t xml:space="preserve">the </w:t>
      </w:r>
      <w:r w:rsidR="00F517C0">
        <w:rPr>
          <w:rFonts w:eastAsia="ＭＳ 明朝" w:hint="eastAsia"/>
          <w:lang w:eastAsia="ja-JP"/>
        </w:rPr>
        <w:t>consideration</w:t>
      </w:r>
      <w:r w:rsidR="0062696B">
        <w:rPr>
          <w:rFonts w:eastAsia="ＭＳ 明朝" w:hint="eastAsia"/>
          <w:lang w:eastAsia="ja-JP"/>
        </w:rPr>
        <w:t xml:space="preserve"> in Rel-19 framework</w:t>
      </w:r>
      <w:r w:rsidR="00F517C0">
        <w:rPr>
          <w:rFonts w:eastAsia="ＭＳ 明朝" w:hint="eastAsia"/>
          <w:lang w:eastAsia="ja-JP"/>
        </w:rPr>
        <w:t xml:space="preserve">. </w:t>
      </w:r>
      <w:r w:rsidR="00F517C0">
        <w:rPr>
          <w:rFonts w:eastAsia="ＭＳ 明朝"/>
          <w:lang w:eastAsia="ja-JP"/>
        </w:rPr>
        <w:t>T</w:t>
      </w:r>
      <w:r w:rsidR="00F517C0">
        <w:rPr>
          <w:rFonts w:eastAsia="ＭＳ 明朝" w:hint="eastAsia"/>
          <w:lang w:eastAsia="ja-JP"/>
        </w:rPr>
        <w:t xml:space="preserve">o this end, we conduct a </w:t>
      </w:r>
      <w:r w:rsidR="00FF4E36">
        <w:rPr>
          <w:rFonts w:eastAsia="ＭＳ 明朝" w:hint="eastAsia"/>
          <w:lang w:eastAsia="ja-JP"/>
        </w:rPr>
        <w:t xml:space="preserve">link-level </w:t>
      </w:r>
      <w:r w:rsidR="00F517C0">
        <w:rPr>
          <w:rFonts w:eastAsia="ＭＳ 明朝" w:hint="eastAsia"/>
          <w:lang w:eastAsia="ja-JP"/>
        </w:rPr>
        <w:t>simulation with the assumptions as follows:</w:t>
      </w:r>
    </w:p>
    <w:p w14:paraId="4182D2C2" w14:textId="6D92DE71" w:rsidR="00230CF8" w:rsidRPr="00F517C0" w:rsidRDefault="00F517C0">
      <w:pPr>
        <w:pStyle w:val="af4"/>
        <w:numPr>
          <w:ilvl w:val="0"/>
          <w:numId w:val="22"/>
        </w:numPr>
        <w:overflowPunct w:val="0"/>
        <w:ind w:firstLineChars="0"/>
        <w:rPr>
          <w:rFonts w:ascii="Times New Roman" w:eastAsia="ＭＳ 明朝" w:hAnsi="Times New Roman"/>
          <w:kern w:val="0"/>
          <w:sz w:val="20"/>
          <w:szCs w:val="24"/>
          <w:lang w:eastAsia="ja-JP"/>
        </w:rPr>
      </w:pPr>
      <w:r w:rsidRPr="00F517C0">
        <w:rPr>
          <w:rFonts w:ascii="Times New Roman" w:eastAsia="ＭＳ 明朝" w:hAnsi="Times New Roman"/>
          <w:kern w:val="0"/>
          <w:sz w:val="20"/>
          <w:szCs w:val="24"/>
          <w:lang w:eastAsia="ja-JP"/>
        </w:rPr>
        <w:t xml:space="preserve">16×16 array-antenna with the element spacing of </w:t>
      </w:r>
      <m:oMath>
        <m:r>
          <w:rPr>
            <w:rFonts w:ascii="Cambria Math" w:eastAsia="ＭＳ 明朝" w:hAnsi="Cambria Math"/>
            <w:kern w:val="0"/>
            <w:sz w:val="20"/>
            <w:szCs w:val="24"/>
            <w:lang w:eastAsia="ja-JP"/>
          </w:rPr>
          <m:t>λ</m:t>
        </m:r>
        <m:r>
          <m:rPr>
            <m:sty m:val="p"/>
          </m:rPr>
          <w:rPr>
            <w:rFonts w:ascii="Cambria Math" w:eastAsia="ＭＳ 明朝" w:hAnsi="Cambria Math"/>
            <w:kern w:val="0"/>
            <w:sz w:val="20"/>
            <w:szCs w:val="24"/>
            <w:lang w:eastAsia="ja-JP"/>
          </w:rPr>
          <m:t>/2</m:t>
        </m:r>
      </m:oMath>
      <w:r w:rsidRPr="00F517C0">
        <w:rPr>
          <w:rFonts w:ascii="Times New Roman" w:eastAsia="ＭＳ 明朝" w:hAnsi="Times New Roman"/>
          <w:kern w:val="0"/>
          <w:sz w:val="20"/>
          <w:szCs w:val="24"/>
          <w:lang w:eastAsia="ja-JP"/>
        </w:rPr>
        <w:t xml:space="preserve">, placed over the </w:t>
      </w:r>
      <m:oMath>
        <m:r>
          <w:rPr>
            <w:rFonts w:ascii="Cambria Math" w:eastAsia="ＭＳ 明朝" w:hAnsi="Cambria Math"/>
            <w:kern w:val="0"/>
            <w:sz w:val="20"/>
            <w:szCs w:val="24"/>
            <w:lang w:eastAsia="ja-JP"/>
          </w:rPr>
          <m:t>x</m:t>
        </m:r>
      </m:oMath>
      <w:r w:rsidRPr="00F517C0">
        <w:rPr>
          <w:rFonts w:ascii="Times New Roman" w:eastAsia="ＭＳ 明朝" w:hAnsi="Times New Roman"/>
          <w:kern w:val="0"/>
          <w:sz w:val="20"/>
          <w:szCs w:val="24"/>
          <w:lang w:eastAsia="ja-JP"/>
        </w:rPr>
        <w:t>-</w:t>
      </w:r>
      <m:oMath>
        <m:r>
          <w:rPr>
            <w:rFonts w:ascii="Cambria Math" w:eastAsia="ＭＳ 明朝" w:hAnsi="Cambria Math"/>
            <w:kern w:val="0"/>
            <w:sz w:val="20"/>
            <w:szCs w:val="24"/>
            <w:lang w:eastAsia="ja-JP"/>
          </w:rPr>
          <m:t>z</m:t>
        </m:r>
      </m:oMath>
      <w:r w:rsidRPr="00F517C0">
        <w:rPr>
          <w:rFonts w:ascii="Times New Roman" w:eastAsia="ＭＳ 明朝" w:hAnsi="Times New Roman"/>
          <w:kern w:val="0"/>
          <w:sz w:val="20"/>
          <w:szCs w:val="24"/>
          <w:lang w:eastAsia="ja-JP"/>
        </w:rPr>
        <w:t xml:space="preserve"> plan.</w:t>
      </w:r>
    </w:p>
    <w:p w14:paraId="423DDD1A" w14:textId="5372D228" w:rsidR="00F517C0" w:rsidRDefault="00F517C0">
      <w:pPr>
        <w:pStyle w:val="af4"/>
        <w:numPr>
          <w:ilvl w:val="0"/>
          <w:numId w:val="22"/>
        </w:numPr>
        <w:overflowPunct w:val="0"/>
        <w:ind w:firstLineChars="0"/>
        <w:rPr>
          <w:rFonts w:ascii="Times New Roman" w:eastAsia="ＭＳ 明朝" w:hAnsi="Times New Roman"/>
          <w:kern w:val="0"/>
          <w:sz w:val="20"/>
          <w:szCs w:val="24"/>
          <w:lang w:eastAsia="ja-JP"/>
        </w:rPr>
      </w:pPr>
      <m:oMath>
        <m:r>
          <w:rPr>
            <w:rFonts w:ascii="Cambria Math" w:eastAsia="ＭＳ 明朝" w:hAnsi="Cambria Math"/>
            <w:kern w:val="0"/>
            <w:sz w:val="20"/>
            <w:szCs w:val="24"/>
            <w:lang w:eastAsia="ja-JP"/>
          </w:rPr>
          <m:t>r</m:t>
        </m:r>
      </m:oMath>
      <w:r w:rsidRPr="00CF0C5C">
        <w:rPr>
          <w:rFonts w:ascii="Times New Roman" w:eastAsia="ＭＳ 明朝" w:hAnsi="Times New Roman"/>
          <w:kern w:val="0"/>
          <w:sz w:val="20"/>
          <w:szCs w:val="24"/>
          <w:lang w:eastAsia="ja-JP"/>
        </w:rPr>
        <w:t xml:space="preserve"> is the distance from the origin and the observation point, orientated to the direction with the zenith angle </w:t>
      </w:r>
      <m:oMath>
        <m:r>
          <w:rPr>
            <w:rFonts w:ascii="Cambria Math" w:eastAsia="ＭＳ 明朝" w:hAnsi="Cambria Math"/>
            <w:kern w:val="0"/>
            <w:sz w:val="20"/>
            <w:szCs w:val="24"/>
            <w:lang w:eastAsia="ja-JP"/>
          </w:rPr>
          <m:t>θ</m:t>
        </m:r>
        <m:r>
          <m:rPr>
            <m:sty m:val="p"/>
          </m:rPr>
          <w:rPr>
            <w:rFonts w:ascii="Cambria Math" w:eastAsia="ＭＳ 明朝" w:hAnsi="Cambria Math"/>
            <w:kern w:val="0"/>
            <w:sz w:val="20"/>
            <w:szCs w:val="24"/>
            <w:lang w:eastAsia="ja-JP"/>
          </w:rPr>
          <m:t>=</m:t>
        </m:r>
        <m:r>
          <w:rPr>
            <w:rFonts w:ascii="Cambria Math" w:eastAsia="ＭＳ 明朝" w:hAnsi="Cambria Math"/>
            <w:kern w:val="0"/>
            <w:sz w:val="20"/>
            <w:szCs w:val="24"/>
            <w:lang w:eastAsia="ja-JP"/>
          </w:rPr>
          <m:t>π</m:t>
        </m:r>
        <m:r>
          <m:rPr>
            <m:sty m:val="p"/>
          </m:rPr>
          <w:rPr>
            <w:rFonts w:ascii="Cambria Math" w:eastAsia="ＭＳ 明朝" w:hAnsi="Cambria Math"/>
            <w:kern w:val="0"/>
            <w:sz w:val="20"/>
            <w:szCs w:val="24"/>
            <w:lang w:eastAsia="ja-JP"/>
          </w:rPr>
          <m:t>/2</m:t>
        </m:r>
      </m:oMath>
      <w:r w:rsidRPr="00CF0C5C">
        <w:rPr>
          <w:rFonts w:ascii="Times New Roman" w:eastAsia="ＭＳ 明朝" w:hAnsi="Times New Roman"/>
          <w:kern w:val="0"/>
          <w:sz w:val="20"/>
          <w:szCs w:val="24"/>
          <w:lang w:eastAsia="ja-JP"/>
        </w:rPr>
        <w:t xml:space="preserve"> and the azimuth angle </w:t>
      </w:r>
      <m:oMath>
        <m:r>
          <w:rPr>
            <w:rFonts w:ascii="Cambria Math" w:eastAsia="ＭＳ 明朝" w:hAnsi="Cambria Math"/>
            <w:kern w:val="0"/>
            <w:sz w:val="20"/>
            <w:szCs w:val="24"/>
            <w:lang w:eastAsia="ja-JP"/>
          </w:rPr>
          <m:t>ϕ</m:t>
        </m:r>
        <m:r>
          <m:rPr>
            <m:sty m:val="p"/>
          </m:rPr>
          <w:rPr>
            <w:rFonts w:ascii="Cambria Math" w:eastAsia="ＭＳ 明朝" w:hAnsi="Cambria Math"/>
            <w:kern w:val="0"/>
            <w:sz w:val="20"/>
            <w:szCs w:val="24"/>
            <w:lang w:eastAsia="ja-JP"/>
          </w:rPr>
          <m:t>=</m:t>
        </m:r>
        <m:r>
          <w:rPr>
            <w:rFonts w:ascii="Cambria Math" w:eastAsia="ＭＳ 明朝" w:hAnsi="Cambria Math"/>
            <w:kern w:val="0"/>
            <w:sz w:val="20"/>
            <w:szCs w:val="24"/>
            <w:lang w:eastAsia="ja-JP"/>
          </w:rPr>
          <m:t>π</m:t>
        </m:r>
        <m:r>
          <m:rPr>
            <m:sty m:val="p"/>
          </m:rPr>
          <w:rPr>
            <w:rFonts w:ascii="Cambria Math" w:eastAsia="ＭＳ 明朝" w:hAnsi="Cambria Math"/>
            <w:kern w:val="0"/>
            <w:sz w:val="20"/>
            <w:szCs w:val="24"/>
            <w:lang w:eastAsia="ja-JP"/>
          </w:rPr>
          <m:t>/2</m:t>
        </m:r>
      </m:oMath>
      <w:r>
        <w:rPr>
          <w:rFonts w:ascii="Times New Roman" w:eastAsia="ＭＳ 明朝" w:hAnsi="Times New Roman" w:hint="eastAsia"/>
          <w:kern w:val="0"/>
          <w:sz w:val="20"/>
          <w:szCs w:val="24"/>
          <w:lang w:eastAsia="ja-JP"/>
        </w:rPr>
        <w:t>.</w:t>
      </w:r>
    </w:p>
    <w:p w14:paraId="2075AE99" w14:textId="26C7C617" w:rsidR="00CF0C5C" w:rsidRPr="00565BF4" w:rsidRDefault="00565BF4" w:rsidP="00565BF4">
      <w:pPr>
        <w:overflowPunct w:val="0"/>
        <w:rPr>
          <w:rFonts w:eastAsia="ＭＳ 明朝"/>
          <w:lang w:eastAsia="ja-JP"/>
        </w:rPr>
      </w:pPr>
      <w:r w:rsidRPr="00565BF4">
        <w:rPr>
          <w:rFonts w:eastAsia="ＭＳ 明朝" w:hint="eastAsia"/>
          <w:lang w:eastAsia="ja-JP"/>
        </w:rPr>
        <w:t xml:space="preserve">This results in </w:t>
      </w:r>
      <w:r>
        <w:rPr>
          <w:rFonts w:eastAsia="ＭＳ 明朝" w:hint="eastAsia"/>
          <w:lang w:eastAsia="ja-JP"/>
        </w:rPr>
        <w:t xml:space="preserve">that </w:t>
      </w:r>
      <w:r w:rsidRPr="00565BF4">
        <w:rPr>
          <w:rFonts w:eastAsia="ＭＳ 明朝" w:hint="eastAsia"/>
          <w:lang w:eastAsia="ja-JP"/>
        </w:rPr>
        <w:t xml:space="preserve">the </w:t>
      </w:r>
      <w:r w:rsidRPr="00565BF4">
        <w:rPr>
          <w:rFonts w:eastAsia="ＭＳ 明朝" w:hint="eastAsia"/>
          <w:iCs/>
          <w:lang w:eastAsia="ja-JP"/>
        </w:rPr>
        <w:t xml:space="preserve">Fresnel distance is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=21.4λ</m:t>
        </m:r>
      </m:oMath>
      <w:r w:rsidRPr="00565BF4">
        <w:rPr>
          <w:rFonts w:eastAsia="ＭＳ 明朝" w:hint="eastAsia"/>
          <w:iCs/>
          <w:lang w:eastAsia="ja-JP"/>
        </w:rPr>
        <w:t xml:space="preserve"> and Rayleigh distance</w:t>
      </w:r>
      <w:r>
        <w:rPr>
          <w:rFonts w:eastAsia="ＭＳ 明朝" w:hint="eastAsia"/>
          <w:iCs/>
          <w:lang w:eastAsia="ja-JP"/>
        </w:rPr>
        <w:t xml:space="preserve"> is</w:t>
      </w:r>
      <w:r w:rsidRPr="00565BF4">
        <w:rPr>
          <w:rFonts w:eastAsia="ＭＳ 明朝" w:hint="eastAsia"/>
          <w:iCs/>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R</m:t>
            </m:r>
          </m:sub>
        </m:sSub>
        <m:r>
          <w:rPr>
            <w:rFonts w:ascii="Cambria Math" w:eastAsia="ＭＳ 明朝" w:hAnsi="Cambria Math"/>
            <w:lang w:eastAsia="ja-JP"/>
          </w:rPr>
          <m:t>=225λ</m:t>
        </m:r>
      </m:oMath>
      <w:r>
        <w:rPr>
          <w:rFonts w:eastAsia="ＭＳ 明朝" w:hint="eastAsia"/>
          <w:iCs/>
          <w:lang w:eastAsia="ja-JP"/>
        </w:rPr>
        <w:t xml:space="preserve">, and </w:t>
      </w:r>
      <w:r>
        <w:rPr>
          <w:rFonts w:eastAsia="ＭＳ 明朝" w:hint="eastAsia"/>
          <w:lang w:eastAsia="ja-JP"/>
        </w:rPr>
        <w:t>the r</w:t>
      </w:r>
      <w:r w:rsidR="00CF0C5C" w:rsidRPr="00565BF4">
        <w:rPr>
          <w:rFonts w:eastAsia="ＭＳ 明朝"/>
          <w:lang w:eastAsia="ja-JP"/>
        </w:rPr>
        <w:t>eactive near-field</w:t>
      </w:r>
      <w:r>
        <w:rPr>
          <w:rFonts w:eastAsia="ＭＳ 明朝" w:hint="eastAsia"/>
          <w:lang w:eastAsia="ja-JP"/>
        </w:rPr>
        <w:t xml:space="preserve"> region is</w:t>
      </w:r>
      <w:r w:rsidR="00CF0C5C" w:rsidRPr="00565BF4">
        <w:rPr>
          <w:rFonts w:eastAsia="ＭＳ 明朝"/>
          <w:lang w:eastAsia="ja-JP"/>
        </w:rPr>
        <w:t xml:space="preserve"> </w:t>
      </w:r>
      <m:oMath>
        <m:r>
          <m:rPr>
            <m:sty m:val="p"/>
          </m:rPr>
          <w:rPr>
            <w:rFonts w:ascii="Cambria Math" w:eastAsia="ＭＳ 明朝" w:hAnsi="Cambria Math"/>
            <w:lang w:eastAsia="ja-JP"/>
          </w:rPr>
          <m:t>0</m:t>
        </m:r>
        <m:r>
          <w:rPr>
            <w:rFonts w:ascii="Cambria Math" w:eastAsia="ＭＳ 明朝" w:hAnsi="Cambria Math"/>
            <w:lang w:eastAsia="ja-JP"/>
          </w:rPr>
          <m:t>λ</m:t>
        </m:r>
        <m:r>
          <m:rPr>
            <m:sty m:val="p"/>
          </m:rPr>
          <w:rPr>
            <w:rFonts w:ascii="Cambria Math" w:eastAsia="ＭＳ 明朝" w:hAnsi="Cambria Math"/>
            <w:lang w:eastAsia="ja-JP"/>
          </w:rPr>
          <m:t>≤</m:t>
        </m:r>
        <m:r>
          <w:rPr>
            <w:rFonts w:ascii="Cambria Math" w:eastAsia="ＭＳ 明朝" w:hAnsi="Cambria Math"/>
            <w:lang w:eastAsia="ja-JP"/>
          </w:rPr>
          <m:t>r</m:t>
        </m:r>
        <m:r>
          <m:rPr>
            <m:sty m:val="p"/>
          </m:rPr>
          <w:rPr>
            <w:rFonts w:ascii="Cambria Math" w:eastAsia="ＭＳ 明朝" w:hAnsi="Cambria Math"/>
            <w:lang w:eastAsia="ja-JP"/>
          </w:rPr>
          <m:t>≤21.4</m:t>
        </m:r>
        <m:r>
          <w:rPr>
            <w:rFonts w:ascii="Cambria Math" w:eastAsia="ＭＳ 明朝" w:hAnsi="Cambria Math"/>
            <w:lang w:eastAsia="ja-JP"/>
          </w:rPr>
          <m:t>λ</m:t>
        </m:r>
      </m:oMath>
      <w:r w:rsidR="00CF0C5C" w:rsidRPr="00565BF4">
        <w:rPr>
          <w:rFonts w:eastAsia="ＭＳ 明朝"/>
          <w:lang w:eastAsia="ja-JP"/>
        </w:rPr>
        <w:t xml:space="preserve"> and </w:t>
      </w:r>
      <w:r>
        <w:rPr>
          <w:rFonts w:eastAsia="ＭＳ 明朝" w:hint="eastAsia"/>
          <w:lang w:eastAsia="ja-JP"/>
        </w:rPr>
        <w:t xml:space="preserve">the </w:t>
      </w:r>
      <w:r w:rsidR="00CF0C5C" w:rsidRPr="00565BF4">
        <w:rPr>
          <w:rFonts w:eastAsia="ＭＳ 明朝"/>
          <w:lang w:eastAsia="ja-JP"/>
        </w:rPr>
        <w:t>radiating near-field</w:t>
      </w:r>
      <w:r w:rsidR="003E1BC6">
        <w:rPr>
          <w:rFonts w:eastAsia="ＭＳ 明朝" w:hint="eastAsia"/>
          <w:lang w:eastAsia="ja-JP"/>
        </w:rPr>
        <w:t xml:space="preserve"> region is</w:t>
      </w:r>
      <w:r w:rsidR="00CF0C5C" w:rsidRPr="00565BF4">
        <w:rPr>
          <w:rFonts w:eastAsia="ＭＳ 明朝"/>
          <w:lang w:eastAsia="ja-JP"/>
        </w:rPr>
        <w:t xml:space="preserve"> </w:t>
      </w:r>
      <m:oMath>
        <m:r>
          <m:rPr>
            <m:sty m:val="p"/>
          </m:rPr>
          <w:rPr>
            <w:rFonts w:ascii="Cambria Math" w:eastAsia="ＭＳ 明朝" w:hAnsi="Cambria Math"/>
            <w:lang w:eastAsia="ja-JP"/>
          </w:rPr>
          <m:t>21.4</m:t>
        </m:r>
        <m:r>
          <w:rPr>
            <w:rFonts w:ascii="Cambria Math" w:eastAsia="ＭＳ 明朝" w:hAnsi="Cambria Math"/>
            <w:lang w:eastAsia="ja-JP"/>
          </w:rPr>
          <m:t>λ</m:t>
        </m:r>
        <m:r>
          <m:rPr>
            <m:sty m:val="p"/>
          </m:rPr>
          <w:rPr>
            <w:rFonts w:ascii="Cambria Math" w:eastAsia="ＭＳ 明朝" w:hAnsi="Cambria Math"/>
            <w:lang w:eastAsia="ja-JP"/>
          </w:rPr>
          <m:t>≤</m:t>
        </m:r>
        <m:r>
          <w:rPr>
            <w:rFonts w:ascii="Cambria Math" w:eastAsia="ＭＳ 明朝" w:hAnsi="Cambria Math"/>
            <w:lang w:eastAsia="ja-JP"/>
          </w:rPr>
          <m:t>r</m:t>
        </m:r>
        <m:r>
          <m:rPr>
            <m:sty m:val="p"/>
          </m:rPr>
          <w:rPr>
            <w:rFonts w:ascii="Cambria Math" w:eastAsia="ＭＳ 明朝" w:hAnsi="Cambria Math"/>
            <w:lang w:eastAsia="ja-JP"/>
          </w:rPr>
          <m:t>≤225</m:t>
        </m:r>
        <m:r>
          <w:rPr>
            <w:rFonts w:ascii="Cambria Math" w:eastAsia="ＭＳ 明朝" w:hAnsi="Cambria Math"/>
            <w:lang w:eastAsia="ja-JP"/>
          </w:rPr>
          <m:t>λ</m:t>
        </m:r>
      </m:oMath>
      <w:r>
        <w:rPr>
          <w:rFonts w:eastAsia="ＭＳ 明朝" w:hint="eastAsia"/>
          <w:lang w:eastAsia="ja-JP"/>
        </w:rPr>
        <w:t>.</w:t>
      </w:r>
    </w:p>
    <w:p w14:paraId="4C11A900" w14:textId="1CA9A829" w:rsidR="00952213" w:rsidRDefault="005F3E47" w:rsidP="00C66FFB">
      <w:pPr>
        <w:overflowPunct w:val="0"/>
        <w:rPr>
          <w:rFonts w:eastAsia="ＭＳ 明朝"/>
          <w:lang w:eastAsia="ja-JP"/>
        </w:rPr>
      </w:pPr>
      <w:r>
        <w:rPr>
          <w:rFonts w:eastAsia="ＭＳ 明朝"/>
          <w:lang w:eastAsia="ja-JP"/>
        </w:rPr>
        <w:fldChar w:fldCharType="begin"/>
      </w:r>
      <w:r>
        <w:rPr>
          <w:rFonts w:eastAsia="ＭＳ 明朝"/>
          <w:lang w:eastAsia="ja-JP"/>
        </w:rPr>
        <w:instrText xml:space="preserve"> REF _Ref161307831 \h </w:instrText>
      </w:r>
      <w:r>
        <w:rPr>
          <w:rFonts w:eastAsia="ＭＳ 明朝"/>
          <w:lang w:eastAsia="ja-JP"/>
        </w:rPr>
      </w:r>
      <w:r>
        <w:rPr>
          <w:rFonts w:eastAsia="ＭＳ 明朝"/>
          <w:lang w:eastAsia="ja-JP"/>
        </w:rPr>
        <w:fldChar w:fldCharType="separate"/>
      </w:r>
      <w:r w:rsidR="00BA5EB0">
        <w:t xml:space="preserve">Figure </w:t>
      </w:r>
      <w:r w:rsidR="00BA5EB0">
        <w:rPr>
          <w:noProof/>
        </w:rPr>
        <w:t>3</w:t>
      </w:r>
      <w:r>
        <w:rPr>
          <w:rFonts w:eastAsia="ＭＳ 明朝"/>
          <w:lang w:eastAsia="ja-JP"/>
        </w:rPr>
        <w:fldChar w:fldCharType="end"/>
      </w:r>
      <w:r>
        <w:rPr>
          <w:rFonts w:eastAsia="ＭＳ 明朝" w:hint="eastAsia"/>
          <w:lang w:eastAsia="ja-JP"/>
        </w:rPr>
        <w:t xml:space="preserve"> demonstrates the </w:t>
      </w:r>
      <w:r>
        <w:rPr>
          <w:rFonts w:eastAsia="ＭＳ 明朝"/>
          <w:lang w:eastAsia="ja-JP"/>
        </w:rPr>
        <w:t>normalized</w:t>
      </w:r>
      <w:r>
        <w:rPr>
          <w:rFonts w:eastAsia="ＭＳ 明朝" w:hint="eastAsia"/>
          <w:lang w:eastAsia="ja-JP"/>
        </w:rPr>
        <w:t xml:space="preserve"> </w:t>
      </w:r>
      <w:r w:rsidR="00C37AF3">
        <w:rPr>
          <w:rFonts w:eastAsia="ＭＳ 明朝" w:hint="eastAsia"/>
          <w:lang w:eastAsia="ja-JP"/>
        </w:rPr>
        <w:t>2D-</w:t>
      </w:r>
      <w:r>
        <w:rPr>
          <w:rFonts w:eastAsia="ＭＳ 明朝" w:hint="eastAsia"/>
          <w:lang w:eastAsia="ja-JP"/>
        </w:rPr>
        <w:t xml:space="preserve">power density </w:t>
      </w:r>
      <w:r w:rsidR="003E1BC6">
        <w:rPr>
          <w:rFonts w:eastAsia="ＭＳ 明朝" w:hint="eastAsia"/>
          <w:lang w:eastAsia="ja-JP"/>
        </w:rPr>
        <w:t xml:space="preserve">(i.e., </w:t>
      </w:r>
      <w:r w:rsidR="00AD6D8E">
        <w:rPr>
          <w:rFonts w:eastAsia="ＭＳ 明朝"/>
          <w:lang w:eastAsia="ja-JP"/>
        </w:rPr>
        <w:t>normalized</w:t>
      </w:r>
      <w:r w:rsidR="00AD6D8E">
        <w:rPr>
          <w:rFonts w:eastAsia="ＭＳ 明朝" w:hint="eastAsia"/>
          <w:lang w:eastAsia="ja-JP"/>
        </w:rPr>
        <w:t xml:space="preserve"> by the maximum </w:t>
      </w:r>
      <w:r w:rsidR="003E1BC6" w:rsidRPr="003E1BC6">
        <w:rPr>
          <w:rFonts w:eastAsia="ＭＳ 明朝"/>
          <w:lang w:eastAsia="ja-JP"/>
        </w:rPr>
        <w:t>radiation intensity</w:t>
      </w:r>
      <w:r w:rsidR="003E1BC6" w:rsidRPr="003E1BC6">
        <w:rPr>
          <w:rFonts w:eastAsia="ＭＳ 明朝" w:hint="eastAsia"/>
          <w:lang w:eastAsia="ja-JP"/>
        </w:rPr>
        <w:t xml:space="preserve"> </w:t>
      </w:r>
      <w:r w:rsidR="00AD6D8E">
        <w:rPr>
          <w:rFonts w:eastAsia="ＭＳ 明朝" w:hint="eastAsia"/>
          <w:lang w:eastAsia="ja-JP"/>
        </w:rPr>
        <w:t xml:space="preserve">observed </w:t>
      </w:r>
      <w:r w:rsidR="003E1BC6" w:rsidRPr="003E1BC6">
        <w:rPr>
          <w:rFonts w:eastAsia="ＭＳ 明朝" w:hint="eastAsia"/>
          <w:lang w:eastAsia="ja-JP"/>
        </w:rPr>
        <w:t>in far-field</w:t>
      </w:r>
      <w:r w:rsidR="003E1BC6">
        <w:rPr>
          <w:rFonts w:eastAsia="ＭＳ 明朝" w:hint="eastAsia"/>
          <w:lang w:eastAsia="ja-JP"/>
        </w:rPr>
        <w:t xml:space="preserve">) </w:t>
      </w:r>
      <w:r>
        <w:rPr>
          <w:rFonts w:eastAsia="ＭＳ 明朝" w:hint="eastAsia"/>
          <w:lang w:eastAsia="ja-JP"/>
        </w:rPr>
        <w:t>as a function of angle of departure</w:t>
      </w:r>
      <w:r w:rsidR="00160A3A">
        <w:rPr>
          <w:rFonts w:eastAsia="ＭＳ 明朝" w:hint="eastAsia"/>
          <w:lang w:eastAsia="ja-JP"/>
        </w:rPr>
        <w:t xml:space="preserve"> (</w:t>
      </w:r>
      <w:proofErr w:type="spellStart"/>
      <w:r w:rsidR="00160A3A">
        <w:rPr>
          <w:rFonts w:eastAsia="ＭＳ 明朝" w:hint="eastAsia"/>
          <w:lang w:eastAsia="ja-JP"/>
        </w:rPr>
        <w:t>AoD</w:t>
      </w:r>
      <w:proofErr w:type="spellEnd"/>
      <w:r w:rsidR="00160A3A">
        <w:rPr>
          <w:rFonts w:eastAsia="ＭＳ 明朝" w:hint="eastAsia"/>
          <w:lang w:eastAsia="ja-JP"/>
        </w:rPr>
        <w:t>)</w:t>
      </w:r>
      <w:r>
        <w:rPr>
          <w:rFonts w:eastAsia="ＭＳ 明朝" w:hint="eastAsia"/>
          <w:lang w:eastAsia="ja-JP"/>
        </w:rPr>
        <w:t xml:space="preserve">, </w:t>
      </w:r>
      <w:r w:rsidR="00133CAD">
        <w:rPr>
          <w:rFonts w:eastAsia="ＭＳ 明朝" w:hint="eastAsia"/>
          <w:lang w:eastAsia="ja-JP"/>
        </w:rPr>
        <w:t xml:space="preserve">in the various values of the </w:t>
      </w:r>
      <w:r w:rsidR="00133CAD">
        <w:rPr>
          <w:rFonts w:eastAsia="ＭＳ 明朝"/>
          <w:lang w:eastAsia="ja-JP"/>
        </w:rPr>
        <w:t>distance</w:t>
      </w:r>
      <w:r w:rsidR="00133CAD">
        <w:rPr>
          <w:rFonts w:eastAsia="ＭＳ 明朝" w:hint="eastAsia"/>
          <w:lang w:eastAsia="ja-JP"/>
        </w:rPr>
        <w:t xml:space="preserve"> </w:t>
      </w:r>
      <m:oMath>
        <m:r>
          <w:rPr>
            <w:rFonts w:ascii="Cambria Math" w:eastAsia="ＭＳ 明朝" w:hAnsi="Cambria Math"/>
            <w:lang w:eastAsia="ja-JP"/>
          </w:rPr>
          <m:t>r</m:t>
        </m:r>
      </m:oMath>
      <w:r w:rsidR="00133CAD">
        <w:rPr>
          <w:rFonts w:eastAsia="ＭＳ 明朝" w:hint="eastAsia"/>
          <w:lang w:eastAsia="ja-JP"/>
        </w:rPr>
        <w:t xml:space="preserve">. </w:t>
      </w:r>
      <w:r w:rsidR="00133CAD">
        <w:rPr>
          <w:rFonts w:eastAsia="ＭＳ 明朝"/>
          <w:lang w:eastAsia="ja-JP"/>
        </w:rPr>
        <w:t>F</w:t>
      </w:r>
      <w:r w:rsidR="00133CAD">
        <w:rPr>
          <w:rFonts w:eastAsia="ＭＳ 明朝" w:hint="eastAsia"/>
          <w:lang w:eastAsia="ja-JP"/>
        </w:rPr>
        <w:t xml:space="preserve">rom the results, </w:t>
      </w:r>
      <w:r w:rsidR="00952213">
        <w:rPr>
          <w:rFonts w:eastAsia="ＭＳ 明朝" w:hint="eastAsia"/>
          <w:lang w:eastAsia="ja-JP"/>
        </w:rPr>
        <w:t>t</w:t>
      </w:r>
      <w:r w:rsidR="0062696B">
        <w:rPr>
          <w:rFonts w:eastAsia="ＭＳ 明朝" w:hint="eastAsia"/>
          <w:lang w:eastAsia="ja-JP"/>
        </w:rPr>
        <w:t>wo</w:t>
      </w:r>
      <w:r w:rsidR="00952213">
        <w:rPr>
          <w:rFonts w:eastAsia="ＭＳ 明朝" w:hint="eastAsia"/>
          <w:lang w:eastAsia="ja-JP"/>
        </w:rPr>
        <w:t xml:space="preserve"> observations can be made as follows:</w:t>
      </w:r>
    </w:p>
    <w:p w14:paraId="7E95161E" w14:textId="1E18CC30" w:rsidR="00C66FFB" w:rsidRDefault="00952213">
      <w:pPr>
        <w:pStyle w:val="af4"/>
        <w:numPr>
          <w:ilvl w:val="0"/>
          <w:numId w:val="23"/>
        </w:numPr>
        <w:overflowPunct w:val="0"/>
        <w:ind w:firstLineChars="0"/>
        <w:rPr>
          <w:rFonts w:ascii="Times New Roman" w:eastAsia="ＭＳ 明朝" w:hAnsi="Times New Roman"/>
          <w:kern w:val="0"/>
          <w:sz w:val="20"/>
          <w:szCs w:val="24"/>
          <w:lang w:eastAsia="ja-JP"/>
        </w:rPr>
      </w:pPr>
      <w:r w:rsidRPr="00952213">
        <w:rPr>
          <w:rFonts w:ascii="Times New Roman" w:eastAsia="ＭＳ 明朝" w:hAnsi="Times New Roman" w:hint="eastAsia"/>
          <w:kern w:val="0"/>
          <w:sz w:val="20"/>
          <w:szCs w:val="24"/>
          <w:lang w:eastAsia="ja-JP"/>
        </w:rPr>
        <w:t>T</w:t>
      </w:r>
      <w:r w:rsidR="00C446A0" w:rsidRPr="00952213">
        <w:rPr>
          <w:rFonts w:ascii="Times New Roman" w:eastAsia="ＭＳ 明朝" w:hAnsi="Times New Roman" w:hint="eastAsia"/>
          <w:kern w:val="0"/>
          <w:sz w:val="20"/>
          <w:szCs w:val="24"/>
          <w:lang w:eastAsia="ja-JP"/>
        </w:rPr>
        <w:t xml:space="preserve">he Rayleigh distance is </w:t>
      </w:r>
      <w:r w:rsidR="00C66FFB" w:rsidRPr="00952213">
        <w:rPr>
          <w:rFonts w:ascii="Times New Roman" w:eastAsia="ＭＳ 明朝" w:hAnsi="Times New Roman" w:hint="eastAsia"/>
          <w:kern w:val="0"/>
          <w:sz w:val="20"/>
          <w:szCs w:val="24"/>
          <w:lang w:eastAsia="ja-JP"/>
        </w:rPr>
        <w:t xml:space="preserve">about </w:t>
      </w:r>
      <m:oMath>
        <m:r>
          <w:rPr>
            <w:rFonts w:ascii="Cambria Math" w:eastAsia="ＭＳ 明朝" w:hAnsi="Cambria Math"/>
            <w:kern w:val="0"/>
            <w:sz w:val="20"/>
            <w:szCs w:val="24"/>
            <w:lang w:eastAsia="ja-JP"/>
          </w:rPr>
          <m:t>50λ</m:t>
        </m:r>
      </m:oMath>
      <w:r w:rsidR="00C66FFB" w:rsidRPr="00952213">
        <w:rPr>
          <w:rFonts w:ascii="Times New Roman" w:eastAsia="ＭＳ 明朝" w:hAnsi="Times New Roman" w:hint="eastAsia"/>
          <w:kern w:val="0"/>
          <w:sz w:val="20"/>
          <w:szCs w:val="24"/>
          <w:lang w:eastAsia="ja-JP"/>
        </w:rPr>
        <w:t xml:space="preserve">, which is much less than </w:t>
      </w:r>
      <m:oMath>
        <m:r>
          <m:rPr>
            <m:sty m:val="p"/>
          </m:rPr>
          <w:rPr>
            <w:rFonts w:ascii="Cambria Math" w:eastAsia="ＭＳ 明朝" w:hAnsi="Cambria Math"/>
            <w:kern w:val="0"/>
            <w:sz w:val="20"/>
            <w:szCs w:val="24"/>
            <w:lang w:eastAsia="ja-JP"/>
          </w:rPr>
          <m:t>225</m:t>
        </m:r>
        <m:r>
          <w:rPr>
            <w:rFonts w:ascii="Cambria Math" w:eastAsia="ＭＳ 明朝" w:hAnsi="Cambria Math"/>
            <w:kern w:val="0"/>
            <w:sz w:val="20"/>
            <w:szCs w:val="24"/>
            <w:lang w:eastAsia="ja-JP"/>
          </w:rPr>
          <m:t>λ</m:t>
        </m:r>
      </m:oMath>
      <w:r w:rsidR="00C66FFB" w:rsidRPr="00952213">
        <w:rPr>
          <w:rFonts w:ascii="Times New Roman" w:eastAsia="ＭＳ 明朝" w:hAnsi="Times New Roman" w:hint="eastAsia"/>
          <w:kern w:val="0"/>
          <w:sz w:val="20"/>
          <w:szCs w:val="24"/>
          <w:lang w:eastAsia="ja-JP"/>
        </w:rPr>
        <w:t xml:space="preserve"> </w:t>
      </w:r>
      <w:r w:rsidR="003E1BC6">
        <w:rPr>
          <w:rFonts w:ascii="Times New Roman" w:eastAsia="ＭＳ 明朝" w:hAnsi="Times New Roman"/>
          <w:kern w:val="0"/>
          <w:sz w:val="20"/>
          <w:szCs w:val="24"/>
          <w:lang w:eastAsia="ja-JP"/>
        </w:rPr>
        <w:t>theoretically</w:t>
      </w:r>
      <w:r w:rsidR="003E1BC6">
        <w:rPr>
          <w:rFonts w:ascii="Times New Roman" w:eastAsia="ＭＳ 明朝" w:hAnsi="Times New Roman" w:hint="eastAsia"/>
          <w:kern w:val="0"/>
          <w:sz w:val="20"/>
          <w:szCs w:val="24"/>
          <w:lang w:eastAsia="ja-JP"/>
        </w:rPr>
        <w:t xml:space="preserve"> calculated</w:t>
      </w:r>
      <w:r w:rsidR="00C66FFB" w:rsidRPr="00952213">
        <w:rPr>
          <w:rFonts w:ascii="Times New Roman" w:eastAsia="ＭＳ 明朝" w:hAnsi="Times New Roman" w:hint="eastAsia"/>
          <w:kern w:val="0"/>
          <w:sz w:val="20"/>
          <w:szCs w:val="24"/>
          <w:lang w:eastAsia="ja-JP"/>
        </w:rPr>
        <w:t xml:space="preserve"> by </w:t>
      </w:r>
      <m:oMath>
        <m:r>
          <m:rPr>
            <m:sty m:val="p"/>
          </m:rPr>
          <w:rPr>
            <w:rFonts w:ascii="Cambria Math" w:eastAsia="ＭＳ 明朝" w:hAnsi="Cambria Math"/>
            <w:kern w:val="0"/>
            <w:sz w:val="20"/>
            <w:szCs w:val="24"/>
            <w:lang w:eastAsia="ja-JP"/>
          </w:rPr>
          <m:t>2</m:t>
        </m:r>
        <m:sSup>
          <m:sSupPr>
            <m:ctrlPr>
              <w:rPr>
                <w:rFonts w:ascii="Cambria Math" w:eastAsia="ＭＳ 明朝" w:hAnsi="Cambria Math"/>
                <w:kern w:val="0"/>
                <w:sz w:val="20"/>
                <w:szCs w:val="24"/>
                <w:lang w:eastAsia="ja-JP"/>
              </w:rPr>
            </m:ctrlPr>
          </m:sSupPr>
          <m:e>
            <m:r>
              <w:rPr>
                <w:rFonts w:ascii="Cambria Math" w:eastAsia="ＭＳ 明朝" w:hAnsi="Cambria Math"/>
                <w:kern w:val="0"/>
                <w:sz w:val="20"/>
                <w:szCs w:val="24"/>
                <w:lang w:val="en-GB" w:eastAsia="ja-JP"/>
              </w:rPr>
              <m:t>D</m:t>
            </m:r>
          </m:e>
          <m:sup>
            <m:r>
              <m:rPr>
                <m:sty m:val="p"/>
              </m:rPr>
              <w:rPr>
                <w:rFonts w:ascii="Cambria Math" w:eastAsia="ＭＳ 明朝" w:hAnsi="Cambria Math"/>
                <w:kern w:val="0"/>
                <w:sz w:val="20"/>
                <w:szCs w:val="24"/>
                <w:lang w:eastAsia="ja-JP"/>
              </w:rPr>
              <m:t>2</m:t>
            </m:r>
          </m:sup>
        </m:sSup>
        <m:r>
          <m:rPr>
            <m:sty m:val="p"/>
          </m:rPr>
          <w:rPr>
            <w:rFonts w:ascii="Cambria Math" w:eastAsia="ＭＳ 明朝" w:hAnsi="Cambria Math"/>
            <w:kern w:val="0"/>
            <w:sz w:val="20"/>
            <w:szCs w:val="24"/>
            <w:lang w:eastAsia="ja-JP"/>
          </w:rPr>
          <m:t>/</m:t>
        </m:r>
        <m:r>
          <w:rPr>
            <w:rFonts w:ascii="Cambria Math" w:eastAsia="ＭＳ 明朝" w:hAnsi="Cambria Math"/>
            <w:kern w:val="0"/>
            <w:sz w:val="20"/>
            <w:szCs w:val="24"/>
            <w:lang w:eastAsia="ja-JP"/>
          </w:rPr>
          <m:t>λ</m:t>
        </m:r>
      </m:oMath>
      <w:r w:rsidR="00C66FFB" w:rsidRPr="00952213">
        <w:rPr>
          <w:rFonts w:ascii="Times New Roman" w:eastAsia="ＭＳ 明朝" w:hAnsi="Times New Roman" w:hint="eastAsia"/>
          <w:kern w:val="0"/>
          <w:sz w:val="20"/>
          <w:szCs w:val="24"/>
          <w:lang w:eastAsia="ja-JP"/>
        </w:rPr>
        <w:t xml:space="preserve">. </w:t>
      </w:r>
      <w:r w:rsidRPr="00952213">
        <w:rPr>
          <w:rFonts w:ascii="Times New Roman" w:eastAsia="ＭＳ 明朝" w:hAnsi="Times New Roman" w:hint="eastAsia"/>
          <w:kern w:val="0"/>
          <w:sz w:val="20"/>
          <w:szCs w:val="24"/>
          <w:lang w:eastAsia="ja-JP"/>
        </w:rPr>
        <w:t xml:space="preserve">This is because once the </w:t>
      </w:r>
      <w:r w:rsidRPr="00952213">
        <w:rPr>
          <w:rFonts w:ascii="Times New Roman" w:eastAsia="ＭＳ 明朝" w:hAnsi="Times New Roman"/>
          <w:kern w:val="0"/>
          <w:sz w:val="20"/>
          <w:szCs w:val="24"/>
          <w:lang w:eastAsia="ja-JP"/>
        </w:rPr>
        <w:t>distance</w:t>
      </w:r>
      <w:r w:rsidRPr="00952213">
        <w:rPr>
          <w:rFonts w:ascii="Times New Roman" w:eastAsia="ＭＳ 明朝" w:hAnsi="Times New Roman" w:hint="eastAsia"/>
          <w:kern w:val="0"/>
          <w:sz w:val="20"/>
          <w:szCs w:val="24"/>
          <w:lang w:eastAsia="ja-JP"/>
        </w:rPr>
        <w:t xml:space="preserve"> </w:t>
      </w:r>
      <m:oMath>
        <m:r>
          <w:rPr>
            <w:rFonts w:ascii="Cambria Math" w:eastAsia="ＭＳ 明朝" w:hAnsi="Cambria Math"/>
            <w:kern w:val="0"/>
            <w:sz w:val="20"/>
            <w:szCs w:val="24"/>
            <w:lang w:eastAsia="ja-JP"/>
          </w:rPr>
          <m:t>r</m:t>
        </m:r>
      </m:oMath>
      <w:r w:rsidRPr="00952213">
        <w:rPr>
          <w:rFonts w:ascii="Times New Roman" w:eastAsia="ＭＳ 明朝" w:hAnsi="Times New Roman" w:hint="eastAsia"/>
          <w:kern w:val="0"/>
          <w:sz w:val="20"/>
          <w:szCs w:val="24"/>
          <w:lang w:eastAsia="ja-JP"/>
        </w:rPr>
        <w:t xml:space="preserve"> is larger than </w:t>
      </w:r>
      <m:oMath>
        <m:r>
          <m:rPr>
            <m:sty m:val="p"/>
          </m:rPr>
          <w:rPr>
            <w:rFonts w:ascii="Cambria Math" w:eastAsia="ＭＳ 明朝" w:hAnsi="Cambria Math"/>
            <w:kern w:val="0"/>
            <w:sz w:val="20"/>
            <w:szCs w:val="24"/>
            <w:lang w:eastAsia="ja-JP"/>
          </w:rPr>
          <m:t>50</m:t>
        </m:r>
        <m:r>
          <w:rPr>
            <w:rFonts w:ascii="Cambria Math" w:eastAsia="ＭＳ 明朝" w:hAnsi="Cambria Math"/>
            <w:kern w:val="0"/>
            <w:sz w:val="20"/>
            <w:szCs w:val="24"/>
            <w:lang w:eastAsia="ja-JP"/>
          </w:rPr>
          <m:t>λ</m:t>
        </m:r>
      </m:oMath>
      <w:r w:rsidRPr="00952213">
        <w:rPr>
          <w:rFonts w:ascii="Times New Roman" w:eastAsia="ＭＳ 明朝" w:hAnsi="Times New Roman" w:hint="eastAsia"/>
          <w:kern w:val="0"/>
          <w:sz w:val="20"/>
          <w:szCs w:val="24"/>
          <w:lang w:eastAsia="ja-JP"/>
        </w:rPr>
        <w:t xml:space="preserve">, the pattern of </w:t>
      </w:r>
      <w:r w:rsidR="00ED2A20">
        <w:rPr>
          <w:rFonts w:ascii="Times New Roman" w:eastAsia="ＭＳ 明朝" w:hAnsi="Times New Roman" w:hint="eastAsia"/>
          <w:kern w:val="0"/>
          <w:sz w:val="20"/>
          <w:szCs w:val="24"/>
          <w:lang w:eastAsia="ja-JP"/>
        </w:rPr>
        <w:t xml:space="preserve">the </w:t>
      </w:r>
      <w:r w:rsidRPr="00952213">
        <w:rPr>
          <w:rFonts w:ascii="Times New Roman" w:eastAsia="ＭＳ 明朝" w:hAnsi="Times New Roman"/>
          <w:kern w:val="0"/>
          <w:sz w:val="20"/>
          <w:szCs w:val="24"/>
          <w:lang w:eastAsia="ja-JP"/>
        </w:rPr>
        <w:t>normalized</w:t>
      </w:r>
      <w:r w:rsidRPr="00952213">
        <w:rPr>
          <w:rFonts w:ascii="Times New Roman" w:eastAsia="ＭＳ 明朝" w:hAnsi="Times New Roman" w:hint="eastAsia"/>
          <w:kern w:val="0"/>
          <w:sz w:val="20"/>
          <w:szCs w:val="24"/>
          <w:lang w:eastAsia="ja-JP"/>
        </w:rPr>
        <w:t xml:space="preserve"> </w:t>
      </w:r>
      <w:r w:rsidR="003E1BC6">
        <w:rPr>
          <w:rFonts w:ascii="Times New Roman" w:eastAsia="ＭＳ 明朝" w:hAnsi="Times New Roman" w:hint="eastAsia"/>
          <w:kern w:val="0"/>
          <w:sz w:val="20"/>
          <w:szCs w:val="24"/>
          <w:lang w:eastAsia="ja-JP"/>
        </w:rPr>
        <w:t xml:space="preserve">power </w:t>
      </w:r>
      <w:r w:rsidRPr="00952213">
        <w:rPr>
          <w:rFonts w:ascii="Times New Roman" w:eastAsia="ＭＳ 明朝" w:hAnsi="Times New Roman" w:hint="eastAsia"/>
          <w:kern w:val="0"/>
          <w:sz w:val="20"/>
          <w:szCs w:val="24"/>
          <w:lang w:eastAsia="ja-JP"/>
        </w:rPr>
        <w:t xml:space="preserve">density </w:t>
      </w:r>
      <w:r w:rsidR="00ED2A20">
        <w:rPr>
          <w:rFonts w:ascii="Times New Roman" w:eastAsia="ＭＳ 明朝" w:hAnsi="Times New Roman" w:hint="eastAsia"/>
          <w:kern w:val="0"/>
          <w:sz w:val="20"/>
          <w:szCs w:val="24"/>
          <w:lang w:eastAsia="ja-JP"/>
        </w:rPr>
        <w:t xml:space="preserve">is almost identical to </w:t>
      </w:r>
      <w:r w:rsidRPr="00952213">
        <w:rPr>
          <w:rFonts w:ascii="Times New Roman" w:eastAsia="ＭＳ 明朝" w:hAnsi="Times New Roman" w:hint="eastAsia"/>
          <w:kern w:val="0"/>
          <w:sz w:val="20"/>
          <w:szCs w:val="24"/>
          <w:lang w:eastAsia="ja-JP"/>
        </w:rPr>
        <w:t xml:space="preserve">the pattern observed in the far-filed region, </w:t>
      </w:r>
      <w:r w:rsidR="003E1BC6">
        <w:rPr>
          <w:rFonts w:ascii="Times New Roman" w:eastAsia="ＭＳ 明朝" w:hAnsi="Times New Roman" w:hint="eastAsia"/>
          <w:kern w:val="0"/>
          <w:sz w:val="20"/>
          <w:szCs w:val="24"/>
          <w:lang w:eastAsia="ja-JP"/>
        </w:rPr>
        <w:t>e.g.,</w:t>
      </w:r>
      <w:r w:rsidRPr="00952213">
        <w:rPr>
          <w:rFonts w:ascii="Times New Roman" w:eastAsia="ＭＳ 明朝" w:hAnsi="Times New Roman" w:hint="eastAsia"/>
          <w:kern w:val="0"/>
          <w:sz w:val="20"/>
          <w:szCs w:val="24"/>
          <w:lang w:eastAsia="ja-JP"/>
        </w:rPr>
        <w:t xml:space="preserve"> </w:t>
      </w:r>
      <m:oMath>
        <m:r>
          <w:rPr>
            <w:rFonts w:ascii="Cambria Math" w:eastAsia="ＭＳ 明朝" w:hAnsi="Cambria Math"/>
            <w:kern w:val="0"/>
            <w:sz w:val="20"/>
            <w:szCs w:val="24"/>
            <w:lang w:eastAsia="ja-JP"/>
          </w:rPr>
          <m:t>r</m:t>
        </m:r>
        <m:r>
          <m:rPr>
            <m:sty m:val="p"/>
          </m:rPr>
          <w:rPr>
            <w:rFonts w:ascii="Cambria Math" w:eastAsia="ＭＳ 明朝" w:hAnsi="Cambria Math"/>
            <w:kern w:val="0"/>
            <w:sz w:val="20"/>
            <w:szCs w:val="24"/>
            <w:lang w:eastAsia="ja-JP"/>
          </w:rPr>
          <m:t>=500</m:t>
        </m:r>
        <m:r>
          <w:rPr>
            <w:rFonts w:ascii="Cambria Math" w:eastAsia="ＭＳ 明朝" w:hAnsi="Cambria Math"/>
            <w:kern w:val="0"/>
            <w:sz w:val="20"/>
            <w:szCs w:val="24"/>
            <w:lang w:eastAsia="ja-JP"/>
          </w:rPr>
          <m:t>λ</m:t>
        </m:r>
      </m:oMath>
      <w:r w:rsidRPr="00952213">
        <w:rPr>
          <w:rFonts w:ascii="Times New Roman" w:eastAsia="ＭＳ 明朝" w:hAnsi="Times New Roman" w:hint="eastAsia"/>
          <w:kern w:val="0"/>
          <w:sz w:val="20"/>
          <w:szCs w:val="24"/>
          <w:lang w:eastAsia="ja-JP"/>
        </w:rPr>
        <w:t>.</w:t>
      </w:r>
      <w:r w:rsidR="007B63CE">
        <w:rPr>
          <w:rFonts w:ascii="Times New Roman" w:eastAsia="ＭＳ 明朝" w:hAnsi="Times New Roman" w:hint="eastAsia"/>
          <w:kern w:val="0"/>
          <w:sz w:val="20"/>
          <w:szCs w:val="24"/>
          <w:lang w:eastAsia="ja-JP"/>
        </w:rPr>
        <w:t xml:space="preserve"> </w:t>
      </w:r>
      <w:r w:rsidR="00ED2A20">
        <w:rPr>
          <w:rFonts w:ascii="Times New Roman" w:eastAsia="ＭＳ 明朝" w:hAnsi="Times New Roman" w:hint="eastAsia"/>
          <w:kern w:val="0"/>
          <w:sz w:val="20"/>
          <w:szCs w:val="24"/>
          <w:lang w:eastAsia="ja-JP"/>
        </w:rPr>
        <w:t>Therefore, i</w:t>
      </w:r>
      <w:r w:rsidR="007B63CE">
        <w:rPr>
          <w:rFonts w:ascii="Times New Roman" w:eastAsia="ＭＳ 明朝" w:hAnsi="Times New Roman" w:hint="eastAsia"/>
          <w:kern w:val="0"/>
          <w:sz w:val="20"/>
          <w:szCs w:val="24"/>
          <w:lang w:eastAsia="ja-JP"/>
        </w:rPr>
        <w:t xml:space="preserve">t can be inferred that the </w:t>
      </w:r>
      <w:r w:rsidR="0062696B">
        <w:rPr>
          <w:rFonts w:ascii="Times New Roman" w:eastAsia="ＭＳ 明朝" w:hAnsi="Times New Roman"/>
          <w:kern w:val="0"/>
          <w:sz w:val="20"/>
          <w:szCs w:val="24"/>
          <w:lang w:eastAsia="ja-JP"/>
        </w:rPr>
        <w:t>realistic</w:t>
      </w:r>
      <w:r w:rsidR="0062696B">
        <w:rPr>
          <w:rFonts w:ascii="Times New Roman" w:eastAsia="ＭＳ 明朝" w:hAnsi="Times New Roman" w:hint="eastAsia"/>
          <w:kern w:val="0"/>
          <w:sz w:val="20"/>
          <w:szCs w:val="24"/>
          <w:lang w:eastAsia="ja-JP"/>
        </w:rPr>
        <w:t xml:space="preserve"> </w:t>
      </w:r>
      <w:r w:rsidR="007B63CE">
        <w:rPr>
          <w:rFonts w:ascii="Times New Roman" w:eastAsia="ＭＳ 明朝" w:hAnsi="Times New Roman" w:hint="eastAsia"/>
          <w:kern w:val="0"/>
          <w:sz w:val="20"/>
          <w:szCs w:val="24"/>
          <w:lang w:eastAsia="ja-JP"/>
        </w:rPr>
        <w:t xml:space="preserve">far-filed boundary </w:t>
      </w:r>
      <w:r w:rsidR="00334ADF">
        <w:rPr>
          <w:rFonts w:ascii="Times New Roman" w:eastAsia="ＭＳ 明朝" w:hAnsi="Times New Roman" w:hint="eastAsia"/>
          <w:kern w:val="0"/>
          <w:sz w:val="20"/>
          <w:szCs w:val="24"/>
          <w:lang w:eastAsia="ja-JP"/>
        </w:rPr>
        <w:t>should be scaled by a factor of</w:t>
      </w:r>
      <w:r w:rsidR="00ED2A20">
        <w:rPr>
          <w:rFonts w:ascii="Times New Roman" w:eastAsia="ＭＳ 明朝" w:hAnsi="Times New Roman" w:hint="eastAsia"/>
          <w:kern w:val="0"/>
          <w:sz w:val="20"/>
          <w:szCs w:val="24"/>
          <w:lang w:eastAsia="ja-JP"/>
        </w:rPr>
        <w:t xml:space="preserve"> 1/5</w:t>
      </w:r>
      <w:r w:rsidR="00334ADF">
        <w:rPr>
          <w:rFonts w:ascii="Times New Roman" w:eastAsia="ＭＳ 明朝" w:hAnsi="Times New Roman" w:hint="eastAsia"/>
          <w:kern w:val="0"/>
          <w:sz w:val="20"/>
          <w:szCs w:val="24"/>
          <w:lang w:eastAsia="ja-JP"/>
        </w:rPr>
        <w:t xml:space="preserve">, </w:t>
      </w:r>
      <w:r w:rsidR="00ED2A20">
        <w:rPr>
          <w:rFonts w:ascii="Times New Roman" w:eastAsia="ＭＳ 明朝" w:hAnsi="Times New Roman" w:hint="eastAsia"/>
          <w:kern w:val="0"/>
          <w:sz w:val="20"/>
          <w:szCs w:val="24"/>
          <w:lang w:eastAsia="ja-JP"/>
        </w:rPr>
        <w:t xml:space="preserve">as </w:t>
      </w:r>
      <w:r w:rsidR="007B63CE">
        <w:rPr>
          <w:rFonts w:ascii="Times New Roman" w:eastAsia="ＭＳ 明朝" w:hAnsi="Times New Roman" w:hint="eastAsia"/>
          <w:kern w:val="0"/>
          <w:sz w:val="20"/>
          <w:szCs w:val="24"/>
          <w:lang w:eastAsia="ja-JP"/>
        </w:rPr>
        <w:t xml:space="preserve">opposed to the </w:t>
      </w:r>
      <w:r w:rsidR="003E1BC6">
        <w:rPr>
          <w:rFonts w:ascii="Times New Roman" w:eastAsia="ＭＳ 明朝" w:hAnsi="Times New Roman"/>
          <w:kern w:val="0"/>
          <w:sz w:val="20"/>
          <w:szCs w:val="24"/>
          <w:lang w:eastAsia="ja-JP"/>
        </w:rPr>
        <w:t>theoretically</w:t>
      </w:r>
      <w:r w:rsidR="003E1BC6">
        <w:rPr>
          <w:rFonts w:ascii="Times New Roman" w:eastAsia="ＭＳ 明朝" w:hAnsi="Times New Roman" w:hint="eastAsia"/>
          <w:kern w:val="0"/>
          <w:sz w:val="20"/>
          <w:szCs w:val="24"/>
          <w:lang w:eastAsia="ja-JP"/>
        </w:rPr>
        <w:t xml:space="preserve"> </w:t>
      </w:r>
      <w:r w:rsidR="007B63CE">
        <w:rPr>
          <w:rFonts w:ascii="Times New Roman" w:eastAsia="ＭＳ 明朝" w:hAnsi="Times New Roman" w:hint="eastAsia"/>
          <w:kern w:val="0"/>
          <w:sz w:val="20"/>
          <w:szCs w:val="24"/>
          <w:lang w:eastAsia="ja-JP"/>
        </w:rPr>
        <w:t xml:space="preserve">defined </w:t>
      </w:r>
      <w:r w:rsidR="007B63CE" w:rsidRPr="007B63CE">
        <w:rPr>
          <w:rFonts w:ascii="Times New Roman" w:eastAsia="ＭＳ 明朝" w:hAnsi="Times New Roman" w:hint="eastAsia"/>
          <w:kern w:val="0"/>
          <w:sz w:val="20"/>
          <w:szCs w:val="24"/>
          <w:lang w:eastAsia="ja-JP"/>
        </w:rPr>
        <w:t>Rayleigh distance</w:t>
      </w:r>
      <w:r w:rsidR="007B63CE">
        <w:rPr>
          <w:rFonts w:ascii="Times New Roman" w:eastAsia="ＭＳ 明朝" w:hAnsi="Times New Roman" w:hint="eastAsia"/>
          <w:kern w:val="0"/>
          <w:sz w:val="20"/>
          <w:szCs w:val="24"/>
          <w:lang w:eastAsia="ja-JP"/>
        </w:rPr>
        <w:t xml:space="preserve">, </w:t>
      </w:r>
      <m:oMath>
        <m:r>
          <w:rPr>
            <w:rFonts w:ascii="Cambria Math" w:eastAsia="ＭＳ 明朝" w:hAnsi="Cambria Math"/>
            <w:kern w:val="0"/>
            <w:sz w:val="20"/>
            <w:szCs w:val="24"/>
            <w:lang w:eastAsia="ja-JP"/>
          </w:rPr>
          <m:t>2</m:t>
        </m:r>
        <m:sSup>
          <m:sSupPr>
            <m:ctrlPr>
              <w:rPr>
                <w:rFonts w:ascii="Cambria Math" w:eastAsia="ＭＳ 明朝" w:hAnsi="Cambria Math"/>
                <w:i/>
                <w:iCs/>
                <w:kern w:val="0"/>
                <w:sz w:val="20"/>
                <w:szCs w:val="24"/>
                <w:lang w:eastAsia="ja-JP"/>
              </w:rPr>
            </m:ctrlPr>
          </m:sSupPr>
          <m:e>
            <m:r>
              <w:rPr>
                <w:rFonts w:ascii="Cambria Math" w:eastAsia="ＭＳ 明朝" w:hAnsi="Cambria Math"/>
                <w:kern w:val="0"/>
                <w:sz w:val="20"/>
                <w:szCs w:val="24"/>
                <w:lang w:eastAsia="ja-JP"/>
              </w:rPr>
              <m:t>D</m:t>
            </m:r>
          </m:e>
          <m:sup>
            <m:r>
              <w:rPr>
                <w:rFonts w:ascii="Cambria Math" w:eastAsia="ＭＳ 明朝" w:hAnsi="Cambria Math"/>
                <w:kern w:val="0"/>
                <w:sz w:val="20"/>
                <w:szCs w:val="24"/>
                <w:lang w:eastAsia="ja-JP"/>
              </w:rPr>
              <m:t>2</m:t>
            </m:r>
          </m:sup>
        </m:sSup>
        <m:r>
          <w:rPr>
            <w:rFonts w:ascii="Cambria Math" w:eastAsia="ＭＳ 明朝" w:hAnsi="Cambria Math"/>
            <w:kern w:val="0"/>
            <w:sz w:val="20"/>
            <w:szCs w:val="24"/>
            <w:lang w:eastAsia="ja-JP"/>
          </w:rPr>
          <m:t>/λ</m:t>
        </m:r>
      </m:oMath>
      <w:r w:rsidR="007B63CE">
        <w:rPr>
          <w:rFonts w:ascii="Times New Roman" w:eastAsia="ＭＳ 明朝" w:hAnsi="Times New Roman" w:hint="eastAsia"/>
          <w:kern w:val="0"/>
          <w:sz w:val="20"/>
          <w:szCs w:val="24"/>
          <w:lang w:eastAsia="ja-JP"/>
        </w:rPr>
        <w:t>.</w:t>
      </w:r>
    </w:p>
    <w:p w14:paraId="1EF7D809" w14:textId="1157EE4F" w:rsidR="00952213" w:rsidRPr="00952213" w:rsidRDefault="00952213">
      <w:pPr>
        <w:pStyle w:val="af4"/>
        <w:numPr>
          <w:ilvl w:val="0"/>
          <w:numId w:val="23"/>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hint="eastAsia"/>
          <w:kern w:val="0"/>
          <w:sz w:val="20"/>
          <w:szCs w:val="24"/>
          <w:lang w:eastAsia="ja-JP"/>
        </w:rPr>
        <w:t xml:space="preserve">Once the </w:t>
      </w:r>
      <w:r w:rsidRPr="00952213">
        <w:rPr>
          <w:rFonts w:ascii="Times New Roman" w:eastAsia="ＭＳ 明朝" w:hAnsi="Times New Roman"/>
          <w:kern w:val="0"/>
          <w:sz w:val="20"/>
          <w:szCs w:val="24"/>
          <w:lang w:eastAsia="ja-JP"/>
        </w:rPr>
        <w:t>distance</w:t>
      </w:r>
      <w:r w:rsidRPr="00952213">
        <w:rPr>
          <w:rFonts w:ascii="Times New Roman" w:eastAsia="ＭＳ 明朝" w:hAnsi="Times New Roman" w:hint="eastAsia"/>
          <w:kern w:val="0"/>
          <w:sz w:val="20"/>
          <w:szCs w:val="24"/>
          <w:lang w:eastAsia="ja-JP"/>
        </w:rPr>
        <w:t xml:space="preserve"> </w:t>
      </w:r>
      <m:oMath>
        <m:r>
          <w:rPr>
            <w:rFonts w:ascii="Cambria Math" w:eastAsia="ＭＳ 明朝" w:hAnsi="Cambria Math"/>
            <w:kern w:val="0"/>
            <w:sz w:val="20"/>
            <w:szCs w:val="24"/>
            <w:lang w:eastAsia="ja-JP"/>
          </w:rPr>
          <m:t>r</m:t>
        </m:r>
      </m:oMath>
      <w:r w:rsidRPr="00952213">
        <w:rPr>
          <w:rFonts w:ascii="Times New Roman" w:eastAsia="ＭＳ 明朝" w:hAnsi="Times New Roman" w:hint="eastAsia"/>
          <w:kern w:val="0"/>
          <w:sz w:val="20"/>
          <w:szCs w:val="24"/>
          <w:lang w:eastAsia="ja-JP"/>
        </w:rPr>
        <w:t xml:space="preserve"> is</w:t>
      </w:r>
      <w:r>
        <w:rPr>
          <w:rFonts w:ascii="Times New Roman" w:eastAsia="ＭＳ 明朝" w:hAnsi="Times New Roman" w:hint="eastAsia"/>
          <w:kern w:val="0"/>
          <w:sz w:val="20"/>
          <w:szCs w:val="24"/>
          <w:lang w:eastAsia="ja-JP"/>
        </w:rPr>
        <w:t xml:space="preserve"> less than </w:t>
      </w:r>
      <m:oMath>
        <m:r>
          <w:rPr>
            <w:rFonts w:ascii="Cambria Math" w:eastAsia="ＭＳ 明朝" w:hAnsi="Cambria Math"/>
            <w:kern w:val="0"/>
            <w:sz w:val="20"/>
            <w:szCs w:val="24"/>
            <w:lang w:eastAsia="ja-JP"/>
          </w:rPr>
          <m:t>10λ</m:t>
        </m:r>
      </m:oMath>
      <w:r>
        <w:rPr>
          <w:rFonts w:ascii="Times New Roman" w:eastAsia="ＭＳ 明朝" w:hAnsi="Times New Roman" w:hint="eastAsia"/>
          <w:kern w:val="0"/>
          <w:sz w:val="20"/>
          <w:szCs w:val="24"/>
          <w:lang w:eastAsia="ja-JP"/>
        </w:rPr>
        <w:t xml:space="preserve">, the radian pattern cannot be focused on the </w:t>
      </w:r>
      <w:r>
        <w:rPr>
          <w:rFonts w:ascii="Times New Roman" w:eastAsia="ＭＳ 明朝" w:hAnsi="Times New Roman"/>
          <w:kern w:val="0"/>
          <w:sz w:val="20"/>
          <w:szCs w:val="24"/>
          <w:lang w:eastAsia="ja-JP"/>
        </w:rPr>
        <w:t>orientated</w:t>
      </w:r>
      <w:r>
        <w:rPr>
          <w:rFonts w:ascii="Times New Roman" w:eastAsia="ＭＳ 明朝" w:hAnsi="Times New Roman" w:hint="eastAsia"/>
          <w:kern w:val="0"/>
          <w:sz w:val="20"/>
          <w:szCs w:val="24"/>
          <w:lang w:eastAsia="ja-JP"/>
        </w:rPr>
        <w:t xml:space="preserve"> point, and its power density is uniformly distributed over the entire angles</w:t>
      </w:r>
      <w:r w:rsidR="00F1209F">
        <w:rPr>
          <w:rFonts w:ascii="Times New Roman" w:eastAsia="ＭＳ 明朝" w:hAnsi="Times New Roman" w:hint="eastAsia"/>
          <w:kern w:val="0"/>
          <w:sz w:val="20"/>
          <w:szCs w:val="24"/>
          <w:lang w:eastAsia="ja-JP"/>
        </w:rPr>
        <w:t xml:space="preserve">, and its real </w:t>
      </w:r>
      <w:r w:rsidR="00F1209F" w:rsidRPr="00F1209F">
        <w:rPr>
          <w:rFonts w:ascii="Times New Roman" w:eastAsia="ＭＳ 明朝" w:hAnsi="Times New Roman"/>
          <w:kern w:val="0"/>
          <w:sz w:val="20"/>
          <w:szCs w:val="24"/>
          <w:lang w:eastAsia="ja-JP"/>
        </w:rPr>
        <w:t xml:space="preserve">power </w:t>
      </w:r>
      <w:r w:rsidR="00F1209F" w:rsidRPr="00F1209F">
        <w:rPr>
          <w:rFonts w:ascii="Times New Roman" w:eastAsia="ＭＳ 明朝" w:hAnsi="Times New Roman" w:hint="eastAsia"/>
          <w:kern w:val="0"/>
          <w:sz w:val="20"/>
          <w:szCs w:val="24"/>
          <w:lang w:eastAsia="ja-JP"/>
        </w:rPr>
        <w:t xml:space="preserve">density almost </w:t>
      </w:r>
      <w:r w:rsidR="00F1209F" w:rsidRPr="00F1209F">
        <w:rPr>
          <w:rFonts w:ascii="Times New Roman" w:eastAsia="ＭＳ 明朝" w:hAnsi="Times New Roman"/>
          <w:kern w:val="0"/>
          <w:sz w:val="20"/>
          <w:szCs w:val="24"/>
          <w:lang w:eastAsia="ja-JP"/>
        </w:rPr>
        <w:t>diminishes</w:t>
      </w:r>
      <w:r>
        <w:rPr>
          <w:rFonts w:ascii="Times New Roman" w:eastAsia="ＭＳ 明朝" w:hAnsi="Times New Roman" w:hint="eastAsia"/>
          <w:kern w:val="0"/>
          <w:sz w:val="20"/>
          <w:szCs w:val="24"/>
          <w:lang w:eastAsia="ja-JP"/>
        </w:rPr>
        <w:t xml:space="preserve">. This implies that </w:t>
      </w:r>
      <w:r w:rsidR="0048773A">
        <w:rPr>
          <w:rFonts w:ascii="Times New Roman" w:eastAsia="ＭＳ 明朝" w:hAnsi="Times New Roman" w:hint="eastAsia"/>
          <w:kern w:val="0"/>
          <w:sz w:val="20"/>
          <w:szCs w:val="24"/>
          <w:lang w:val="en-GB" w:eastAsia="ja-JP"/>
        </w:rPr>
        <w:t>the r</w:t>
      </w:r>
      <w:r w:rsidR="0048773A" w:rsidRPr="000B009A">
        <w:rPr>
          <w:rFonts w:ascii="Times New Roman" w:eastAsia="ＭＳ 明朝" w:hAnsi="Times New Roman"/>
          <w:kern w:val="0"/>
          <w:sz w:val="20"/>
          <w:szCs w:val="24"/>
          <w:lang w:val="en-GB" w:eastAsia="ja-JP"/>
        </w:rPr>
        <w:t>eactive near-field</w:t>
      </w:r>
      <w:r w:rsidR="0048773A">
        <w:rPr>
          <w:rFonts w:ascii="Times New Roman" w:eastAsia="ＭＳ 明朝" w:hAnsi="Times New Roman" w:hint="eastAsia"/>
          <w:kern w:val="0"/>
          <w:sz w:val="20"/>
          <w:szCs w:val="24"/>
          <w:lang w:val="en-GB" w:eastAsia="ja-JP"/>
        </w:rPr>
        <w:t xml:space="preserve"> region is </w:t>
      </w:r>
      <m:oMath>
        <m:r>
          <m:rPr>
            <m:sty m:val="p"/>
          </m:rPr>
          <w:rPr>
            <w:rFonts w:ascii="Cambria Math" w:eastAsia="ＭＳ 明朝" w:hAnsi="Cambria Math"/>
            <w:kern w:val="0"/>
            <w:sz w:val="20"/>
            <w:szCs w:val="24"/>
            <w:lang w:eastAsia="ja-JP"/>
          </w:rPr>
          <m:t>0≤</m:t>
        </m:r>
        <m:r>
          <w:rPr>
            <w:rFonts w:ascii="Cambria Math" w:eastAsia="ＭＳ 明朝" w:hAnsi="Cambria Math"/>
            <w:lang w:eastAsia="ja-JP"/>
          </w:rPr>
          <m:t>r</m:t>
        </m:r>
        <m:r>
          <m:rPr>
            <m:sty m:val="p"/>
          </m:rPr>
          <w:rPr>
            <w:rFonts w:ascii="Cambria Math" w:eastAsia="ＭＳ 明朝" w:hAnsi="Cambria Math"/>
            <w:kern w:val="0"/>
            <w:sz w:val="20"/>
            <w:szCs w:val="24"/>
            <w:lang w:eastAsia="ja-JP"/>
          </w:rPr>
          <m:t>≤10</m:t>
        </m:r>
        <m:r>
          <w:rPr>
            <w:rFonts w:ascii="Cambria Math" w:eastAsia="ＭＳ 明朝" w:hAnsi="Cambria Math"/>
            <w:kern w:val="0"/>
            <w:sz w:val="20"/>
            <w:szCs w:val="24"/>
            <w:lang w:eastAsia="ja-JP"/>
          </w:rPr>
          <m:t>λ</m:t>
        </m:r>
      </m:oMath>
      <w:r w:rsidR="0048773A">
        <w:rPr>
          <w:rFonts w:ascii="Times New Roman" w:eastAsia="ＭＳ 明朝" w:hAnsi="Times New Roman" w:hint="eastAsia"/>
          <w:kern w:val="0"/>
          <w:sz w:val="20"/>
          <w:szCs w:val="24"/>
          <w:lang w:eastAsia="ja-JP"/>
        </w:rPr>
        <w:t xml:space="preserve">, which is also smaller than the region </w:t>
      </w:r>
      <w:r w:rsidR="003E1BC6">
        <w:rPr>
          <w:rFonts w:ascii="Times New Roman" w:eastAsia="ＭＳ 明朝" w:hAnsi="Times New Roman"/>
          <w:kern w:val="0"/>
          <w:sz w:val="20"/>
          <w:szCs w:val="24"/>
          <w:lang w:eastAsia="ja-JP"/>
        </w:rPr>
        <w:t>theoretically</w:t>
      </w:r>
      <w:r w:rsidR="003E1BC6">
        <w:rPr>
          <w:rFonts w:ascii="Times New Roman" w:eastAsia="ＭＳ 明朝" w:hAnsi="Times New Roman" w:hint="eastAsia"/>
          <w:kern w:val="0"/>
          <w:sz w:val="20"/>
          <w:szCs w:val="24"/>
          <w:lang w:eastAsia="ja-JP"/>
        </w:rPr>
        <w:t xml:space="preserve"> </w:t>
      </w:r>
      <w:r w:rsidR="0048773A">
        <w:rPr>
          <w:rFonts w:ascii="Times New Roman" w:eastAsia="ＭＳ 明朝" w:hAnsi="Times New Roman" w:hint="eastAsia"/>
          <w:kern w:val="0"/>
          <w:sz w:val="20"/>
          <w:szCs w:val="24"/>
          <w:lang w:eastAsia="ja-JP"/>
        </w:rPr>
        <w:t xml:space="preserve">defined by </w:t>
      </w:r>
      <w:r w:rsidR="0048773A" w:rsidRPr="0048773A">
        <w:rPr>
          <w:rFonts w:ascii="Times New Roman" w:eastAsia="ＭＳ 明朝" w:hAnsi="Times New Roman"/>
          <w:kern w:val="0"/>
          <w:sz w:val="20"/>
          <w:szCs w:val="24"/>
          <w:lang w:eastAsia="ja-JP"/>
        </w:rPr>
        <w:t>Fresnel</w:t>
      </w:r>
      <w:r w:rsidR="0048773A" w:rsidRPr="0048773A">
        <w:rPr>
          <w:rFonts w:ascii="Times New Roman" w:eastAsia="ＭＳ 明朝" w:hAnsi="Times New Roman" w:hint="eastAsia"/>
          <w:kern w:val="0"/>
          <w:sz w:val="20"/>
          <w:szCs w:val="24"/>
          <w:lang w:eastAsia="ja-JP"/>
        </w:rPr>
        <w:t xml:space="preserve"> distance</w:t>
      </w:r>
      <w:r w:rsidR="0048773A">
        <w:rPr>
          <w:rFonts w:ascii="Times New Roman" w:eastAsia="ＭＳ 明朝" w:hAnsi="Times New Roman" w:hint="eastAsia"/>
          <w:kern w:val="0"/>
          <w:sz w:val="20"/>
          <w:szCs w:val="24"/>
          <w:lang w:eastAsia="ja-JP"/>
        </w:rPr>
        <w:t xml:space="preserve"> (i.e., </w:t>
      </w:r>
      <m:oMath>
        <m:r>
          <w:rPr>
            <w:rFonts w:ascii="Cambria Math" w:eastAsia="ＭＳ 明朝" w:hAnsi="Cambria Math"/>
            <w:kern w:val="0"/>
            <w:sz w:val="20"/>
            <w:szCs w:val="24"/>
            <w:lang w:eastAsia="ja-JP"/>
          </w:rPr>
          <m:t>21.4λ</m:t>
        </m:r>
      </m:oMath>
      <w:r w:rsidR="0048773A">
        <w:rPr>
          <w:rFonts w:ascii="Times New Roman" w:eastAsia="ＭＳ 明朝" w:hAnsi="Times New Roman" w:hint="eastAsia"/>
          <w:kern w:val="0"/>
          <w:sz w:val="20"/>
          <w:szCs w:val="24"/>
          <w:lang w:eastAsia="ja-JP"/>
        </w:rPr>
        <w:t>)</w:t>
      </w:r>
      <w:r w:rsidR="0048773A" w:rsidRPr="0048773A">
        <w:rPr>
          <w:rFonts w:ascii="Times New Roman" w:eastAsia="ＭＳ 明朝" w:hAnsi="Times New Roman" w:hint="eastAsia"/>
          <w:kern w:val="0"/>
          <w:sz w:val="20"/>
          <w:szCs w:val="24"/>
          <w:lang w:eastAsia="ja-JP"/>
        </w:rPr>
        <w:t>.</w:t>
      </w:r>
      <w:r w:rsidR="007B63CE" w:rsidRPr="007B63CE">
        <w:rPr>
          <w:rFonts w:ascii="Times New Roman" w:eastAsia="ＭＳ 明朝" w:hAnsi="Times New Roman"/>
          <w:kern w:val="0"/>
          <w:sz w:val="20"/>
          <w:szCs w:val="24"/>
          <w:lang w:eastAsia="ja-JP"/>
        </w:rPr>
        <w:t xml:space="preserve"> </w:t>
      </w:r>
      <w:r w:rsidR="00ED2A20">
        <w:rPr>
          <w:rFonts w:ascii="Times New Roman" w:eastAsia="ＭＳ 明朝" w:hAnsi="Times New Roman" w:hint="eastAsia"/>
          <w:kern w:val="0"/>
          <w:sz w:val="20"/>
          <w:szCs w:val="24"/>
          <w:lang w:eastAsia="ja-JP"/>
        </w:rPr>
        <w:t>Therefore, i</w:t>
      </w:r>
      <w:r w:rsidR="007B63CE">
        <w:rPr>
          <w:rFonts w:ascii="Times New Roman" w:eastAsia="ＭＳ 明朝" w:hAnsi="Times New Roman" w:hint="eastAsia"/>
          <w:kern w:val="0"/>
          <w:sz w:val="20"/>
          <w:szCs w:val="24"/>
          <w:lang w:eastAsia="ja-JP"/>
        </w:rPr>
        <w:t xml:space="preserve">t can be inferred that the </w:t>
      </w:r>
      <w:r w:rsidR="0062696B">
        <w:rPr>
          <w:rFonts w:ascii="Times New Roman" w:eastAsia="ＭＳ 明朝" w:hAnsi="Times New Roman"/>
          <w:kern w:val="0"/>
          <w:sz w:val="20"/>
          <w:szCs w:val="24"/>
          <w:lang w:eastAsia="ja-JP"/>
        </w:rPr>
        <w:t>realistic</w:t>
      </w:r>
      <w:r w:rsidR="0062696B">
        <w:rPr>
          <w:rFonts w:ascii="Times New Roman" w:eastAsia="ＭＳ 明朝" w:hAnsi="Times New Roman" w:hint="eastAsia"/>
          <w:kern w:val="0"/>
          <w:sz w:val="20"/>
          <w:szCs w:val="24"/>
          <w:lang w:val="en-GB" w:eastAsia="ja-JP"/>
        </w:rPr>
        <w:t xml:space="preserve"> </w:t>
      </w:r>
      <w:r w:rsidR="007B63CE">
        <w:rPr>
          <w:rFonts w:ascii="Times New Roman" w:eastAsia="ＭＳ 明朝" w:hAnsi="Times New Roman" w:hint="eastAsia"/>
          <w:kern w:val="0"/>
          <w:sz w:val="20"/>
          <w:szCs w:val="24"/>
          <w:lang w:val="en-GB" w:eastAsia="ja-JP"/>
        </w:rPr>
        <w:t>r</w:t>
      </w:r>
      <w:r w:rsidR="007B63CE" w:rsidRPr="000B009A">
        <w:rPr>
          <w:rFonts w:ascii="Times New Roman" w:eastAsia="ＭＳ 明朝" w:hAnsi="Times New Roman"/>
          <w:kern w:val="0"/>
          <w:sz w:val="20"/>
          <w:szCs w:val="24"/>
          <w:lang w:val="en-GB" w:eastAsia="ja-JP"/>
        </w:rPr>
        <w:t>adiating</w:t>
      </w:r>
      <w:r w:rsidR="007B63CE">
        <w:rPr>
          <w:rFonts w:ascii="Times New Roman" w:eastAsia="ＭＳ 明朝" w:hAnsi="Times New Roman" w:hint="eastAsia"/>
          <w:kern w:val="0"/>
          <w:sz w:val="20"/>
          <w:szCs w:val="24"/>
          <w:lang w:eastAsia="ja-JP"/>
        </w:rPr>
        <w:t xml:space="preserve"> boundary in the near-filed </w:t>
      </w:r>
      <w:r w:rsidR="00FA47E5">
        <w:rPr>
          <w:rFonts w:ascii="Times New Roman" w:eastAsia="ＭＳ 明朝" w:hAnsi="Times New Roman" w:hint="eastAsia"/>
          <w:kern w:val="0"/>
          <w:sz w:val="20"/>
          <w:szCs w:val="24"/>
          <w:lang w:eastAsia="ja-JP"/>
        </w:rPr>
        <w:t>should be scaled by a factor of</w:t>
      </w:r>
      <w:r w:rsidR="007B63CE">
        <w:rPr>
          <w:rFonts w:ascii="Times New Roman" w:eastAsia="ＭＳ 明朝" w:hAnsi="Times New Roman" w:hint="eastAsia"/>
          <w:kern w:val="0"/>
          <w:sz w:val="20"/>
          <w:szCs w:val="24"/>
          <w:lang w:eastAsia="ja-JP"/>
        </w:rPr>
        <w:t xml:space="preserve"> </w:t>
      </w:r>
      <w:r w:rsidR="00ED2A20">
        <w:rPr>
          <w:rFonts w:ascii="Times New Roman" w:eastAsia="ＭＳ 明朝" w:hAnsi="Times New Roman" w:hint="eastAsia"/>
          <w:kern w:val="0"/>
          <w:sz w:val="20"/>
          <w:szCs w:val="24"/>
          <w:lang w:eastAsia="ja-JP"/>
        </w:rPr>
        <w:t>1/2</w:t>
      </w:r>
      <w:r w:rsidR="007B63CE">
        <w:rPr>
          <w:rFonts w:ascii="Times New Roman" w:eastAsia="ＭＳ 明朝" w:hAnsi="Times New Roman" w:hint="eastAsia"/>
          <w:kern w:val="0"/>
          <w:sz w:val="20"/>
          <w:szCs w:val="24"/>
          <w:lang w:eastAsia="ja-JP"/>
        </w:rPr>
        <w:t xml:space="preserve">, as opposed to the </w:t>
      </w:r>
      <w:r w:rsidR="003E1BC6">
        <w:rPr>
          <w:rFonts w:ascii="Times New Roman" w:eastAsia="ＭＳ 明朝" w:hAnsi="Times New Roman"/>
          <w:kern w:val="0"/>
          <w:sz w:val="20"/>
          <w:szCs w:val="24"/>
          <w:lang w:eastAsia="ja-JP"/>
        </w:rPr>
        <w:t>theoretically</w:t>
      </w:r>
      <w:r w:rsidR="003E1BC6">
        <w:rPr>
          <w:rFonts w:ascii="Times New Roman" w:eastAsia="ＭＳ 明朝" w:hAnsi="Times New Roman" w:hint="eastAsia"/>
          <w:kern w:val="0"/>
          <w:sz w:val="20"/>
          <w:szCs w:val="24"/>
          <w:lang w:eastAsia="ja-JP"/>
        </w:rPr>
        <w:t xml:space="preserve"> </w:t>
      </w:r>
      <w:r w:rsidR="007B63CE">
        <w:rPr>
          <w:rFonts w:ascii="Times New Roman" w:eastAsia="ＭＳ 明朝" w:hAnsi="Times New Roman" w:hint="eastAsia"/>
          <w:kern w:val="0"/>
          <w:sz w:val="20"/>
          <w:szCs w:val="24"/>
          <w:lang w:eastAsia="ja-JP"/>
        </w:rPr>
        <w:t xml:space="preserve">defined </w:t>
      </w:r>
      <w:r w:rsidR="007B63CE" w:rsidRPr="007B63CE">
        <w:rPr>
          <w:rFonts w:ascii="Times New Roman" w:eastAsia="ＭＳ 明朝" w:hAnsi="Times New Roman"/>
          <w:kern w:val="0"/>
          <w:sz w:val="20"/>
          <w:szCs w:val="24"/>
          <w:lang w:eastAsia="ja-JP"/>
        </w:rPr>
        <w:t>Fresnel</w:t>
      </w:r>
      <w:r w:rsidR="007B63CE" w:rsidRPr="007B63CE">
        <w:rPr>
          <w:rFonts w:ascii="Times New Roman" w:eastAsia="ＭＳ 明朝" w:hAnsi="Times New Roman" w:hint="eastAsia"/>
          <w:kern w:val="0"/>
          <w:sz w:val="20"/>
          <w:szCs w:val="24"/>
          <w:lang w:eastAsia="ja-JP"/>
        </w:rPr>
        <w:t xml:space="preserve"> distance</w:t>
      </w:r>
      <w:r w:rsidR="007B63CE">
        <w:rPr>
          <w:rFonts w:ascii="Times New Roman" w:eastAsia="ＭＳ 明朝" w:hAnsi="Times New Roman" w:hint="eastAsia"/>
          <w:kern w:val="0"/>
          <w:sz w:val="20"/>
          <w:szCs w:val="24"/>
          <w:lang w:eastAsia="ja-JP"/>
        </w:rPr>
        <w:t xml:space="preserve">, </w:t>
      </w:r>
      <m:oMath>
        <m:r>
          <w:rPr>
            <w:rFonts w:ascii="Cambria Math" w:eastAsia="ＭＳ 明朝" w:hAnsi="Cambria Math"/>
            <w:kern w:val="0"/>
            <w:sz w:val="20"/>
            <w:szCs w:val="24"/>
            <w:lang w:eastAsia="ja-JP"/>
          </w:rPr>
          <m:t>0.62</m:t>
        </m:r>
        <m:rad>
          <m:radPr>
            <m:degHide m:val="1"/>
            <m:ctrlPr>
              <w:rPr>
                <w:rFonts w:ascii="Cambria Math" w:eastAsia="ＭＳ 明朝" w:hAnsi="Cambria Math"/>
                <w:i/>
                <w:iCs/>
                <w:kern w:val="0"/>
                <w:sz w:val="20"/>
                <w:szCs w:val="24"/>
                <w:lang w:eastAsia="ja-JP"/>
              </w:rPr>
            </m:ctrlPr>
          </m:radPr>
          <m:deg/>
          <m:e>
            <m:sSup>
              <m:sSupPr>
                <m:ctrlPr>
                  <w:rPr>
                    <w:rFonts w:ascii="Cambria Math" w:eastAsia="ＭＳ 明朝" w:hAnsi="Cambria Math"/>
                    <w:i/>
                    <w:iCs/>
                    <w:kern w:val="0"/>
                    <w:sz w:val="20"/>
                    <w:szCs w:val="24"/>
                    <w:lang w:eastAsia="ja-JP"/>
                  </w:rPr>
                </m:ctrlPr>
              </m:sSupPr>
              <m:e>
                <m:r>
                  <w:rPr>
                    <w:rFonts w:ascii="Cambria Math" w:eastAsia="ＭＳ 明朝" w:hAnsi="Cambria Math"/>
                    <w:kern w:val="0"/>
                    <w:sz w:val="20"/>
                    <w:szCs w:val="24"/>
                    <w:lang w:eastAsia="ja-JP"/>
                  </w:rPr>
                  <m:t>D</m:t>
                </m:r>
              </m:e>
              <m:sup>
                <m:r>
                  <w:rPr>
                    <w:rFonts w:ascii="Cambria Math" w:eastAsia="ＭＳ 明朝" w:hAnsi="Cambria Math"/>
                    <w:kern w:val="0"/>
                    <w:sz w:val="20"/>
                    <w:szCs w:val="24"/>
                    <w:lang w:eastAsia="ja-JP"/>
                  </w:rPr>
                  <m:t>3</m:t>
                </m:r>
              </m:sup>
            </m:sSup>
            <m:r>
              <w:rPr>
                <w:rFonts w:ascii="Cambria Math" w:eastAsia="ＭＳ 明朝" w:hAnsi="Cambria Math"/>
                <w:kern w:val="0"/>
                <w:sz w:val="20"/>
                <w:szCs w:val="24"/>
                <w:lang w:eastAsia="ja-JP"/>
              </w:rPr>
              <m:t>/λ</m:t>
            </m:r>
          </m:e>
        </m:rad>
      </m:oMath>
      <w:r w:rsidR="007B63CE">
        <w:rPr>
          <w:rFonts w:ascii="Times New Roman" w:eastAsia="ＭＳ 明朝" w:hAnsi="Times New Roman" w:hint="eastAsia"/>
          <w:kern w:val="0"/>
          <w:sz w:val="20"/>
          <w:szCs w:val="24"/>
          <w:lang w:eastAsia="ja-JP"/>
        </w:rPr>
        <w:t>.</w:t>
      </w:r>
    </w:p>
    <w:p w14:paraId="6EED1272" w14:textId="670E1F5C" w:rsidR="00CF0C5C" w:rsidRDefault="00FC739A" w:rsidP="003E7030">
      <w:pPr>
        <w:overflowPunct w:val="0"/>
        <w:rPr>
          <w:rFonts w:eastAsia="ＭＳ 明朝"/>
          <w:lang w:eastAsia="ja-JP"/>
        </w:rPr>
      </w:pPr>
      <w:r w:rsidRPr="00FC739A">
        <w:rPr>
          <w:rFonts w:eastAsia="ＭＳ 明朝"/>
          <w:noProof/>
        </w:rPr>
        <w:lastRenderedPageBreak/>
        <w:drawing>
          <wp:inline distT="0" distB="0" distL="0" distR="0" wp14:anchorId="3E7C5147" wp14:editId="458A09CF">
            <wp:extent cx="5759450" cy="1511300"/>
            <wp:effectExtent l="0" t="0" r="0" b="0"/>
            <wp:docPr id="93631883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1511300"/>
                    </a:xfrm>
                    <a:prstGeom prst="rect">
                      <a:avLst/>
                    </a:prstGeom>
                    <a:noFill/>
                    <a:ln>
                      <a:noFill/>
                    </a:ln>
                  </pic:spPr>
                </pic:pic>
              </a:graphicData>
            </a:graphic>
          </wp:inline>
        </w:drawing>
      </w:r>
    </w:p>
    <w:p w14:paraId="5CED59A0" w14:textId="2D278C02" w:rsidR="00CF0C5C" w:rsidRDefault="00CF0C5C" w:rsidP="00CF0C5C">
      <w:pPr>
        <w:pStyle w:val="a7"/>
        <w:jc w:val="center"/>
        <w:rPr>
          <w:rFonts w:eastAsiaTheme="minorEastAsia"/>
          <w:lang w:eastAsia="zh-CN"/>
        </w:rPr>
      </w:pPr>
      <w:bookmarkStart w:id="18" w:name="_Ref161307831"/>
      <w:r>
        <w:t xml:space="preserve">Figure </w:t>
      </w:r>
      <w:r>
        <w:fldChar w:fldCharType="begin"/>
      </w:r>
      <w:r>
        <w:instrText xml:space="preserve"> SEQ Figure \* ARABIC </w:instrText>
      </w:r>
      <w:r>
        <w:fldChar w:fldCharType="separate"/>
      </w:r>
      <w:r w:rsidR="00BA5EB0">
        <w:rPr>
          <w:noProof/>
        </w:rPr>
        <w:t>3</w:t>
      </w:r>
      <w:r>
        <w:fldChar w:fldCharType="end"/>
      </w:r>
      <w:bookmarkEnd w:id="18"/>
      <w:r>
        <w:t>:</w:t>
      </w:r>
      <w:r w:rsidR="00565BF4">
        <w:rPr>
          <w:rFonts w:eastAsia="ＭＳ 明朝" w:hint="eastAsia"/>
          <w:iCs/>
          <w:szCs w:val="24"/>
          <w:lang w:val="en-US" w:eastAsia="ja-JP"/>
        </w:rPr>
        <w:t xml:space="preserve"> </w:t>
      </w:r>
      <w:r w:rsidR="00287D2C">
        <w:rPr>
          <w:rFonts w:eastAsia="ＭＳ 明朝" w:hint="eastAsia"/>
          <w:iCs/>
          <w:szCs w:val="24"/>
          <w:lang w:val="en-US" w:eastAsia="ja-JP"/>
        </w:rPr>
        <w:t>Antenna patterns in near-field and far-field regions</w:t>
      </w:r>
      <w:r>
        <w:rPr>
          <w:rFonts w:eastAsia="ＭＳ 明朝"/>
          <w:iCs/>
          <w:szCs w:val="24"/>
          <w:lang w:val="en-US" w:eastAsia="ja-JP"/>
        </w:rPr>
        <w:t>.</w:t>
      </w:r>
    </w:p>
    <w:p w14:paraId="3DA4405D" w14:textId="77777777" w:rsidR="00CF0C5C" w:rsidRDefault="00CF0C5C" w:rsidP="003E7030">
      <w:pPr>
        <w:overflowPunct w:val="0"/>
        <w:rPr>
          <w:rFonts w:eastAsia="ＭＳ 明朝"/>
          <w:lang w:eastAsia="ja-JP"/>
        </w:rPr>
      </w:pPr>
    </w:p>
    <w:p w14:paraId="19E84A2A" w14:textId="435654BC" w:rsidR="00CF0C5C" w:rsidRPr="00D06692" w:rsidRDefault="00B33E06" w:rsidP="00CF0C5C">
      <w:pPr>
        <w:pStyle w:val="observation"/>
      </w:pPr>
      <w:bookmarkStart w:id="19" w:name="_Ref163052099"/>
      <w:r>
        <w:rPr>
          <w:lang w:eastAsia="ja-JP"/>
        </w:rPr>
        <w:t>T</w:t>
      </w:r>
      <w:r>
        <w:rPr>
          <w:rFonts w:hint="eastAsia"/>
          <w:lang w:eastAsia="ja-JP"/>
        </w:rPr>
        <w:t>he distance between transmit antenna and observation point</w:t>
      </w:r>
      <w:r w:rsidR="009C4369">
        <w:rPr>
          <w:rFonts w:hint="eastAsia"/>
          <w:lang w:eastAsia="ja-JP"/>
        </w:rPr>
        <w:t xml:space="preserve"> </w:t>
      </w:r>
      <w:r w:rsidR="0062696B">
        <w:rPr>
          <w:lang w:eastAsia="ja-JP"/>
        </w:rPr>
        <w:t>affecting</w:t>
      </w:r>
      <w:r w:rsidR="009C4369">
        <w:rPr>
          <w:rFonts w:hint="eastAsia"/>
          <w:lang w:eastAsia="ja-JP"/>
        </w:rPr>
        <w:t xml:space="preserve"> </w:t>
      </w:r>
      <w:r w:rsidR="00A25C61">
        <w:rPr>
          <w:rFonts w:hint="eastAsia"/>
          <w:lang w:eastAsia="ja-JP"/>
        </w:rPr>
        <w:t>far</w:t>
      </w:r>
      <w:r w:rsidR="009C4369">
        <w:rPr>
          <w:rFonts w:hint="eastAsia"/>
          <w:lang w:eastAsia="ja-JP"/>
        </w:rPr>
        <w:t xml:space="preserve">-field </w:t>
      </w:r>
      <w:r w:rsidR="00394D86">
        <w:rPr>
          <w:rFonts w:hint="eastAsia"/>
          <w:lang w:eastAsia="ja-JP"/>
        </w:rPr>
        <w:t xml:space="preserve">should be scaled by a factor of </w:t>
      </w:r>
      <w:r>
        <w:rPr>
          <w:rFonts w:hint="eastAsia"/>
          <w:lang w:eastAsia="ja-JP"/>
        </w:rPr>
        <w:t>1/</w:t>
      </w:r>
      <w:r w:rsidR="00A25C61">
        <w:rPr>
          <w:rFonts w:hint="eastAsia"/>
          <w:lang w:eastAsia="ja-JP"/>
        </w:rPr>
        <w:t>5</w:t>
      </w:r>
      <w:r>
        <w:rPr>
          <w:rFonts w:hint="eastAsia"/>
          <w:lang w:eastAsia="ja-JP"/>
        </w:rPr>
        <w:t xml:space="preserve">, as </w:t>
      </w:r>
      <w:r w:rsidR="009C4369">
        <w:rPr>
          <w:rFonts w:hint="eastAsia"/>
          <w:lang w:eastAsia="ja-JP"/>
        </w:rPr>
        <w:t xml:space="preserve">opposed to </w:t>
      </w:r>
      <w:r w:rsidR="009C4369">
        <w:rPr>
          <w:rFonts w:hint="eastAsia"/>
          <w:iCs/>
          <w:lang w:eastAsia="ja-JP"/>
        </w:rPr>
        <w:t>Rayleigh distance</w:t>
      </w:r>
      <w:r w:rsidR="00A25C61">
        <w:rPr>
          <w:rFonts w:hint="eastAsia"/>
          <w:iCs/>
          <w:lang w:eastAsia="ja-JP"/>
        </w:rPr>
        <w:t xml:space="preserve">, and </w:t>
      </w:r>
      <w:r w:rsidR="00A25C61">
        <w:rPr>
          <w:rFonts w:hint="eastAsia"/>
          <w:lang w:eastAsia="ja-JP"/>
        </w:rPr>
        <w:t xml:space="preserve">the distance between transmit antenna and observation point </w:t>
      </w:r>
      <w:r w:rsidR="0062696B">
        <w:rPr>
          <w:lang w:eastAsia="ja-JP"/>
        </w:rPr>
        <w:t>affecting</w:t>
      </w:r>
      <w:r w:rsidR="00A25C61">
        <w:rPr>
          <w:rFonts w:hint="eastAsia"/>
          <w:lang w:eastAsia="ja-JP"/>
        </w:rPr>
        <w:t xml:space="preserve"> </w:t>
      </w:r>
      <w:r w:rsidR="00FF6691">
        <w:rPr>
          <w:rFonts w:hint="eastAsia"/>
          <w:lang w:val="en-GB" w:eastAsia="ja-JP"/>
        </w:rPr>
        <w:t>r</w:t>
      </w:r>
      <w:r w:rsidR="00FF6691" w:rsidRPr="000B009A">
        <w:rPr>
          <w:lang w:val="en-GB" w:eastAsia="ja-JP"/>
        </w:rPr>
        <w:t>adiating near</w:t>
      </w:r>
      <w:r w:rsidR="00A25C61">
        <w:rPr>
          <w:rFonts w:hint="eastAsia"/>
          <w:lang w:eastAsia="ja-JP"/>
        </w:rPr>
        <w:t xml:space="preserve">-field </w:t>
      </w:r>
      <w:r w:rsidR="00394D86">
        <w:rPr>
          <w:rFonts w:hint="eastAsia"/>
          <w:lang w:eastAsia="ja-JP"/>
        </w:rPr>
        <w:t xml:space="preserve">should be scaled by a factor of </w:t>
      </w:r>
      <w:r w:rsidR="00A25C61">
        <w:rPr>
          <w:rFonts w:hint="eastAsia"/>
          <w:lang w:eastAsia="ja-JP"/>
        </w:rPr>
        <w:t>1/</w:t>
      </w:r>
      <w:r w:rsidR="00FF6691">
        <w:rPr>
          <w:rFonts w:hint="eastAsia"/>
          <w:lang w:eastAsia="ja-JP"/>
        </w:rPr>
        <w:t>2</w:t>
      </w:r>
      <w:r w:rsidR="00A25C61">
        <w:rPr>
          <w:rFonts w:hint="eastAsia"/>
          <w:lang w:eastAsia="ja-JP"/>
        </w:rPr>
        <w:t xml:space="preserve">, as opposed to </w:t>
      </w:r>
      <w:r w:rsidR="00FF6691" w:rsidRPr="007B63CE">
        <w:rPr>
          <w:lang w:eastAsia="ja-JP"/>
        </w:rPr>
        <w:t>Fresnel</w:t>
      </w:r>
      <w:r w:rsidR="00A25C61">
        <w:rPr>
          <w:rFonts w:hint="eastAsia"/>
          <w:iCs/>
          <w:lang w:eastAsia="ja-JP"/>
        </w:rPr>
        <w:t xml:space="preserve"> distance</w:t>
      </w:r>
      <w:r w:rsidR="00FF6691">
        <w:rPr>
          <w:rFonts w:hint="eastAsia"/>
          <w:iCs/>
          <w:lang w:eastAsia="ja-JP"/>
        </w:rPr>
        <w:t>.</w:t>
      </w:r>
      <w:bookmarkEnd w:id="19"/>
    </w:p>
    <w:p w14:paraId="3091A67E" w14:textId="7E31CFB1" w:rsidR="002940C5" w:rsidRPr="009C4369" w:rsidRDefault="009C4369" w:rsidP="009C4369">
      <w:pPr>
        <w:pStyle w:val="proposal"/>
        <w:spacing w:before="120" w:after="120"/>
        <w:ind w:left="1134" w:hanging="1134"/>
      </w:pPr>
      <w:bookmarkStart w:id="20" w:name="_Ref163052159"/>
      <w:r>
        <w:rPr>
          <w:rFonts w:eastAsia="ＭＳ 明朝" w:hint="eastAsia"/>
          <w:lang w:eastAsia="ja-JP"/>
        </w:rPr>
        <w:t xml:space="preserve">RAN1 should </w:t>
      </w:r>
      <w:r w:rsidR="00FF6691">
        <w:rPr>
          <w:rFonts w:eastAsia="ＭＳ 明朝" w:hint="eastAsia"/>
          <w:lang w:eastAsia="ja-JP"/>
        </w:rPr>
        <w:t>not consider</w:t>
      </w:r>
      <w:r>
        <w:rPr>
          <w:rFonts w:eastAsia="ＭＳ 明朝" w:hint="eastAsia"/>
          <w:lang w:eastAsia="ja-JP"/>
        </w:rPr>
        <w:t xml:space="preserve"> both</w:t>
      </w:r>
      <w:r w:rsidRPr="009C4369">
        <w:rPr>
          <w:rFonts w:eastAsia="ＭＳ 明朝" w:hint="eastAsia"/>
          <w:iCs/>
          <w:szCs w:val="24"/>
          <w:lang w:eastAsia="ja-JP"/>
        </w:rPr>
        <w:t xml:space="preserve"> </w:t>
      </w:r>
      <w:r>
        <w:rPr>
          <w:rFonts w:eastAsia="ＭＳ 明朝" w:hint="eastAsia"/>
          <w:iCs/>
          <w:szCs w:val="24"/>
          <w:lang w:eastAsia="ja-JP"/>
        </w:rPr>
        <w:t>Fresnel and Rayleigh distances</w:t>
      </w:r>
      <w:r>
        <w:rPr>
          <w:rFonts w:eastAsia="ＭＳ 明朝" w:hint="eastAsia"/>
          <w:lang w:eastAsia="ja-JP"/>
        </w:rPr>
        <w:t xml:space="preserve"> </w:t>
      </w:r>
      <w:r w:rsidR="00FF6691">
        <w:rPr>
          <w:rFonts w:eastAsia="ＭＳ 明朝" w:hint="eastAsia"/>
          <w:lang w:eastAsia="ja-JP"/>
        </w:rPr>
        <w:t xml:space="preserve">for near-field and far-field boundaries </w:t>
      </w:r>
      <w:r>
        <w:rPr>
          <w:rFonts w:eastAsia="ＭＳ 明朝" w:hint="eastAsia"/>
          <w:lang w:eastAsia="ja-JP"/>
        </w:rPr>
        <w:t xml:space="preserve">in channel modeling </w:t>
      </w:r>
      <w:r w:rsidR="00F34067">
        <w:rPr>
          <w:rFonts w:eastAsia="ＭＳ 明朝" w:hint="eastAsia"/>
          <w:lang w:eastAsia="ja-JP"/>
        </w:rPr>
        <w:t>at least</w:t>
      </w:r>
      <w:r w:rsidR="00F34067" w:rsidRPr="00676C62">
        <w:rPr>
          <w:rFonts w:eastAsia="ＭＳ 明朝"/>
          <w:lang w:val="en-GB" w:eastAsia="ja-JP"/>
        </w:rPr>
        <w:t xml:space="preserve"> </w:t>
      </w:r>
      <w:r w:rsidRPr="00676C62">
        <w:rPr>
          <w:rFonts w:eastAsia="ＭＳ 明朝"/>
          <w:lang w:val="en-GB" w:eastAsia="ja-JP"/>
        </w:rPr>
        <w:t>for 7-24 GHz</w:t>
      </w:r>
      <w:r w:rsidR="00CF0C5C">
        <w:rPr>
          <w:rFonts w:eastAsia="ＭＳ 明朝"/>
          <w:lang w:eastAsia="ja-JP"/>
        </w:rPr>
        <w:t>.</w:t>
      </w:r>
      <w:bookmarkEnd w:id="20"/>
    </w:p>
    <w:p w14:paraId="3A44163F" w14:textId="77777777" w:rsidR="002940C5" w:rsidRDefault="002940C5" w:rsidP="003E7030">
      <w:pPr>
        <w:overflowPunct w:val="0"/>
        <w:rPr>
          <w:rFonts w:eastAsia="ＭＳ 明朝"/>
          <w:lang w:eastAsia="ja-JP"/>
        </w:rPr>
      </w:pPr>
    </w:p>
    <w:p w14:paraId="0BC35708" w14:textId="5E1F53BD" w:rsidR="00051A25" w:rsidRDefault="00EB1829" w:rsidP="003E7030">
      <w:pPr>
        <w:overflowPunct w:val="0"/>
        <w:rPr>
          <w:rFonts w:eastAsia="ＭＳ 明朝"/>
          <w:lang w:eastAsia="ja-JP"/>
        </w:rPr>
      </w:pPr>
      <w:r w:rsidRPr="00EB1829">
        <w:rPr>
          <w:rFonts w:eastAsia="ＭＳ 明朝"/>
          <w:lang w:eastAsia="ja-JP"/>
        </w:rPr>
        <w:t>Some fixed services bands such as 15GHz for the space research service have wide center gaps that might be worth exploring to assess their ability to support other services</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_Ref162335826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rPr>
          <w:rFonts w:eastAsia="ＭＳ 明朝"/>
          <w:lang w:eastAsia="ja-JP"/>
        </w:rPr>
        <w:t>[4]</w:t>
      </w:r>
      <w:r>
        <w:rPr>
          <w:rFonts w:eastAsia="ＭＳ 明朝"/>
          <w:lang w:eastAsia="ja-JP"/>
        </w:rPr>
        <w:fldChar w:fldCharType="end"/>
      </w:r>
      <w:r>
        <w:rPr>
          <w:rFonts w:eastAsia="ＭＳ 明朝"/>
          <w:lang w:eastAsia="ja-JP"/>
        </w:rPr>
        <w:fldChar w:fldCharType="begin"/>
      </w:r>
      <w:r>
        <w:rPr>
          <w:rFonts w:eastAsia="ＭＳ 明朝"/>
          <w:lang w:eastAsia="ja-JP"/>
        </w:rPr>
        <w:instrText xml:space="preserve"> REF _Ref162335829 \n \h </w:instrText>
      </w:r>
      <w:r>
        <w:rPr>
          <w:rFonts w:eastAsia="ＭＳ 明朝"/>
          <w:lang w:eastAsia="ja-JP"/>
        </w:rPr>
      </w:r>
      <w:r>
        <w:rPr>
          <w:rFonts w:eastAsia="ＭＳ 明朝"/>
          <w:lang w:eastAsia="ja-JP"/>
        </w:rPr>
        <w:fldChar w:fldCharType="separate"/>
      </w:r>
      <w:r w:rsidR="00BA5EB0">
        <w:rPr>
          <w:rFonts w:eastAsia="ＭＳ 明朝"/>
          <w:lang w:eastAsia="ja-JP"/>
        </w:rPr>
        <w:t>[5]</w:t>
      </w:r>
      <w:r>
        <w:rPr>
          <w:rFonts w:eastAsia="ＭＳ 明朝"/>
          <w:lang w:eastAsia="ja-JP"/>
        </w:rPr>
        <w:fldChar w:fldCharType="end"/>
      </w:r>
      <w:r>
        <w:rPr>
          <w:rFonts w:eastAsia="ＭＳ 明朝" w:hint="eastAsia"/>
          <w:lang w:eastAsia="ja-JP"/>
        </w:rPr>
        <w:t xml:space="preserve">. </w:t>
      </w:r>
      <w:r w:rsidRPr="00EB1829">
        <w:rPr>
          <w:rFonts w:eastAsia="ＭＳ 明朝"/>
          <w:lang w:eastAsia="ja-JP"/>
        </w:rPr>
        <w:t>Few examples have been identified where sharing between IMT and the fixed satellite service is feasible. Co-frequency co-coverage sharing is not feasible</w:t>
      </w:r>
      <w:r>
        <w:rPr>
          <w:rFonts w:eastAsia="ＭＳ 明朝" w:hint="eastAsia"/>
          <w:lang w:eastAsia="ja-JP"/>
        </w:rPr>
        <w:t xml:space="preserve">. </w:t>
      </w:r>
      <w:r w:rsidRPr="00EB1829">
        <w:rPr>
          <w:rFonts w:eastAsia="ＭＳ 明朝"/>
          <w:lang w:eastAsia="ja-JP"/>
        </w:rPr>
        <w:t>WRC-23 agenda items indicate more extensive use of satellite bands and future satellite focus will be on more intensive /efficient use mainly through NGSO systems, ESIMs and Earth observation satellites</w:t>
      </w:r>
      <w:r>
        <w:rPr>
          <w:rFonts w:eastAsia="ＭＳ 明朝" w:hint="eastAsia"/>
          <w:lang w:eastAsia="ja-JP"/>
        </w:rPr>
        <w:t>.</w:t>
      </w:r>
    </w:p>
    <w:p w14:paraId="2A858F92" w14:textId="43735D8A" w:rsidR="00EB1829" w:rsidRDefault="00EB1829" w:rsidP="003E7030">
      <w:pPr>
        <w:overflowPunct w:val="0"/>
        <w:rPr>
          <w:rFonts w:eastAsia="ＭＳ 明朝"/>
          <w:lang w:eastAsia="ja-JP"/>
        </w:rPr>
      </w:pPr>
      <w:r>
        <w:rPr>
          <w:rFonts w:eastAsia="ＭＳ 明朝" w:hint="eastAsia"/>
          <w:lang w:eastAsia="ja-JP"/>
        </w:rPr>
        <w:t xml:space="preserve">Using the antenna configurations </w:t>
      </w:r>
      <w:r w:rsidR="00902139">
        <w:rPr>
          <w:rFonts w:eastAsia="ＭＳ 明朝" w:hint="eastAsia"/>
          <w:lang w:eastAsia="ja-JP"/>
        </w:rPr>
        <w:t xml:space="preserve">as </w:t>
      </w:r>
      <w:r>
        <w:rPr>
          <w:rFonts w:eastAsia="ＭＳ 明朝" w:hint="eastAsia"/>
          <w:lang w:eastAsia="ja-JP"/>
        </w:rPr>
        <w:t xml:space="preserve">applied in </w:t>
      </w:r>
      <w:r>
        <w:rPr>
          <w:rFonts w:eastAsia="ＭＳ 明朝"/>
          <w:lang w:eastAsia="ja-JP"/>
        </w:rPr>
        <w:fldChar w:fldCharType="begin"/>
      </w:r>
      <w:r>
        <w:rPr>
          <w:rFonts w:eastAsia="ＭＳ 明朝"/>
          <w:lang w:eastAsia="ja-JP"/>
        </w:rPr>
        <w:instrText xml:space="preserve"> REF _Ref161307831 \h </w:instrText>
      </w:r>
      <w:r>
        <w:rPr>
          <w:rFonts w:eastAsia="ＭＳ 明朝"/>
          <w:lang w:eastAsia="ja-JP"/>
        </w:rPr>
      </w:r>
      <w:r>
        <w:rPr>
          <w:rFonts w:eastAsia="ＭＳ 明朝"/>
          <w:lang w:eastAsia="ja-JP"/>
        </w:rPr>
        <w:fldChar w:fldCharType="separate"/>
      </w:r>
      <w:r w:rsidR="00BA5EB0">
        <w:t xml:space="preserve">Figure </w:t>
      </w:r>
      <w:r w:rsidR="00BA5EB0">
        <w:rPr>
          <w:noProof/>
        </w:rPr>
        <w:t>3</w:t>
      </w:r>
      <w:r>
        <w:rPr>
          <w:rFonts w:eastAsia="ＭＳ 明朝"/>
          <w:lang w:eastAsia="ja-JP"/>
        </w:rPr>
        <w:fldChar w:fldCharType="end"/>
      </w:r>
      <w:r>
        <w:rPr>
          <w:rFonts w:eastAsia="ＭＳ 明朝" w:hint="eastAsia"/>
          <w:lang w:eastAsia="ja-JP"/>
        </w:rPr>
        <w:t xml:space="preserve"> with the frequency band of </w:t>
      </w:r>
      <m:oMath>
        <m:sSub>
          <m:sSubPr>
            <m:ctrlPr>
              <w:rPr>
                <w:rFonts w:ascii="Cambria Math" w:eastAsia="ＭＳ 明朝" w:hAnsi="Cambria Math"/>
                <w:i/>
                <w:lang w:eastAsia="ja-JP"/>
              </w:rPr>
            </m:ctrlPr>
          </m:sSubPr>
          <m:e>
            <m:r>
              <w:rPr>
                <w:rFonts w:ascii="Cambria Math" w:eastAsia="ＭＳ 明朝" w:hAnsi="Cambria Math"/>
                <w:lang w:eastAsia="ja-JP"/>
              </w:rPr>
              <m:t>f</m:t>
            </m:r>
          </m:e>
          <m:sub>
            <m:r>
              <w:rPr>
                <w:rFonts w:ascii="Cambria Math" w:eastAsia="ＭＳ 明朝" w:hAnsi="Cambria Math"/>
                <w:lang w:eastAsia="ja-JP"/>
              </w:rPr>
              <m:t>c</m:t>
            </m:r>
          </m:sub>
        </m:sSub>
        <m:r>
          <w:rPr>
            <w:rFonts w:ascii="Cambria Math" w:eastAsia="ＭＳ 明朝" w:hAnsi="Cambria Math"/>
            <w:lang w:eastAsia="ja-JP"/>
          </w:rPr>
          <m:t>=</m:t>
        </m:r>
      </m:oMath>
      <w:r w:rsidRPr="00EB1829">
        <w:rPr>
          <w:rFonts w:eastAsia="ＭＳ 明朝"/>
          <w:lang w:eastAsia="ja-JP"/>
        </w:rPr>
        <w:t>15GHz</w:t>
      </w:r>
      <w:r>
        <w:rPr>
          <w:rFonts w:eastAsia="ＭＳ 明朝" w:hint="eastAsia"/>
          <w:lang w:eastAsia="ja-JP"/>
        </w:rPr>
        <w:t xml:space="preserve">, we can </w:t>
      </w:r>
      <w:r>
        <w:rPr>
          <w:rFonts w:eastAsia="ＭＳ 明朝"/>
          <w:lang w:eastAsia="ja-JP"/>
        </w:rPr>
        <w:t>theoretically</w:t>
      </w:r>
      <w:r>
        <w:rPr>
          <w:rFonts w:eastAsia="ＭＳ 明朝" w:hint="eastAsia"/>
          <w:lang w:eastAsia="ja-JP"/>
        </w:rPr>
        <w:t xml:space="preserve"> calculate the </w:t>
      </w:r>
      <w:r w:rsidR="00902139">
        <w:rPr>
          <w:rFonts w:eastAsia="ＭＳ 明朝" w:hint="eastAsia"/>
          <w:lang w:eastAsia="ja-JP"/>
        </w:rPr>
        <w:t xml:space="preserve">wave length </w:t>
      </w:r>
      <m:oMath>
        <m:r>
          <w:rPr>
            <w:rFonts w:ascii="Cambria Math" w:eastAsia="ＭＳ 明朝" w:hAnsi="Cambria Math"/>
            <w:lang w:eastAsia="ja-JP"/>
          </w:rPr>
          <m:t>λ=</m:t>
        </m:r>
        <m:sSub>
          <m:sSubPr>
            <m:ctrlPr>
              <w:rPr>
                <w:rFonts w:ascii="Cambria Math" w:eastAsia="ＭＳ 明朝" w:hAnsi="Cambria Math"/>
                <w:i/>
                <w:lang w:eastAsia="ja-JP"/>
              </w:rPr>
            </m:ctrlPr>
          </m:sSubPr>
          <m:e>
            <m:r>
              <w:rPr>
                <w:rFonts w:ascii="Cambria Math" w:eastAsia="ＭＳ 明朝" w:hAnsi="Cambria Math"/>
                <w:lang w:eastAsia="ja-JP"/>
              </w:rPr>
              <m:t>c</m:t>
            </m:r>
          </m:e>
          <m:sub>
            <m:r>
              <w:rPr>
                <w:rFonts w:ascii="Cambria Math" w:eastAsia="ＭＳ 明朝" w:hAnsi="Cambria Math"/>
                <w:lang w:eastAsia="ja-JP"/>
              </w:rPr>
              <m:t>0</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f</m:t>
            </m:r>
          </m:e>
          <m:sub>
            <m:r>
              <w:rPr>
                <w:rFonts w:ascii="Cambria Math" w:eastAsia="ＭＳ 明朝" w:hAnsi="Cambria Math"/>
                <w:lang w:eastAsia="ja-JP"/>
              </w:rPr>
              <m:t>c</m:t>
            </m:r>
          </m:sub>
        </m:sSub>
      </m:oMath>
      <w:r w:rsidR="00A521AA">
        <w:rPr>
          <w:rFonts w:eastAsia="ＭＳ 明朝" w:hint="eastAsia"/>
          <w:lang w:eastAsia="ja-JP"/>
        </w:rPr>
        <w:t>,</w:t>
      </w:r>
      <w:r w:rsidR="00902139">
        <w:rPr>
          <w:rFonts w:eastAsia="ＭＳ 明朝" w:hint="eastAsia"/>
          <w:lang w:eastAsia="ja-JP"/>
        </w:rPr>
        <w:t xml:space="preserve"> and </w:t>
      </w:r>
      <w:r w:rsidRPr="00952213">
        <w:rPr>
          <w:rFonts w:eastAsia="ＭＳ 明朝" w:hint="eastAsia"/>
          <w:lang w:eastAsia="ja-JP"/>
        </w:rPr>
        <w:t>Rayleigh distance</w:t>
      </w:r>
      <w:r w:rsidR="00902139">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R</m:t>
            </m:r>
          </m:sub>
        </m:sSub>
      </m:oMath>
      <w:r>
        <w:rPr>
          <w:rFonts w:eastAsia="ＭＳ 明朝" w:hint="eastAsia"/>
          <w:lang w:eastAsia="ja-JP"/>
        </w:rPr>
        <w:t xml:space="preserve">, with the </w:t>
      </w:r>
      <w:r>
        <w:rPr>
          <w:rFonts w:eastAsia="ＭＳ 明朝"/>
          <w:lang w:eastAsia="ja-JP"/>
        </w:rPr>
        <w:t>explicit</w:t>
      </w:r>
      <w:r>
        <w:rPr>
          <w:rFonts w:eastAsia="ＭＳ 明朝" w:hint="eastAsia"/>
          <w:lang w:eastAsia="ja-JP"/>
        </w:rPr>
        <w:t xml:space="preserve"> meter metric</w:t>
      </w:r>
      <w:r w:rsidR="00902139">
        <w:rPr>
          <w:rFonts w:eastAsia="ＭＳ 明朝" w:hint="eastAsia"/>
          <w:lang w:eastAsia="ja-JP"/>
        </w:rPr>
        <w:t>s</w:t>
      </w:r>
      <w:r>
        <w:rPr>
          <w:rFonts w:eastAsia="ＭＳ 明朝" w:hint="eastAsia"/>
          <w:lang w:eastAsia="ja-JP"/>
        </w:rPr>
        <w:t xml:space="preserve"> of </w:t>
      </w:r>
      <m:oMath>
        <m:r>
          <w:rPr>
            <w:rFonts w:ascii="Cambria Math" w:eastAsia="ＭＳ 明朝" w:hAnsi="Cambria Math"/>
            <w:lang w:eastAsia="ja-JP"/>
          </w:rPr>
          <m:t>λ=0.02</m:t>
        </m:r>
      </m:oMath>
      <w:r w:rsidR="00A521AA">
        <w:rPr>
          <w:rFonts w:eastAsia="ＭＳ 明朝" w:hint="eastAsia"/>
          <w:lang w:eastAsia="ja-JP"/>
        </w:rPr>
        <w:t xml:space="preserve"> m</w:t>
      </w:r>
      <w:r w:rsidR="00902139">
        <w:rPr>
          <w:rFonts w:eastAsia="ＭＳ 明朝" w:hint="eastAsia"/>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R</m:t>
            </m:r>
          </m:sub>
        </m:sSub>
        <m:r>
          <m:rPr>
            <m:sty m:val="p"/>
          </m:rPr>
          <w:rPr>
            <w:rFonts w:ascii="Cambria Math" w:eastAsia="ＭＳ 明朝"/>
            <w:lang w:eastAsia="ja-JP"/>
          </w:rPr>
          <m:t>=4.5</m:t>
        </m:r>
      </m:oMath>
      <w:r w:rsidR="00A521AA">
        <w:rPr>
          <w:rFonts w:eastAsia="ＭＳ 明朝" w:hint="eastAsia"/>
          <w:lang w:eastAsia="ja-JP"/>
        </w:rPr>
        <w:t xml:space="preserve"> m</w:t>
      </w:r>
      <w:r w:rsidR="00902139">
        <w:rPr>
          <w:rFonts w:eastAsia="ＭＳ 明朝" w:hint="eastAsia"/>
          <w:lang w:eastAsia="ja-JP"/>
        </w:rPr>
        <w:t>.</w:t>
      </w:r>
      <w:r w:rsidR="00296485">
        <w:rPr>
          <w:rFonts w:eastAsia="ＭＳ 明朝" w:hint="eastAsia"/>
          <w:lang w:eastAsia="ja-JP"/>
        </w:rPr>
        <w:t xml:space="preserve"> If considering the scaling </w:t>
      </w:r>
      <w:r w:rsidR="00296485">
        <w:rPr>
          <w:rFonts w:eastAsia="ＭＳ 明朝"/>
          <w:lang w:eastAsia="ja-JP"/>
        </w:rPr>
        <w:t>factor</w:t>
      </w:r>
      <w:r w:rsidR="00296485">
        <w:rPr>
          <w:rFonts w:eastAsia="ＭＳ 明朝" w:hint="eastAsia"/>
          <w:lang w:eastAsia="ja-JP"/>
        </w:rPr>
        <w:t xml:space="preserve"> for the </w:t>
      </w:r>
      <w:r w:rsidR="00296485" w:rsidRPr="00952213">
        <w:rPr>
          <w:rFonts w:eastAsia="ＭＳ 明朝" w:hint="eastAsia"/>
          <w:lang w:eastAsia="ja-JP"/>
        </w:rPr>
        <w:t>Rayleigh distance</w:t>
      </w:r>
      <w:r w:rsidR="00296485">
        <w:rPr>
          <w:rFonts w:eastAsia="ＭＳ 明朝" w:hint="eastAsia"/>
          <w:lang w:eastAsia="ja-JP"/>
        </w:rPr>
        <w:t xml:space="preserve">, the realistic near-field distance is less than 1m, and such a phenomenon in the cellular system (e.g., </w:t>
      </w:r>
      <w:proofErr w:type="spellStart"/>
      <w:r w:rsidR="00296485" w:rsidRPr="00BC72A9">
        <w:rPr>
          <w:bCs/>
        </w:rPr>
        <w:t>UMa</w:t>
      </w:r>
      <w:proofErr w:type="spellEnd"/>
      <w:r w:rsidR="00296485" w:rsidRPr="00BC72A9">
        <w:rPr>
          <w:bCs/>
        </w:rPr>
        <w:t xml:space="preserve">, </w:t>
      </w:r>
      <w:proofErr w:type="spellStart"/>
      <w:r w:rsidR="00296485" w:rsidRPr="00BC72A9">
        <w:rPr>
          <w:bCs/>
        </w:rPr>
        <w:t>UMi</w:t>
      </w:r>
      <w:proofErr w:type="spellEnd"/>
      <w:r w:rsidR="00296485" w:rsidRPr="00BC72A9">
        <w:rPr>
          <w:bCs/>
        </w:rPr>
        <w:t xml:space="preserve">, </w:t>
      </w:r>
      <w:proofErr w:type="spellStart"/>
      <w:r w:rsidR="00296485" w:rsidRPr="00BC72A9">
        <w:rPr>
          <w:bCs/>
        </w:rPr>
        <w:t>RM</w:t>
      </w:r>
      <w:r w:rsidR="00296485">
        <w:rPr>
          <w:rFonts w:eastAsia="ＭＳ 明朝" w:hint="eastAsia"/>
          <w:bCs/>
          <w:lang w:eastAsia="ja-JP"/>
        </w:rPr>
        <w:t>a</w:t>
      </w:r>
      <w:proofErr w:type="spellEnd"/>
      <w:r w:rsidR="00296485">
        <w:rPr>
          <w:rFonts w:eastAsia="ＭＳ 明朝" w:hint="eastAsia"/>
          <w:lang w:eastAsia="ja-JP"/>
        </w:rPr>
        <w:t xml:space="preserve">) never </w:t>
      </w:r>
      <w:r w:rsidR="004246EB" w:rsidRPr="004246EB">
        <w:rPr>
          <w:rFonts w:eastAsia="ＭＳ 明朝"/>
          <w:lang w:eastAsia="ja-JP"/>
        </w:rPr>
        <w:t>appear</w:t>
      </w:r>
      <w:r w:rsidR="00296485">
        <w:rPr>
          <w:rFonts w:eastAsia="ＭＳ 明朝" w:hint="eastAsia"/>
          <w:lang w:eastAsia="ja-JP"/>
        </w:rPr>
        <w:t>s.</w:t>
      </w:r>
    </w:p>
    <w:p w14:paraId="062BF0C1" w14:textId="20DD7FF9" w:rsidR="00296485" w:rsidRPr="00D06692" w:rsidRDefault="00296485" w:rsidP="00296485">
      <w:pPr>
        <w:pStyle w:val="observation"/>
      </w:pPr>
      <w:bookmarkStart w:id="21" w:name="_Ref163052101"/>
      <w:r>
        <w:rPr>
          <w:lang w:eastAsia="ja-JP"/>
        </w:rPr>
        <w:t>W</w:t>
      </w:r>
      <w:r>
        <w:rPr>
          <w:rFonts w:hint="eastAsia"/>
          <w:lang w:eastAsia="ja-JP"/>
        </w:rPr>
        <w:t xml:space="preserve">ith a typical deployment band, such as 15GHz, the phenomenon of the near-filed in the outdoor (e.g., </w:t>
      </w:r>
      <w:proofErr w:type="spellStart"/>
      <w:r w:rsidRPr="00BC72A9">
        <w:rPr>
          <w:bCs/>
        </w:rPr>
        <w:t>UMa</w:t>
      </w:r>
      <w:proofErr w:type="spellEnd"/>
      <w:r w:rsidRPr="00BC72A9">
        <w:rPr>
          <w:bCs/>
        </w:rPr>
        <w:t xml:space="preserve">, </w:t>
      </w:r>
      <w:proofErr w:type="spellStart"/>
      <w:r w:rsidRPr="00BC72A9">
        <w:rPr>
          <w:bCs/>
        </w:rPr>
        <w:t>UMi</w:t>
      </w:r>
      <w:proofErr w:type="spellEnd"/>
      <w:r w:rsidRPr="00BC72A9">
        <w:rPr>
          <w:bCs/>
        </w:rPr>
        <w:t xml:space="preserve">, </w:t>
      </w:r>
      <w:proofErr w:type="spellStart"/>
      <w:r w:rsidRPr="00BC72A9">
        <w:rPr>
          <w:bCs/>
        </w:rPr>
        <w:t>RM</w:t>
      </w:r>
      <w:r>
        <w:rPr>
          <w:rFonts w:hint="eastAsia"/>
          <w:bCs/>
          <w:lang w:eastAsia="ja-JP"/>
        </w:rPr>
        <w:t>a</w:t>
      </w:r>
      <w:proofErr w:type="spellEnd"/>
      <w:r>
        <w:rPr>
          <w:rFonts w:hint="eastAsia"/>
          <w:lang w:eastAsia="ja-JP"/>
        </w:rPr>
        <w:t xml:space="preserve">) never </w:t>
      </w:r>
      <w:r w:rsidR="004246EB" w:rsidRPr="004246EB">
        <w:rPr>
          <w:lang w:eastAsia="ja-JP"/>
        </w:rPr>
        <w:t>appear</w:t>
      </w:r>
      <w:r>
        <w:rPr>
          <w:rFonts w:hint="eastAsia"/>
          <w:lang w:eastAsia="ja-JP"/>
        </w:rPr>
        <w:t>s</w:t>
      </w:r>
      <w:r>
        <w:rPr>
          <w:rFonts w:hint="eastAsia"/>
          <w:iCs/>
          <w:lang w:eastAsia="ja-JP"/>
        </w:rPr>
        <w:t>.</w:t>
      </w:r>
      <w:bookmarkEnd w:id="21"/>
    </w:p>
    <w:p w14:paraId="0D434B02" w14:textId="161D5FF4" w:rsidR="00296485" w:rsidRPr="00296485" w:rsidRDefault="004246EB" w:rsidP="00296485">
      <w:pPr>
        <w:pStyle w:val="proposal"/>
        <w:spacing w:before="120" w:after="120"/>
        <w:ind w:left="1134" w:hanging="1134"/>
      </w:pPr>
      <w:bookmarkStart w:id="22" w:name="_Ref163052163"/>
      <w:r>
        <w:rPr>
          <w:rFonts w:eastAsia="ＭＳ 明朝"/>
          <w:lang w:eastAsia="ja-JP"/>
        </w:rPr>
        <w:t>T</w:t>
      </w:r>
      <w:r w:rsidR="00296485">
        <w:rPr>
          <w:rFonts w:eastAsia="ＭＳ 明朝" w:hint="eastAsia"/>
          <w:lang w:eastAsia="ja-JP"/>
        </w:rPr>
        <w:t xml:space="preserve">he near-filed study </w:t>
      </w:r>
      <w:r>
        <w:rPr>
          <w:rFonts w:eastAsia="ＭＳ 明朝" w:hint="eastAsia"/>
          <w:lang w:eastAsia="ja-JP"/>
        </w:rPr>
        <w:t xml:space="preserve">in RAN1 </w:t>
      </w:r>
      <w:r w:rsidR="00296485">
        <w:rPr>
          <w:rFonts w:eastAsia="ＭＳ 明朝" w:hint="eastAsia"/>
          <w:lang w:eastAsia="ja-JP"/>
        </w:rPr>
        <w:t>focuses on the indoor deployment scenario</w:t>
      </w:r>
      <w:r w:rsidR="00296485">
        <w:rPr>
          <w:rFonts w:eastAsia="ＭＳ 明朝"/>
          <w:lang w:eastAsia="ja-JP"/>
        </w:rPr>
        <w:t>.</w:t>
      </w:r>
      <w:bookmarkEnd w:id="22"/>
    </w:p>
    <w:p w14:paraId="5E870002" w14:textId="77777777" w:rsidR="00051A25" w:rsidRPr="00902139" w:rsidRDefault="00051A25" w:rsidP="003E7030">
      <w:pPr>
        <w:overflowPunct w:val="0"/>
        <w:rPr>
          <w:rFonts w:eastAsia="ＭＳ 明朝"/>
          <w:lang w:eastAsia="ja-JP"/>
        </w:rPr>
      </w:pPr>
    </w:p>
    <w:p w14:paraId="4D70B624" w14:textId="7497B5BB" w:rsidR="0049105C" w:rsidRDefault="0049105C" w:rsidP="0049105C">
      <w:pPr>
        <w:pStyle w:val="title2"/>
      </w:pPr>
      <w:bookmarkStart w:id="23" w:name="_Ref161324497"/>
      <w:bookmarkStart w:id="24" w:name="_Ref162719831"/>
      <w:r>
        <w:rPr>
          <w:rFonts w:eastAsia="ＭＳ 明朝"/>
          <w:lang w:eastAsia="ja-JP"/>
        </w:rPr>
        <w:t>Analysis on Electromagnetic Field</w:t>
      </w:r>
      <w:bookmarkEnd w:id="23"/>
      <w:bookmarkEnd w:id="24"/>
    </w:p>
    <w:p w14:paraId="28D5CB9D" w14:textId="22DB3533" w:rsidR="00BF6087" w:rsidRPr="00B003F1" w:rsidRDefault="00B003F1" w:rsidP="003E7030">
      <w:pPr>
        <w:overflowPunct w:val="0"/>
        <w:rPr>
          <w:rFonts w:eastAsia="ＭＳ 明朝"/>
          <w:lang w:eastAsia="ja-JP"/>
        </w:rPr>
      </w:pPr>
      <w:r>
        <w:rPr>
          <w:rFonts w:eastAsia="ＭＳ 明朝" w:hint="eastAsia"/>
          <w:lang w:eastAsia="ja-JP"/>
        </w:rPr>
        <w:t xml:space="preserve">Before analyzing the effects of electromagnetic field, a fundamental question should be raised </w:t>
      </w:r>
      <w:r>
        <w:rPr>
          <w:rFonts w:eastAsia="ＭＳ 明朝"/>
          <w:lang w:eastAsia="ja-JP"/>
        </w:rPr>
        <w:t>that</w:t>
      </w:r>
      <w:r w:rsidRPr="00DA3D6C">
        <w:rPr>
          <w:rFonts w:eastAsiaTheme="minorEastAsia"/>
        </w:rPr>
        <w:t xml:space="preserve"> </w:t>
      </w:r>
      <w:r w:rsidR="00086BAF">
        <w:rPr>
          <w:rFonts w:eastAsia="ＭＳ 明朝" w:hint="eastAsia"/>
          <w:lang w:eastAsia="ja-JP"/>
        </w:rPr>
        <w:t xml:space="preserve">whether </w:t>
      </w:r>
      <w:r w:rsidRPr="00DA3D6C">
        <w:rPr>
          <w:rFonts w:eastAsiaTheme="minorEastAsia"/>
        </w:rPr>
        <w:t xml:space="preserve">channel modeling </w:t>
      </w:r>
      <w:r w:rsidR="00F34067">
        <w:rPr>
          <w:rFonts w:eastAsia="ＭＳ 明朝" w:hint="eastAsia"/>
          <w:lang w:eastAsia="ja-JP"/>
        </w:rPr>
        <w:t xml:space="preserve">at least </w:t>
      </w:r>
      <w:r w:rsidR="00EB2137">
        <w:rPr>
          <w:rFonts w:eastAsia="ＭＳ 明朝" w:hint="eastAsia"/>
          <w:lang w:eastAsia="ja-JP"/>
        </w:rPr>
        <w:t xml:space="preserve">for </w:t>
      </w:r>
      <w:r w:rsidR="00EB2137" w:rsidRPr="00676C62">
        <w:rPr>
          <w:rFonts w:eastAsia="ＭＳ 明朝"/>
          <w:lang w:val="en-GB" w:eastAsia="ja-JP"/>
        </w:rPr>
        <w:t>7-24 GHz</w:t>
      </w:r>
      <w:r w:rsidR="00EB2137">
        <w:rPr>
          <w:rFonts w:eastAsia="ＭＳ 明朝" w:hint="eastAsia"/>
          <w:lang w:eastAsia="ja-JP"/>
        </w:rPr>
        <w:t xml:space="preserve"> </w:t>
      </w:r>
      <w:r>
        <w:rPr>
          <w:rFonts w:eastAsia="ＭＳ 明朝" w:hint="eastAsia"/>
          <w:lang w:eastAsia="ja-JP"/>
        </w:rPr>
        <w:t xml:space="preserve">needs to be </w:t>
      </w:r>
      <w:r w:rsidRPr="00DA3D6C">
        <w:rPr>
          <w:rFonts w:eastAsiaTheme="minorEastAsia"/>
        </w:rPr>
        <w:t xml:space="preserve">classified into near-field </w:t>
      </w:r>
      <w:r>
        <w:rPr>
          <w:rFonts w:eastAsia="ＭＳ 明朝" w:hint="eastAsia"/>
          <w:lang w:eastAsia="ja-JP"/>
        </w:rPr>
        <w:t>one</w:t>
      </w:r>
      <w:r w:rsidRPr="00DA3D6C">
        <w:rPr>
          <w:rFonts w:eastAsiaTheme="minorEastAsia"/>
        </w:rPr>
        <w:t xml:space="preserve"> and far-field one</w:t>
      </w:r>
      <w:r>
        <w:rPr>
          <w:rFonts w:eastAsia="ＭＳ 明朝" w:hint="eastAsia"/>
          <w:lang w:eastAsia="ja-JP"/>
        </w:rPr>
        <w:t xml:space="preserve">. If the answer is negative, then the </w:t>
      </w:r>
      <w:r>
        <w:rPr>
          <w:rFonts w:eastAsia="ＭＳ 明朝"/>
          <w:lang w:eastAsia="ja-JP"/>
        </w:rPr>
        <w:t>question</w:t>
      </w:r>
      <w:r>
        <w:rPr>
          <w:rFonts w:eastAsia="ＭＳ 明朝" w:hint="eastAsia"/>
          <w:lang w:eastAsia="ja-JP"/>
        </w:rPr>
        <w:t xml:space="preserve"> </w:t>
      </w:r>
      <w:r w:rsidR="00181E37">
        <w:rPr>
          <w:rFonts w:eastAsia="ＭＳ 明朝" w:hint="eastAsia"/>
          <w:lang w:eastAsia="ja-JP"/>
        </w:rPr>
        <w:t xml:space="preserve">following up </w:t>
      </w:r>
      <w:r>
        <w:rPr>
          <w:rFonts w:eastAsia="ＭＳ 明朝" w:hint="eastAsia"/>
          <w:lang w:eastAsia="ja-JP"/>
        </w:rPr>
        <w:t>is h</w:t>
      </w:r>
      <w:r w:rsidRPr="00DA3D6C">
        <w:rPr>
          <w:rFonts w:eastAsiaTheme="minorEastAsia"/>
        </w:rPr>
        <w:t xml:space="preserve">ow the </w:t>
      </w:r>
      <w:r>
        <w:rPr>
          <w:rFonts w:eastAsia="ＭＳ 明朝" w:hint="eastAsia"/>
          <w:lang w:eastAsia="ja-JP"/>
        </w:rPr>
        <w:t xml:space="preserve">wireless </w:t>
      </w:r>
      <w:r w:rsidRPr="00DA3D6C">
        <w:rPr>
          <w:rFonts w:eastAsiaTheme="minorEastAsia"/>
        </w:rPr>
        <w:t xml:space="preserve">channel can be modeled </w:t>
      </w:r>
      <w:r>
        <w:rPr>
          <w:rFonts w:eastAsia="ＭＳ 明朝" w:hint="eastAsia"/>
          <w:lang w:eastAsia="ja-JP"/>
        </w:rPr>
        <w:t>with the</w:t>
      </w:r>
      <w:r w:rsidRPr="00DA3D6C">
        <w:rPr>
          <w:rFonts w:eastAsiaTheme="minorEastAsia"/>
        </w:rPr>
        <w:t xml:space="preserve"> consistency between near-field and far-field</w:t>
      </w:r>
      <w:r w:rsidR="00A312C4">
        <w:rPr>
          <w:rFonts w:eastAsia="ＭＳ 明朝" w:hint="eastAsia"/>
          <w:lang w:eastAsia="ja-JP"/>
        </w:rPr>
        <w:t xml:space="preserve">, </w:t>
      </w:r>
      <w:r w:rsidR="00A312C4">
        <w:rPr>
          <w:rFonts w:eastAsia="ＭＳ 明朝"/>
          <w:lang w:eastAsia="ja-JP"/>
        </w:rPr>
        <w:t>namely,</w:t>
      </w:r>
      <w:r w:rsidR="00A312C4">
        <w:rPr>
          <w:rFonts w:eastAsia="ＭＳ 明朝" w:hint="eastAsia"/>
          <w:lang w:eastAsia="ja-JP"/>
        </w:rPr>
        <w:t xml:space="preserve"> realiz</w:t>
      </w:r>
      <w:r w:rsidR="00086BAF">
        <w:rPr>
          <w:rFonts w:eastAsia="ＭＳ 明朝" w:hint="eastAsia"/>
          <w:lang w:eastAsia="ja-JP"/>
        </w:rPr>
        <w:t>ing</w:t>
      </w:r>
      <w:r w:rsidR="00A312C4">
        <w:rPr>
          <w:rFonts w:eastAsia="ＭＳ 明朝" w:hint="eastAsia"/>
          <w:lang w:eastAsia="ja-JP"/>
        </w:rPr>
        <w:t xml:space="preserve"> a unified channel modeling</w:t>
      </w:r>
      <w:r>
        <w:rPr>
          <w:rFonts w:eastAsia="ＭＳ 明朝" w:hint="eastAsia"/>
          <w:lang w:eastAsia="ja-JP"/>
        </w:rPr>
        <w:t>.</w:t>
      </w:r>
    </w:p>
    <w:p w14:paraId="01BDAE94" w14:textId="75C3C553" w:rsidR="00181E37" w:rsidRDefault="00181E37" w:rsidP="00FE6AD1">
      <w:pPr>
        <w:overflowPunct w:val="0"/>
        <w:rPr>
          <w:rFonts w:eastAsia="ＭＳ 明朝"/>
          <w:lang w:eastAsia="ja-JP"/>
        </w:rPr>
      </w:pPr>
      <w:r>
        <w:rPr>
          <w:rFonts w:eastAsia="ＭＳ 明朝" w:hint="eastAsia"/>
          <w:lang w:eastAsia="ja-JP"/>
        </w:rPr>
        <w:t xml:space="preserve">According to the analysis </w:t>
      </w:r>
      <w:r>
        <w:rPr>
          <w:rFonts w:eastAsia="ＭＳ 明朝"/>
          <w:lang w:eastAsia="ja-JP"/>
        </w:rPr>
        <w:t>elaborated</w:t>
      </w:r>
      <w:r>
        <w:rPr>
          <w:rFonts w:eastAsia="ＭＳ 明朝" w:hint="eastAsia"/>
          <w:lang w:eastAsia="ja-JP"/>
        </w:rPr>
        <w:t xml:space="preserve"> in the Annex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_Ref156326580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rPr>
          <w:rFonts w:eastAsia="ＭＳ 明朝"/>
          <w:lang w:eastAsia="ja-JP"/>
        </w:rPr>
        <w:t>6</w:t>
      </w:r>
      <w:r>
        <w:rPr>
          <w:rFonts w:eastAsia="ＭＳ 明朝"/>
          <w:lang w:eastAsia="ja-JP"/>
        </w:rPr>
        <w:fldChar w:fldCharType="end"/>
      </w:r>
      <w:r>
        <w:rPr>
          <w:rFonts w:eastAsia="ＭＳ 明朝" w:hint="eastAsia"/>
          <w:lang w:eastAsia="ja-JP"/>
        </w:rPr>
        <w:t>, we can conclude that</w:t>
      </w:r>
      <w:r w:rsidR="00FE6AD1">
        <w:rPr>
          <w:rFonts w:eastAsia="ＭＳ 明朝" w:hint="eastAsia"/>
          <w:lang w:eastAsia="ja-JP"/>
        </w:rPr>
        <w:t xml:space="preserve"> the c</w:t>
      </w:r>
      <w:r w:rsidR="001F38A5" w:rsidRPr="00FE6AD1">
        <w:rPr>
          <w:rFonts w:eastAsia="ＭＳ 明朝" w:hint="eastAsia"/>
          <w:lang w:eastAsia="ja-JP"/>
        </w:rPr>
        <w:t xml:space="preserve">ontinuous aperture antenna, such as dipole antenna, may incur both near-field and far-field </w:t>
      </w:r>
      <w:r w:rsidR="001F38A5" w:rsidRPr="00FE6AD1">
        <w:rPr>
          <w:rFonts w:eastAsia="ＭＳ 明朝"/>
          <w:lang w:eastAsia="ja-JP"/>
        </w:rPr>
        <w:t>phenomena</w:t>
      </w:r>
      <w:r w:rsidR="001F38A5" w:rsidRPr="00FE6AD1">
        <w:rPr>
          <w:rFonts w:eastAsia="ＭＳ 明朝" w:hint="eastAsia"/>
          <w:lang w:eastAsia="ja-JP"/>
        </w:rPr>
        <w:t xml:space="preserve">. In the </w:t>
      </w:r>
      <w:r w:rsidR="00723ED4" w:rsidRPr="00FE6AD1">
        <w:rPr>
          <w:rFonts w:eastAsia="ＭＳ 明朝" w:hint="eastAsia"/>
          <w:lang w:eastAsia="ja-JP"/>
        </w:rPr>
        <w:t>near-field</w:t>
      </w:r>
      <w:r w:rsidR="001F38A5" w:rsidRPr="00FE6AD1">
        <w:rPr>
          <w:rFonts w:eastAsia="ＭＳ 明朝" w:hint="eastAsia"/>
          <w:lang w:eastAsia="ja-JP"/>
        </w:rPr>
        <w:t xml:space="preserve">, the electromagnetic </w:t>
      </w:r>
      <w:r w:rsidR="00405AA3">
        <w:rPr>
          <w:rFonts w:eastAsia="ＭＳ 明朝" w:hint="eastAsia"/>
          <w:lang w:eastAsia="ja-JP"/>
        </w:rPr>
        <w:t xml:space="preserve">field </w:t>
      </w:r>
      <w:r w:rsidR="001F38A5" w:rsidRPr="00FE6AD1">
        <w:rPr>
          <w:rFonts w:eastAsia="ＭＳ 明朝" w:hint="eastAsia"/>
          <w:lang w:eastAsia="ja-JP"/>
        </w:rPr>
        <w:t xml:space="preserve">intensity cannot be radiated due to </w:t>
      </w:r>
      <w:r w:rsidR="00A312C4">
        <w:rPr>
          <w:rFonts w:eastAsia="ＭＳ 明朝" w:hint="eastAsia"/>
          <w:lang w:eastAsia="ja-JP"/>
        </w:rPr>
        <w:t xml:space="preserve">its </w:t>
      </w:r>
      <w:r w:rsidR="001F38A5" w:rsidRPr="00FE6AD1">
        <w:rPr>
          <w:rFonts w:eastAsia="ＭＳ 明朝" w:hint="eastAsia"/>
          <w:lang w:eastAsia="ja-JP"/>
        </w:rPr>
        <w:t>zero</w:t>
      </w:r>
      <w:r w:rsidR="00723ED4">
        <w:rPr>
          <w:rFonts w:eastAsia="ＭＳ 明朝" w:hint="eastAsia"/>
          <w:lang w:eastAsia="ja-JP"/>
        </w:rPr>
        <w:t xml:space="preserve"> </w:t>
      </w:r>
      <w:r w:rsidR="001F38A5" w:rsidRPr="00FE6AD1">
        <w:rPr>
          <w:rFonts w:eastAsia="ＭＳ 明朝"/>
          <w:lang w:eastAsia="ja-JP"/>
        </w:rPr>
        <w:t>power</w:t>
      </w:r>
      <w:r w:rsidR="00723ED4">
        <w:rPr>
          <w:rFonts w:eastAsia="ＭＳ 明朝" w:hint="eastAsia"/>
          <w:lang w:eastAsia="ja-JP"/>
        </w:rPr>
        <w:t>-</w:t>
      </w:r>
      <w:r w:rsidR="001F38A5" w:rsidRPr="00FE6AD1">
        <w:rPr>
          <w:rFonts w:eastAsia="ＭＳ 明朝"/>
          <w:lang w:eastAsia="ja-JP"/>
        </w:rPr>
        <w:t>factor</w:t>
      </w:r>
      <w:r w:rsidR="00FE6AD1" w:rsidRPr="00FE6AD1">
        <w:rPr>
          <w:rFonts w:eastAsia="ＭＳ 明朝" w:hint="eastAsia"/>
          <w:lang w:eastAsia="ja-JP"/>
        </w:rPr>
        <w:t xml:space="preserve">, while in the </w:t>
      </w:r>
      <w:r w:rsidR="00723ED4" w:rsidRPr="00FE6AD1">
        <w:rPr>
          <w:rFonts w:eastAsia="ＭＳ 明朝" w:hint="eastAsia"/>
          <w:lang w:eastAsia="ja-JP"/>
        </w:rPr>
        <w:t>far-field</w:t>
      </w:r>
      <w:r w:rsidR="00FE6AD1" w:rsidRPr="00FE6AD1">
        <w:rPr>
          <w:rFonts w:eastAsia="ＭＳ 明朝" w:hint="eastAsia"/>
          <w:lang w:eastAsia="ja-JP"/>
        </w:rPr>
        <w:t xml:space="preserve">, the electromagnetic </w:t>
      </w:r>
      <w:r w:rsidR="00405AA3">
        <w:rPr>
          <w:rFonts w:eastAsia="ＭＳ 明朝" w:hint="eastAsia"/>
          <w:lang w:eastAsia="ja-JP"/>
        </w:rPr>
        <w:t xml:space="preserve">field </w:t>
      </w:r>
      <w:r w:rsidR="00FE6AD1" w:rsidRPr="00FE6AD1">
        <w:rPr>
          <w:rFonts w:eastAsia="ＭＳ 明朝" w:hint="eastAsia"/>
          <w:lang w:eastAsia="ja-JP"/>
        </w:rPr>
        <w:t>intensity can be properly radiated</w:t>
      </w:r>
      <w:r w:rsidR="00111FE1">
        <w:rPr>
          <w:rFonts w:eastAsia="ＭＳ 明朝" w:hint="eastAsia"/>
          <w:lang w:eastAsia="ja-JP"/>
        </w:rPr>
        <w:t>,</w:t>
      </w:r>
      <w:r w:rsidR="009B15C4">
        <w:rPr>
          <w:rFonts w:eastAsia="ＭＳ 明朝" w:hint="eastAsia"/>
          <w:lang w:eastAsia="ja-JP"/>
        </w:rPr>
        <w:t xml:space="preserve"> and </w:t>
      </w:r>
      <w:r w:rsidR="009B15C4">
        <w:rPr>
          <w:rFonts w:eastAsia="ＭＳ 明朝" w:hint="eastAsia"/>
          <w:iCs/>
          <w:lang w:eastAsia="ja-JP"/>
        </w:rPr>
        <w:t>t</w:t>
      </w:r>
      <w:r w:rsidR="009B15C4" w:rsidRPr="004F1AA3">
        <w:rPr>
          <w:rFonts w:eastAsia="ＭＳ 明朝"/>
          <w:iCs/>
          <w:lang w:eastAsia="ja-JP"/>
        </w:rPr>
        <w:t xml:space="preserve">he total field of the antenna </w:t>
      </w:r>
      <w:r w:rsidR="009B15C4">
        <w:rPr>
          <w:rFonts w:eastAsia="ＭＳ 明朝" w:hint="eastAsia"/>
          <w:iCs/>
          <w:lang w:eastAsia="ja-JP"/>
        </w:rPr>
        <w:t>can be</w:t>
      </w:r>
      <w:r w:rsidR="009B15C4" w:rsidRPr="004F1AA3">
        <w:rPr>
          <w:rFonts w:eastAsia="ＭＳ 明朝"/>
          <w:iCs/>
          <w:lang w:eastAsia="ja-JP"/>
        </w:rPr>
        <w:t xml:space="preserve"> equal to the product of the element and space factors</w:t>
      </w:r>
      <w:r w:rsidR="00FE6AD1" w:rsidRPr="00FE6AD1">
        <w:rPr>
          <w:rFonts w:eastAsia="ＭＳ 明朝" w:hint="eastAsia"/>
          <w:lang w:eastAsia="ja-JP"/>
        </w:rPr>
        <w:t>.</w:t>
      </w:r>
    </w:p>
    <w:p w14:paraId="27D9FB7F" w14:textId="30675C8A" w:rsidR="00FE6AD1" w:rsidRPr="00D13D21" w:rsidRDefault="00FE6AD1" w:rsidP="00FE6AD1">
      <w:pPr>
        <w:overflowPunct w:val="0"/>
        <w:rPr>
          <w:rFonts w:eastAsia="ＭＳ 明朝"/>
          <w:lang w:eastAsia="ja-JP"/>
        </w:rPr>
      </w:pPr>
      <w:r>
        <w:rPr>
          <w:rFonts w:eastAsia="ＭＳ 明朝" w:hint="eastAsia"/>
          <w:lang w:eastAsia="ja-JP"/>
        </w:rPr>
        <w:t xml:space="preserve">As we discussed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_Ref161311885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rPr>
          <w:rFonts w:eastAsia="ＭＳ 明朝"/>
          <w:lang w:eastAsia="ja-JP"/>
        </w:rPr>
        <w:t>3.1</w:t>
      </w:r>
      <w:r>
        <w:rPr>
          <w:rFonts w:eastAsia="ＭＳ 明朝"/>
          <w:lang w:eastAsia="ja-JP"/>
        </w:rPr>
        <w:fldChar w:fldCharType="end"/>
      </w:r>
      <w:r>
        <w:rPr>
          <w:rFonts w:eastAsia="ＭＳ 明朝" w:hint="eastAsia"/>
          <w:lang w:eastAsia="ja-JP"/>
        </w:rPr>
        <w:t xml:space="preserve">, we believe </w:t>
      </w:r>
      <w:r>
        <w:rPr>
          <w:rFonts w:eastAsia="ＭＳ 明朝"/>
          <w:lang w:eastAsia="ja-JP"/>
        </w:rPr>
        <w:t>that</w:t>
      </w:r>
      <w:r>
        <w:rPr>
          <w:rFonts w:eastAsia="ＭＳ 明朝" w:hint="eastAsia"/>
          <w:lang w:eastAsia="ja-JP"/>
        </w:rPr>
        <w:t xml:space="preserve"> </w:t>
      </w:r>
      <w:r w:rsidRPr="00CF39E4">
        <w:rPr>
          <w:rFonts w:eastAsiaTheme="minorEastAsia" w:hint="eastAsia"/>
          <w:iCs/>
        </w:rPr>
        <w:t>3GPP channel modelin</w:t>
      </w:r>
      <w:r>
        <w:rPr>
          <w:rFonts w:eastAsia="ＭＳ 明朝" w:hint="eastAsia"/>
          <w:iCs/>
          <w:lang w:eastAsia="ja-JP"/>
        </w:rPr>
        <w:t xml:space="preserve">g should focus on SPD array antenna other than CAP antenna. </w:t>
      </w:r>
      <w:r w:rsidR="00F24CDA">
        <w:rPr>
          <w:rFonts w:eastAsia="ＭＳ 明朝" w:hint="eastAsia"/>
          <w:iCs/>
          <w:lang w:eastAsia="ja-JP"/>
        </w:rPr>
        <w:t>T</w:t>
      </w:r>
      <w:r>
        <w:rPr>
          <w:rFonts w:eastAsia="ＭＳ 明朝" w:hint="eastAsia"/>
          <w:iCs/>
          <w:lang w:eastAsia="ja-JP"/>
        </w:rPr>
        <w:t xml:space="preserve">he array </w:t>
      </w:r>
      <w:r>
        <w:rPr>
          <w:rFonts w:eastAsia="ＭＳ 明朝"/>
          <w:iCs/>
          <w:lang w:eastAsia="ja-JP"/>
        </w:rPr>
        <w:t>antenna</w:t>
      </w:r>
      <w:r>
        <w:rPr>
          <w:rFonts w:eastAsia="ＭＳ 明朝" w:hint="eastAsia"/>
          <w:iCs/>
          <w:lang w:eastAsia="ja-JP"/>
        </w:rPr>
        <w:t xml:space="preserve"> is formed by </w:t>
      </w:r>
      <w:r w:rsidR="00F24CDA" w:rsidRPr="00D45FCE">
        <w:rPr>
          <w:rFonts w:eastAsia="ＭＳ 明朝"/>
          <w:lang w:eastAsia="ja-JP"/>
        </w:rPr>
        <w:t>a set of multiple connected</w:t>
      </w:r>
      <w:r w:rsidR="00F24CDA">
        <w:rPr>
          <w:rFonts w:eastAsia="ＭＳ 明朝" w:hint="eastAsia"/>
          <w:lang w:eastAsia="ja-JP"/>
        </w:rPr>
        <w:t xml:space="preserve"> antenna elements who are </w:t>
      </w:r>
      <w:r w:rsidR="00111FE1">
        <w:rPr>
          <w:rFonts w:eastAsia="ＭＳ 明朝" w:hint="eastAsia"/>
          <w:lang w:eastAsia="ja-JP"/>
        </w:rPr>
        <w:t xml:space="preserve">interactively </w:t>
      </w:r>
      <w:r w:rsidR="00F24CDA">
        <w:rPr>
          <w:rFonts w:eastAsia="ＭＳ 明朝" w:hint="eastAsia"/>
          <w:lang w:eastAsia="ja-JP"/>
        </w:rPr>
        <w:t xml:space="preserve">working together. If </w:t>
      </w:r>
      <w:r w:rsidR="00405AA3">
        <w:rPr>
          <w:rFonts w:eastAsia="ＭＳ 明朝" w:hint="eastAsia"/>
          <w:lang w:eastAsia="ja-JP"/>
        </w:rPr>
        <w:t xml:space="preserve">the </w:t>
      </w:r>
      <w:r w:rsidR="00405AA3">
        <w:rPr>
          <w:rFonts w:eastAsia="ＭＳ 明朝"/>
          <w:lang w:eastAsia="ja-JP"/>
        </w:rPr>
        <w:t>electromagnetic</w:t>
      </w:r>
      <w:r w:rsidR="00405AA3">
        <w:rPr>
          <w:rFonts w:eastAsia="ＭＳ 明朝" w:hint="eastAsia"/>
          <w:lang w:eastAsia="ja-JP"/>
        </w:rPr>
        <w:t xml:space="preserve"> field </w:t>
      </w:r>
      <w:r w:rsidR="00D13D21">
        <w:rPr>
          <w:rFonts w:eastAsia="ＭＳ 明朝" w:hint="eastAsia"/>
          <w:lang w:eastAsia="ja-JP"/>
        </w:rPr>
        <w:t xml:space="preserve">from </w:t>
      </w:r>
      <w:r w:rsidR="00F24CDA">
        <w:rPr>
          <w:rFonts w:eastAsia="ＭＳ 明朝" w:hint="eastAsia"/>
          <w:lang w:eastAsia="ja-JP"/>
        </w:rPr>
        <w:t xml:space="preserve">each element </w:t>
      </w:r>
      <w:r w:rsidR="00D13D21">
        <w:rPr>
          <w:rFonts w:eastAsia="ＭＳ 明朝" w:hint="eastAsia"/>
          <w:lang w:eastAsia="ja-JP"/>
        </w:rPr>
        <w:t xml:space="preserve">affects the near field phenomena, the communications with any solutions cannot be realized. To ensure the proper radiation conditions, at least the </w:t>
      </w:r>
      <w:r w:rsidR="00D13D21">
        <w:rPr>
          <w:rFonts w:eastAsia="ＭＳ 明朝"/>
          <w:lang w:eastAsia="ja-JP"/>
        </w:rPr>
        <w:t>electromagnetic</w:t>
      </w:r>
      <w:r w:rsidR="00D13D21">
        <w:rPr>
          <w:rFonts w:eastAsia="ＭＳ 明朝" w:hint="eastAsia"/>
          <w:lang w:eastAsia="ja-JP"/>
        </w:rPr>
        <w:t xml:space="preserve"> field from each element </w:t>
      </w:r>
      <w:r w:rsidR="00D13D21">
        <w:rPr>
          <w:rFonts w:eastAsia="ＭＳ 明朝"/>
          <w:lang w:eastAsia="ja-JP"/>
        </w:rPr>
        <w:t>should</w:t>
      </w:r>
      <w:r w:rsidR="00D13D21">
        <w:rPr>
          <w:rFonts w:eastAsia="ＭＳ 明朝" w:hint="eastAsia"/>
          <w:lang w:eastAsia="ja-JP"/>
        </w:rPr>
        <w:t xml:space="preserve"> be </w:t>
      </w:r>
      <w:r w:rsidR="00A312C4">
        <w:rPr>
          <w:rFonts w:eastAsia="ＭＳ 明朝" w:hint="eastAsia"/>
          <w:lang w:eastAsia="ja-JP"/>
        </w:rPr>
        <w:t>a</w:t>
      </w:r>
      <w:r w:rsidR="00D13D21">
        <w:rPr>
          <w:rFonts w:eastAsia="ＭＳ 明朝" w:hint="eastAsia"/>
          <w:lang w:eastAsia="ja-JP"/>
        </w:rPr>
        <w:t xml:space="preserve"> far-field. H</w:t>
      </w:r>
      <w:r w:rsidR="00D13D21">
        <w:rPr>
          <w:rFonts w:eastAsia="ＭＳ 明朝"/>
          <w:lang w:eastAsia="ja-JP"/>
        </w:rPr>
        <w:t>o</w:t>
      </w:r>
      <w:r w:rsidR="00D13D21">
        <w:rPr>
          <w:rFonts w:eastAsia="ＭＳ 明朝" w:hint="eastAsia"/>
          <w:lang w:eastAsia="ja-JP"/>
        </w:rPr>
        <w:t xml:space="preserve">wever, the </w:t>
      </w:r>
      <w:r w:rsidR="0045673F">
        <w:rPr>
          <w:rFonts w:eastAsia="ＭＳ 明朝" w:hint="eastAsia"/>
          <w:lang w:eastAsia="ja-JP"/>
        </w:rPr>
        <w:t>composed</w:t>
      </w:r>
      <w:r w:rsidR="00D13D21">
        <w:rPr>
          <w:rFonts w:eastAsia="ＭＳ 明朝" w:hint="eastAsia"/>
          <w:lang w:eastAsia="ja-JP"/>
        </w:rPr>
        <w:t xml:space="preserve"> array antenna may be affected in </w:t>
      </w:r>
      <w:r w:rsidR="00086BAF">
        <w:rPr>
          <w:rFonts w:eastAsia="ＭＳ 明朝" w:hint="eastAsia"/>
          <w:lang w:eastAsia="ja-JP"/>
        </w:rPr>
        <w:t xml:space="preserve">either </w:t>
      </w:r>
      <w:r w:rsidR="00D13D21">
        <w:rPr>
          <w:rFonts w:eastAsia="ＭＳ 明朝" w:hint="eastAsia"/>
          <w:lang w:eastAsia="ja-JP"/>
        </w:rPr>
        <w:t>near-field</w:t>
      </w:r>
      <w:r w:rsidR="00086BAF">
        <w:rPr>
          <w:rFonts w:eastAsia="ＭＳ 明朝" w:hint="eastAsia"/>
          <w:lang w:eastAsia="ja-JP"/>
        </w:rPr>
        <w:t xml:space="preserve"> or far-field</w:t>
      </w:r>
      <w:r w:rsidR="00D13D21">
        <w:rPr>
          <w:rFonts w:eastAsia="ＭＳ 明朝" w:hint="eastAsia"/>
          <w:lang w:eastAsia="ja-JP"/>
        </w:rPr>
        <w:t>, and how to resolve the issue</w:t>
      </w:r>
      <w:r w:rsidR="00A312C4">
        <w:rPr>
          <w:rFonts w:eastAsia="ＭＳ 明朝" w:hint="eastAsia"/>
          <w:lang w:eastAsia="ja-JP"/>
        </w:rPr>
        <w:t xml:space="preserve"> on</w:t>
      </w:r>
      <w:r w:rsidR="00D13D21">
        <w:rPr>
          <w:rFonts w:eastAsia="ＭＳ 明朝" w:hint="eastAsia"/>
          <w:lang w:eastAsia="ja-JP"/>
        </w:rPr>
        <w:t xml:space="preserve"> near-field is</w:t>
      </w:r>
      <w:r w:rsidR="00A312C4">
        <w:rPr>
          <w:rFonts w:eastAsia="ＭＳ 明朝" w:hint="eastAsia"/>
          <w:lang w:eastAsia="ja-JP"/>
        </w:rPr>
        <w:t xml:space="preserve"> </w:t>
      </w:r>
      <w:r w:rsidR="00D13D21">
        <w:rPr>
          <w:rFonts w:eastAsia="ＭＳ 明朝" w:hint="eastAsia"/>
          <w:lang w:eastAsia="ja-JP"/>
        </w:rPr>
        <w:t>up to RAN1 solution.</w:t>
      </w:r>
    </w:p>
    <w:p w14:paraId="6ECDC3FC" w14:textId="6C409102" w:rsidR="00DA3D6C" w:rsidRDefault="002B5B86" w:rsidP="00DA3D6C">
      <w:pPr>
        <w:overflowPunct w:val="0"/>
        <w:rPr>
          <w:rFonts w:eastAsia="ＭＳ 明朝"/>
          <w:lang w:eastAsia="ja-JP"/>
        </w:rPr>
      </w:pPr>
      <w:r>
        <w:rPr>
          <w:rFonts w:eastAsia="ＭＳ 明朝" w:hint="eastAsia"/>
          <w:lang w:eastAsia="ja-JP"/>
        </w:rPr>
        <w:t>For example, i</w:t>
      </w:r>
      <w:r w:rsidR="00842AEA">
        <w:rPr>
          <w:rFonts w:eastAsia="ＭＳ 明朝" w:hint="eastAsia"/>
          <w:lang w:eastAsia="ja-JP"/>
        </w:rPr>
        <w:t xml:space="preserve">f we put two continuous aperture </w:t>
      </w:r>
      <w:r>
        <w:rPr>
          <w:rFonts w:eastAsia="ＭＳ 明朝" w:hint="eastAsia"/>
          <w:lang w:eastAsia="ja-JP"/>
        </w:rPr>
        <w:t>elements</w:t>
      </w:r>
      <w:r w:rsidR="00842AEA">
        <w:rPr>
          <w:rFonts w:eastAsia="ＭＳ 明朝" w:hint="eastAsia"/>
          <w:lang w:eastAsia="ja-JP"/>
        </w:rPr>
        <w:t xml:space="preserve"> together with a certain </w:t>
      </w:r>
      <w:r>
        <w:rPr>
          <w:rFonts w:eastAsia="ＭＳ 明朝" w:hint="eastAsia"/>
          <w:lang w:eastAsia="ja-JP"/>
        </w:rPr>
        <w:t>spacing</w:t>
      </w:r>
      <w:r w:rsidR="00842AEA">
        <w:rPr>
          <w:rFonts w:eastAsia="ＭＳ 明朝" w:hint="eastAsia"/>
          <w:lang w:eastAsia="ja-JP"/>
        </w:rPr>
        <w:t xml:space="preserve">, the entire aperture </w:t>
      </w:r>
      <w:r w:rsidR="001E2A82" w:rsidRPr="004F42D6">
        <w:t>dimension</w:t>
      </w:r>
      <w:r w:rsidR="001E2A82">
        <w:rPr>
          <w:rFonts w:eastAsia="ＭＳ 明朝" w:hint="eastAsia"/>
          <w:lang w:eastAsia="ja-JP"/>
        </w:rPr>
        <w:t xml:space="preserve"> </w:t>
      </w:r>
      <w:r w:rsidR="00842AEA">
        <w:rPr>
          <w:rFonts w:eastAsia="ＭＳ 明朝" w:hint="eastAsia"/>
          <w:lang w:eastAsia="ja-JP"/>
        </w:rPr>
        <w:t xml:space="preserve">formed by two </w:t>
      </w:r>
      <w:r>
        <w:rPr>
          <w:rFonts w:eastAsia="ＭＳ 明朝" w:hint="eastAsia"/>
          <w:lang w:eastAsia="ja-JP"/>
        </w:rPr>
        <w:t>elements</w:t>
      </w:r>
      <w:r w:rsidR="00842AEA">
        <w:rPr>
          <w:rFonts w:eastAsia="ＭＳ 明朝" w:hint="eastAsia"/>
          <w:lang w:eastAsia="ja-JP"/>
        </w:rPr>
        <w:t xml:space="preserve"> may or may not </w:t>
      </w:r>
      <w:r w:rsidR="00086BAF">
        <w:rPr>
          <w:rFonts w:eastAsia="ＭＳ 明朝" w:hint="eastAsia"/>
          <w:lang w:eastAsia="ja-JP"/>
        </w:rPr>
        <w:t>fall into</w:t>
      </w:r>
      <w:r w:rsidR="00842AEA">
        <w:rPr>
          <w:rFonts w:eastAsia="ＭＳ 明朝" w:hint="eastAsia"/>
          <w:lang w:eastAsia="ja-JP"/>
        </w:rPr>
        <w:t xml:space="preserve"> the </w:t>
      </w:r>
      <w:r w:rsidR="00766017">
        <w:rPr>
          <w:rFonts w:eastAsia="ＭＳ 明朝" w:hint="eastAsia"/>
          <w:lang w:eastAsia="ja-JP"/>
        </w:rPr>
        <w:t xml:space="preserve">near-field </w:t>
      </w:r>
      <w:r>
        <w:rPr>
          <w:rFonts w:eastAsia="ＭＳ 明朝" w:hint="eastAsia"/>
          <w:lang w:eastAsia="ja-JP"/>
        </w:rPr>
        <w:t xml:space="preserve">even the </w:t>
      </w:r>
      <w:r>
        <w:rPr>
          <w:rFonts w:eastAsia="ＭＳ 明朝"/>
          <w:lang w:eastAsia="ja-JP"/>
        </w:rPr>
        <w:t>electromagnetic</w:t>
      </w:r>
      <w:r>
        <w:rPr>
          <w:rFonts w:eastAsia="ＭＳ 明朝" w:hint="eastAsia"/>
          <w:lang w:eastAsia="ja-JP"/>
        </w:rPr>
        <w:t xml:space="preserve"> field from each element </w:t>
      </w:r>
      <w:r w:rsidR="00A312C4">
        <w:rPr>
          <w:rFonts w:eastAsia="ＭＳ 明朝" w:hint="eastAsia"/>
          <w:lang w:eastAsia="ja-JP"/>
        </w:rPr>
        <w:t xml:space="preserve">belongs to a </w:t>
      </w:r>
      <w:r>
        <w:rPr>
          <w:rFonts w:eastAsia="ＭＳ 明朝" w:hint="eastAsia"/>
          <w:lang w:eastAsia="ja-JP"/>
        </w:rPr>
        <w:t>far fiel</w:t>
      </w:r>
      <w:r w:rsidR="00A312C4">
        <w:rPr>
          <w:rFonts w:eastAsia="ＭＳ 明朝" w:hint="eastAsia"/>
          <w:lang w:eastAsia="ja-JP"/>
        </w:rPr>
        <w:t>d</w:t>
      </w:r>
      <w:r>
        <w:rPr>
          <w:rFonts w:eastAsia="ＭＳ 明朝" w:hint="eastAsia"/>
          <w:lang w:eastAsia="ja-JP"/>
        </w:rPr>
        <w:t>.</w:t>
      </w:r>
    </w:p>
    <w:p w14:paraId="03C7ADAC" w14:textId="411FA33F" w:rsidR="002B5B86" w:rsidRDefault="00DA3D6C" w:rsidP="00DA3D6C">
      <w:pPr>
        <w:overflowPunct w:val="0"/>
        <w:rPr>
          <w:rFonts w:eastAsia="ＭＳ 明朝"/>
          <w:iCs/>
          <w:lang w:eastAsia="ja-JP"/>
        </w:rPr>
      </w:pPr>
      <w:r>
        <w:rPr>
          <w:rFonts w:eastAsia="ＭＳ 明朝"/>
          <w:lang w:eastAsia="ja-JP"/>
        </w:rPr>
        <w:fldChar w:fldCharType="begin"/>
      </w:r>
      <w:r>
        <w:rPr>
          <w:rFonts w:eastAsia="ＭＳ 明朝"/>
          <w:lang w:eastAsia="ja-JP"/>
        </w:rPr>
        <w:instrText xml:space="preserve"> REF _Ref156321913 \h </w:instrText>
      </w:r>
      <w:r>
        <w:rPr>
          <w:rFonts w:eastAsia="ＭＳ 明朝"/>
          <w:lang w:eastAsia="ja-JP"/>
        </w:rPr>
      </w:r>
      <w:r>
        <w:rPr>
          <w:rFonts w:eastAsia="ＭＳ 明朝"/>
          <w:lang w:eastAsia="ja-JP"/>
        </w:rPr>
        <w:fldChar w:fldCharType="separate"/>
      </w:r>
      <w:r w:rsidR="00BA5EB0">
        <w:t xml:space="preserve">Figure </w:t>
      </w:r>
      <w:r w:rsidR="00BA5EB0">
        <w:rPr>
          <w:noProof/>
        </w:rPr>
        <w:t>4</w:t>
      </w:r>
      <w:r>
        <w:rPr>
          <w:rFonts w:eastAsia="ＭＳ 明朝"/>
          <w:lang w:eastAsia="ja-JP"/>
        </w:rPr>
        <w:fldChar w:fldCharType="end"/>
      </w:r>
      <w:r>
        <w:rPr>
          <w:rFonts w:eastAsia="ＭＳ 明朝"/>
          <w:lang w:eastAsia="ja-JP"/>
        </w:rPr>
        <w:t xml:space="preserve"> </w:t>
      </w:r>
      <w:r w:rsidR="00E240A1">
        <w:rPr>
          <w:rFonts w:eastAsia="ＭＳ 明朝"/>
          <w:lang w:eastAsia="ja-JP"/>
        </w:rPr>
        <w:t>illustrates</w:t>
      </w:r>
      <w:r>
        <w:rPr>
          <w:rFonts w:eastAsia="ＭＳ 明朝"/>
          <w:lang w:eastAsia="ja-JP"/>
        </w:rPr>
        <w:t xml:space="preserve"> the relation between </w:t>
      </w:r>
      <w:r w:rsidR="00E240A1">
        <w:rPr>
          <w:rFonts w:eastAsia="ＭＳ 明朝"/>
          <w:lang w:eastAsia="ja-JP"/>
        </w:rPr>
        <w:t xml:space="preserve">near-field and far-field by comparison between </w:t>
      </w:r>
      <w:r w:rsidR="00E240A1">
        <w:rPr>
          <w:rFonts w:eastAsia="ＭＳ 明朝"/>
          <w:iCs/>
          <w:lang w:eastAsia="ja-JP"/>
        </w:rPr>
        <w:t xml:space="preserve">continuous aperture antenna and </w:t>
      </w:r>
      <w:r w:rsidR="00E240A1" w:rsidRPr="00DA3D6C">
        <w:rPr>
          <w:rFonts w:eastAsia="ＭＳ 明朝"/>
          <w:iCs/>
          <w:lang w:eastAsia="ja-JP"/>
        </w:rPr>
        <w:t>discrete</w:t>
      </w:r>
      <w:r w:rsidR="00E240A1">
        <w:rPr>
          <w:rFonts w:eastAsia="ＭＳ 明朝"/>
          <w:iCs/>
          <w:lang w:eastAsia="ja-JP"/>
        </w:rPr>
        <w:t xml:space="preserve"> array antenna, assuming both antennae have the same antenna dimension.</w:t>
      </w:r>
      <w:r w:rsidR="00A422E7">
        <w:rPr>
          <w:rFonts w:eastAsia="ＭＳ 明朝" w:hint="eastAsia"/>
          <w:iCs/>
          <w:lang w:eastAsia="ja-JP"/>
        </w:rPr>
        <w:t xml:space="preserve"> In </w:t>
      </w:r>
      <w:r w:rsidR="00A422E7">
        <w:rPr>
          <w:rFonts w:eastAsia="ＭＳ 明朝"/>
          <w:lang w:eastAsia="ja-JP"/>
        </w:rPr>
        <w:fldChar w:fldCharType="begin"/>
      </w:r>
      <w:r w:rsidR="00A422E7">
        <w:rPr>
          <w:rFonts w:eastAsia="ＭＳ 明朝"/>
          <w:lang w:eastAsia="ja-JP"/>
        </w:rPr>
        <w:instrText xml:space="preserve"> REF _Ref156321913 \h </w:instrText>
      </w:r>
      <w:r w:rsidR="00A422E7">
        <w:rPr>
          <w:rFonts w:eastAsia="ＭＳ 明朝"/>
          <w:lang w:eastAsia="ja-JP"/>
        </w:rPr>
      </w:r>
      <w:r w:rsidR="00A422E7">
        <w:rPr>
          <w:rFonts w:eastAsia="ＭＳ 明朝"/>
          <w:lang w:eastAsia="ja-JP"/>
        </w:rPr>
        <w:fldChar w:fldCharType="separate"/>
      </w:r>
      <w:r w:rsidR="00BA5EB0">
        <w:t xml:space="preserve">Figure </w:t>
      </w:r>
      <w:r w:rsidR="00BA5EB0">
        <w:rPr>
          <w:noProof/>
        </w:rPr>
        <w:t>4</w:t>
      </w:r>
      <w:r w:rsidR="00A422E7">
        <w:rPr>
          <w:rFonts w:eastAsia="ＭＳ 明朝"/>
          <w:lang w:eastAsia="ja-JP"/>
        </w:rPr>
        <w:fldChar w:fldCharType="end"/>
      </w:r>
      <w:r w:rsidR="00A422E7">
        <w:rPr>
          <w:rFonts w:eastAsia="ＭＳ 明朝" w:hint="eastAsia"/>
          <w:lang w:eastAsia="ja-JP"/>
        </w:rPr>
        <w:t xml:space="preserve"> (a), the </w:t>
      </w:r>
      <w:r w:rsidR="00A422E7">
        <w:rPr>
          <w:rFonts w:eastAsia="ＭＳ 明朝" w:hint="eastAsia"/>
          <w:lang w:eastAsia="ja-JP"/>
        </w:rPr>
        <w:lastRenderedPageBreak/>
        <w:t xml:space="preserve">antenna aperture </w:t>
      </w:r>
      <w:r w:rsidR="001E2A82" w:rsidRPr="004F42D6">
        <w:t>dimension</w:t>
      </w:r>
      <w:r w:rsidR="001E2A82">
        <w:rPr>
          <w:rFonts w:eastAsia="ＭＳ 明朝" w:hint="eastAsia"/>
          <w:lang w:eastAsia="ja-JP"/>
        </w:rPr>
        <w:t xml:space="preserve"> </w:t>
      </w:r>
      <w:r w:rsidR="00A422E7">
        <w:rPr>
          <w:rFonts w:eastAsia="ＭＳ 明朝" w:hint="eastAsia"/>
          <w:lang w:eastAsia="ja-JP"/>
        </w:rPr>
        <w:t xml:space="preserve">is large </w:t>
      </w:r>
      <w:r w:rsidR="00A312C4">
        <w:rPr>
          <w:rFonts w:eastAsia="ＭＳ 明朝" w:hint="eastAsia"/>
          <w:lang w:eastAsia="ja-JP"/>
        </w:rPr>
        <w:t>as opposed</w:t>
      </w:r>
      <w:r w:rsidR="00A422E7">
        <w:rPr>
          <w:rFonts w:eastAsia="ＭＳ 明朝" w:hint="eastAsia"/>
          <w:lang w:eastAsia="ja-JP"/>
        </w:rPr>
        <w:t xml:space="preserve"> to the range from the antenna to </w:t>
      </w:r>
      <w:r w:rsidR="00C25C9A">
        <w:rPr>
          <w:rFonts w:eastAsia="ＭＳ 明朝" w:hint="eastAsia"/>
          <w:lang w:eastAsia="ja-JP"/>
        </w:rPr>
        <w:t xml:space="preserve">the </w:t>
      </w:r>
      <w:r w:rsidR="00A422E7">
        <w:rPr>
          <w:rFonts w:eastAsia="ＭＳ 明朝" w:hint="eastAsia"/>
          <w:lang w:eastAsia="ja-JP"/>
        </w:rPr>
        <w:t xml:space="preserve">focal point, resulting in the near-field phenomena. In </w:t>
      </w:r>
      <w:r w:rsidR="00A422E7">
        <w:rPr>
          <w:rFonts w:eastAsia="ＭＳ 明朝"/>
          <w:lang w:eastAsia="ja-JP"/>
        </w:rPr>
        <w:fldChar w:fldCharType="begin"/>
      </w:r>
      <w:r w:rsidR="00A422E7">
        <w:rPr>
          <w:rFonts w:eastAsia="ＭＳ 明朝"/>
          <w:lang w:eastAsia="ja-JP"/>
        </w:rPr>
        <w:instrText xml:space="preserve"> REF _Ref156321913 \h </w:instrText>
      </w:r>
      <w:r w:rsidR="00A422E7">
        <w:rPr>
          <w:rFonts w:eastAsia="ＭＳ 明朝"/>
          <w:lang w:eastAsia="ja-JP"/>
        </w:rPr>
      </w:r>
      <w:r w:rsidR="00A422E7">
        <w:rPr>
          <w:rFonts w:eastAsia="ＭＳ 明朝"/>
          <w:lang w:eastAsia="ja-JP"/>
        </w:rPr>
        <w:fldChar w:fldCharType="separate"/>
      </w:r>
      <w:r w:rsidR="00BA5EB0">
        <w:t xml:space="preserve">Figure </w:t>
      </w:r>
      <w:r w:rsidR="00BA5EB0">
        <w:rPr>
          <w:noProof/>
        </w:rPr>
        <w:t>4</w:t>
      </w:r>
      <w:r w:rsidR="00A422E7">
        <w:rPr>
          <w:rFonts w:eastAsia="ＭＳ 明朝"/>
          <w:lang w:eastAsia="ja-JP"/>
        </w:rPr>
        <w:fldChar w:fldCharType="end"/>
      </w:r>
      <w:r w:rsidR="00A422E7">
        <w:rPr>
          <w:rFonts w:eastAsia="ＭＳ 明朝" w:hint="eastAsia"/>
          <w:lang w:eastAsia="ja-JP"/>
        </w:rPr>
        <w:t xml:space="preserve"> (b), the antenna aperture </w:t>
      </w:r>
      <w:r w:rsidR="001E2A82" w:rsidRPr="004F42D6">
        <w:t>dimension</w:t>
      </w:r>
      <w:r w:rsidR="001E2A82">
        <w:rPr>
          <w:rFonts w:eastAsia="ＭＳ 明朝" w:hint="eastAsia"/>
          <w:lang w:eastAsia="ja-JP"/>
        </w:rPr>
        <w:t xml:space="preserve"> </w:t>
      </w:r>
      <w:r w:rsidR="00A422E7">
        <w:rPr>
          <w:rFonts w:eastAsia="ＭＳ 明朝" w:hint="eastAsia"/>
          <w:lang w:eastAsia="ja-JP"/>
        </w:rPr>
        <w:t xml:space="preserve">for each element is small </w:t>
      </w:r>
      <w:r w:rsidR="00A312C4">
        <w:rPr>
          <w:rFonts w:eastAsia="ＭＳ 明朝" w:hint="eastAsia"/>
          <w:lang w:eastAsia="ja-JP"/>
        </w:rPr>
        <w:t>as opposed to</w:t>
      </w:r>
      <w:r w:rsidR="00A422E7">
        <w:rPr>
          <w:rFonts w:eastAsia="ＭＳ 明朝" w:hint="eastAsia"/>
          <w:lang w:eastAsia="ja-JP"/>
        </w:rPr>
        <w:t xml:space="preserve"> the range from the antenna</w:t>
      </w:r>
      <w:r w:rsidR="00086BAF">
        <w:rPr>
          <w:rFonts w:eastAsia="ＭＳ 明朝" w:hint="eastAsia"/>
          <w:lang w:eastAsia="ja-JP"/>
        </w:rPr>
        <w:t xml:space="preserve"> element</w:t>
      </w:r>
      <w:r w:rsidR="00A422E7">
        <w:rPr>
          <w:rFonts w:eastAsia="ＭＳ 明朝" w:hint="eastAsia"/>
          <w:lang w:eastAsia="ja-JP"/>
        </w:rPr>
        <w:t xml:space="preserve"> to </w:t>
      </w:r>
      <w:r w:rsidR="00C25C9A">
        <w:rPr>
          <w:rFonts w:eastAsia="ＭＳ 明朝" w:hint="eastAsia"/>
          <w:lang w:eastAsia="ja-JP"/>
        </w:rPr>
        <w:t xml:space="preserve">the </w:t>
      </w:r>
      <w:r w:rsidR="00A422E7">
        <w:rPr>
          <w:rFonts w:eastAsia="ＭＳ 明朝" w:hint="eastAsia"/>
          <w:lang w:eastAsia="ja-JP"/>
        </w:rPr>
        <w:t>focal point</w:t>
      </w:r>
      <w:r w:rsidR="00C25C9A">
        <w:rPr>
          <w:rFonts w:eastAsia="ＭＳ 明朝" w:hint="eastAsia"/>
          <w:lang w:eastAsia="ja-JP"/>
        </w:rPr>
        <w:t>,</w:t>
      </w:r>
      <w:r w:rsidR="00A422E7" w:rsidRPr="00A422E7">
        <w:rPr>
          <w:rFonts w:eastAsia="ＭＳ 明朝" w:hint="eastAsia"/>
          <w:lang w:eastAsia="ja-JP"/>
        </w:rPr>
        <w:t xml:space="preserve"> </w:t>
      </w:r>
      <w:r w:rsidR="00A422E7">
        <w:rPr>
          <w:rFonts w:eastAsia="ＭＳ 明朝" w:hint="eastAsia"/>
          <w:lang w:eastAsia="ja-JP"/>
        </w:rPr>
        <w:t xml:space="preserve">resulting in the far-field phenomena if </w:t>
      </w:r>
      <w:r w:rsidR="00C25C9A">
        <w:rPr>
          <w:rFonts w:eastAsia="ＭＳ 明朝" w:hint="eastAsia"/>
          <w:lang w:eastAsia="ja-JP"/>
        </w:rPr>
        <w:t>assuming no</w:t>
      </w:r>
      <w:r w:rsidR="00A422E7">
        <w:rPr>
          <w:rFonts w:eastAsia="ＭＳ 明朝" w:hint="eastAsia"/>
          <w:lang w:eastAsia="ja-JP"/>
        </w:rPr>
        <w:t xml:space="preserve"> </w:t>
      </w:r>
      <w:r w:rsidR="00A422E7" w:rsidRPr="00A422E7">
        <w:rPr>
          <w:rFonts w:eastAsia="ＭＳ 明朝"/>
          <w:lang w:eastAsia="ja-JP"/>
        </w:rPr>
        <w:t>mutual coupling between the elements</w:t>
      </w:r>
      <w:r w:rsidR="003243FC">
        <w:rPr>
          <w:rFonts w:eastAsia="ＭＳ 明朝" w:hint="eastAsia"/>
          <w:lang w:eastAsia="ja-JP"/>
        </w:rPr>
        <w:t xml:space="preserve"> (refer to the Annex in Section </w:t>
      </w:r>
      <w:r w:rsidR="003243FC">
        <w:rPr>
          <w:rFonts w:eastAsia="ＭＳ 明朝"/>
          <w:lang w:eastAsia="ja-JP"/>
        </w:rPr>
        <w:fldChar w:fldCharType="begin"/>
      </w:r>
      <w:r w:rsidR="003243FC">
        <w:rPr>
          <w:rFonts w:eastAsia="ＭＳ 明朝"/>
          <w:lang w:eastAsia="ja-JP"/>
        </w:rPr>
        <w:instrText xml:space="preserve"> </w:instrText>
      </w:r>
      <w:r w:rsidR="003243FC">
        <w:rPr>
          <w:rFonts w:eastAsia="ＭＳ 明朝" w:hint="eastAsia"/>
          <w:lang w:eastAsia="ja-JP"/>
        </w:rPr>
        <w:instrText>REF _Ref156326580 \n \h</w:instrText>
      </w:r>
      <w:r w:rsidR="003243FC">
        <w:rPr>
          <w:rFonts w:eastAsia="ＭＳ 明朝"/>
          <w:lang w:eastAsia="ja-JP"/>
        </w:rPr>
        <w:instrText xml:space="preserve"> </w:instrText>
      </w:r>
      <w:r w:rsidR="003243FC">
        <w:rPr>
          <w:rFonts w:eastAsia="ＭＳ 明朝"/>
          <w:lang w:eastAsia="ja-JP"/>
        </w:rPr>
      </w:r>
      <w:r w:rsidR="003243FC">
        <w:rPr>
          <w:rFonts w:eastAsia="ＭＳ 明朝"/>
          <w:lang w:eastAsia="ja-JP"/>
        </w:rPr>
        <w:fldChar w:fldCharType="separate"/>
      </w:r>
      <w:r w:rsidR="00BA5EB0">
        <w:rPr>
          <w:rFonts w:eastAsia="ＭＳ 明朝"/>
          <w:lang w:eastAsia="ja-JP"/>
        </w:rPr>
        <w:t>6</w:t>
      </w:r>
      <w:r w:rsidR="003243FC">
        <w:rPr>
          <w:rFonts w:eastAsia="ＭＳ 明朝"/>
          <w:lang w:eastAsia="ja-JP"/>
        </w:rPr>
        <w:fldChar w:fldCharType="end"/>
      </w:r>
      <w:r w:rsidR="003243FC">
        <w:rPr>
          <w:rFonts w:eastAsia="ＭＳ 明朝" w:hint="eastAsia"/>
          <w:lang w:eastAsia="ja-JP"/>
        </w:rPr>
        <w:t>)</w:t>
      </w:r>
      <w:r w:rsidR="00A422E7">
        <w:rPr>
          <w:rFonts w:eastAsia="ＭＳ 明朝" w:hint="eastAsia"/>
          <w:lang w:eastAsia="ja-JP"/>
        </w:rPr>
        <w:t>.</w:t>
      </w:r>
      <w:r w:rsidR="00C25C9A">
        <w:rPr>
          <w:rFonts w:eastAsia="ＭＳ 明朝" w:hint="eastAsia"/>
          <w:lang w:eastAsia="ja-JP"/>
        </w:rPr>
        <w:t xml:space="preserve"> </w:t>
      </w:r>
      <w:r w:rsidR="00C25C9A">
        <w:rPr>
          <w:rFonts w:eastAsia="ＭＳ 明朝"/>
          <w:lang w:eastAsia="ja-JP"/>
        </w:rPr>
        <w:t>H</w:t>
      </w:r>
      <w:r w:rsidR="00C25C9A">
        <w:rPr>
          <w:rFonts w:eastAsia="ＭＳ 明朝" w:hint="eastAsia"/>
          <w:lang w:eastAsia="ja-JP"/>
        </w:rPr>
        <w:t xml:space="preserve">owever, once all the elements work together to form a beam, the </w:t>
      </w:r>
      <w:r w:rsidR="00FE638F">
        <w:rPr>
          <w:rFonts w:eastAsia="ＭＳ 明朝" w:hint="eastAsia"/>
          <w:lang w:eastAsia="ja-JP"/>
        </w:rPr>
        <w:t>interacted</w:t>
      </w:r>
      <w:r w:rsidR="00C25C9A">
        <w:rPr>
          <w:rFonts w:eastAsia="ＭＳ 明朝" w:hint="eastAsia"/>
          <w:lang w:eastAsia="ja-JP"/>
        </w:rPr>
        <w:t xml:space="preserve"> electromagnetic field possibly becomes a near-filed if the antenna aperture of</w:t>
      </w:r>
      <w:r w:rsidR="00C25C9A" w:rsidRPr="00D45FCE">
        <w:rPr>
          <w:rFonts w:eastAsia="ＭＳ 明朝"/>
          <w:lang w:eastAsia="ja-JP"/>
        </w:rPr>
        <w:t xml:space="preserve"> multiple connected</w:t>
      </w:r>
      <w:r w:rsidR="00C25C9A">
        <w:rPr>
          <w:rFonts w:eastAsia="ＭＳ 明朝" w:hint="eastAsia"/>
          <w:lang w:eastAsia="ja-JP"/>
        </w:rPr>
        <w:t xml:space="preserve"> antenna elements is large</w:t>
      </w:r>
      <w:r w:rsidR="00FE638F">
        <w:rPr>
          <w:rFonts w:eastAsia="ＭＳ 明朝" w:hint="eastAsia"/>
          <w:lang w:eastAsia="ja-JP"/>
        </w:rPr>
        <w:t xml:space="preserve"> enough</w:t>
      </w:r>
      <w:r w:rsidR="00C25C9A">
        <w:rPr>
          <w:rFonts w:eastAsia="ＭＳ 明朝" w:hint="eastAsia"/>
          <w:lang w:eastAsia="ja-JP"/>
        </w:rPr>
        <w:t>.</w:t>
      </w:r>
    </w:p>
    <w:p w14:paraId="22D84218" w14:textId="15760BAB" w:rsidR="002B5B86" w:rsidRDefault="002B5B86" w:rsidP="00DA3D6C">
      <w:pPr>
        <w:overflowPunct w:val="0"/>
        <w:rPr>
          <w:rFonts w:eastAsia="ＭＳ 明朝"/>
          <w:iCs/>
          <w:lang w:eastAsia="ja-JP"/>
        </w:rPr>
      </w:pPr>
      <w:r w:rsidRPr="00DA3D6C">
        <w:rPr>
          <w:rFonts w:eastAsiaTheme="minorEastAsia"/>
          <w:noProof/>
        </w:rPr>
        <w:drawing>
          <wp:inline distT="0" distB="0" distL="0" distR="0" wp14:anchorId="6CAA6D6B" wp14:editId="1B2A7AB6">
            <wp:extent cx="5759450" cy="1346200"/>
            <wp:effectExtent l="0" t="0" r="0" b="0"/>
            <wp:docPr id="182965146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1346200"/>
                    </a:xfrm>
                    <a:prstGeom prst="rect">
                      <a:avLst/>
                    </a:prstGeom>
                    <a:noFill/>
                    <a:ln>
                      <a:noFill/>
                    </a:ln>
                  </pic:spPr>
                </pic:pic>
              </a:graphicData>
            </a:graphic>
          </wp:inline>
        </w:drawing>
      </w:r>
    </w:p>
    <w:p w14:paraId="3F1AF21B" w14:textId="6B87D86B" w:rsidR="00A422E7" w:rsidRPr="007579BA" w:rsidRDefault="002B5B86" w:rsidP="007579BA">
      <w:pPr>
        <w:pStyle w:val="a7"/>
        <w:jc w:val="center"/>
        <w:rPr>
          <w:rFonts w:eastAsiaTheme="minorEastAsia"/>
          <w:lang w:eastAsia="zh-CN"/>
        </w:rPr>
      </w:pPr>
      <w:bookmarkStart w:id="25" w:name="_Ref156321913"/>
      <w:r>
        <w:t xml:space="preserve">Figure </w:t>
      </w:r>
      <w:r>
        <w:fldChar w:fldCharType="begin"/>
      </w:r>
      <w:r>
        <w:instrText xml:space="preserve"> SEQ Figure \* ARABIC </w:instrText>
      </w:r>
      <w:r>
        <w:fldChar w:fldCharType="separate"/>
      </w:r>
      <w:r w:rsidR="00BA5EB0">
        <w:rPr>
          <w:noProof/>
        </w:rPr>
        <w:t>4</w:t>
      </w:r>
      <w:r>
        <w:fldChar w:fldCharType="end"/>
      </w:r>
      <w:bookmarkEnd w:id="25"/>
      <w:r>
        <w:t xml:space="preserve">: </w:t>
      </w:r>
      <w:r>
        <w:rPr>
          <w:rFonts w:eastAsia="ＭＳ 明朝"/>
          <w:iCs/>
          <w:szCs w:val="24"/>
          <w:lang w:val="en-US" w:eastAsia="ja-JP"/>
        </w:rPr>
        <w:t xml:space="preserve">Characteristics of continuous aperture antenna and </w:t>
      </w:r>
      <w:r w:rsidRPr="00DA3D6C">
        <w:rPr>
          <w:rFonts w:eastAsia="ＭＳ 明朝"/>
          <w:iCs/>
          <w:szCs w:val="24"/>
          <w:lang w:val="en-US" w:eastAsia="ja-JP"/>
        </w:rPr>
        <w:t>discrete</w:t>
      </w:r>
      <w:r>
        <w:rPr>
          <w:rFonts w:eastAsia="ＭＳ 明朝"/>
          <w:iCs/>
          <w:szCs w:val="24"/>
          <w:lang w:val="en-US" w:eastAsia="ja-JP"/>
        </w:rPr>
        <w:t xml:space="preserve"> array antenna.</w:t>
      </w:r>
    </w:p>
    <w:p w14:paraId="2792630A" w14:textId="6C8E4E63" w:rsidR="00DA3D6C" w:rsidRDefault="00DA3D6C" w:rsidP="003F4D3F">
      <w:pPr>
        <w:pStyle w:val="observation"/>
      </w:pPr>
      <w:bookmarkStart w:id="26" w:name="_Ref163052107"/>
      <w:r w:rsidRPr="00DA3D6C">
        <w:t xml:space="preserve">The continuous aperture antenna </w:t>
      </w:r>
      <w:r w:rsidR="00C25C9A">
        <w:rPr>
          <w:rFonts w:hint="eastAsia"/>
          <w:lang w:eastAsia="ja-JP"/>
        </w:rPr>
        <w:t xml:space="preserve">in </w:t>
      </w:r>
      <w:r w:rsidR="00C25C9A">
        <w:rPr>
          <w:lang w:eastAsia="ja-JP"/>
        </w:rPr>
        <w:fldChar w:fldCharType="begin"/>
      </w:r>
      <w:r w:rsidR="00C25C9A">
        <w:rPr>
          <w:lang w:eastAsia="ja-JP"/>
        </w:rPr>
        <w:instrText xml:space="preserve"> REF _Ref156321913 \h </w:instrText>
      </w:r>
      <w:r w:rsidR="00C25C9A">
        <w:rPr>
          <w:lang w:eastAsia="ja-JP"/>
        </w:rPr>
      </w:r>
      <w:r w:rsidR="00C25C9A">
        <w:rPr>
          <w:lang w:eastAsia="ja-JP"/>
        </w:rPr>
        <w:fldChar w:fldCharType="separate"/>
      </w:r>
      <w:r w:rsidR="00BA5EB0">
        <w:t xml:space="preserve">Figure </w:t>
      </w:r>
      <w:r w:rsidR="00BA5EB0">
        <w:rPr>
          <w:noProof/>
        </w:rPr>
        <w:t>4</w:t>
      </w:r>
      <w:r w:rsidR="00C25C9A">
        <w:rPr>
          <w:lang w:eastAsia="ja-JP"/>
        </w:rPr>
        <w:fldChar w:fldCharType="end"/>
      </w:r>
      <w:r w:rsidRPr="00DA3D6C">
        <w:t xml:space="preserve"> </w:t>
      </w:r>
      <w:r w:rsidR="00C25C9A">
        <w:rPr>
          <w:rFonts w:hint="eastAsia"/>
          <w:lang w:eastAsia="ja-JP"/>
        </w:rPr>
        <w:t>(</w:t>
      </w:r>
      <w:r w:rsidRPr="00DA3D6C">
        <w:t xml:space="preserve">a): the receiver in the focal point observes the radiated </w:t>
      </w:r>
      <w:r w:rsidR="003243FC">
        <w:rPr>
          <w:rFonts w:hint="eastAsia"/>
          <w:lang w:eastAsia="ja-JP"/>
        </w:rPr>
        <w:t>field</w:t>
      </w:r>
      <w:r w:rsidRPr="00DA3D6C">
        <w:t xml:space="preserve"> that behaves as the near-field from the continuous aperture antenna</w:t>
      </w:r>
      <w:r>
        <w:t>.</w:t>
      </w:r>
      <w:bookmarkEnd w:id="26"/>
    </w:p>
    <w:p w14:paraId="4583B5B5" w14:textId="71CD69D2" w:rsidR="00DA3D6C" w:rsidRPr="00D06692" w:rsidRDefault="00DA3D6C" w:rsidP="003F4D3F">
      <w:pPr>
        <w:pStyle w:val="observation"/>
      </w:pPr>
      <w:bookmarkStart w:id="27" w:name="_Ref163052108"/>
      <w:r w:rsidRPr="00DA3D6C">
        <w:t xml:space="preserve">The discrete array antenna </w:t>
      </w:r>
      <w:r w:rsidR="00C25C9A">
        <w:rPr>
          <w:rFonts w:hint="eastAsia"/>
          <w:lang w:eastAsia="ja-JP"/>
        </w:rPr>
        <w:t xml:space="preserve">in </w:t>
      </w:r>
      <w:r w:rsidR="00C25C9A">
        <w:rPr>
          <w:lang w:eastAsia="ja-JP"/>
        </w:rPr>
        <w:fldChar w:fldCharType="begin"/>
      </w:r>
      <w:r w:rsidR="00C25C9A">
        <w:rPr>
          <w:lang w:eastAsia="ja-JP"/>
        </w:rPr>
        <w:instrText xml:space="preserve"> REF _Ref156321913 \h </w:instrText>
      </w:r>
      <w:r w:rsidR="00C25C9A">
        <w:rPr>
          <w:lang w:eastAsia="ja-JP"/>
        </w:rPr>
      </w:r>
      <w:r w:rsidR="00C25C9A">
        <w:rPr>
          <w:lang w:eastAsia="ja-JP"/>
        </w:rPr>
        <w:fldChar w:fldCharType="separate"/>
      </w:r>
      <w:r w:rsidR="00BA5EB0">
        <w:t xml:space="preserve">Figure </w:t>
      </w:r>
      <w:r w:rsidR="00BA5EB0">
        <w:rPr>
          <w:noProof/>
        </w:rPr>
        <w:t>4</w:t>
      </w:r>
      <w:r w:rsidR="00C25C9A">
        <w:rPr>
          <w:lang w:eastAsia="ja-JP"/>
        </w:rPr>
        <w:fldChar w:fldCharType="end"/>
      </w:r>
      <w:r w:rsidR="00C25C9A" w:rsidRPr="00DA3D6C">
        <w:t xml:space="preserve"> </w:t>
      </w:r>
      <w:r w:rsidR="00C25C9A">
        <w:rPr>
          <w:rFonts w:hint="eastAsia"/>
          <w:lang w:eastAsia="ja-JP"/>
        </w:rPr>
        <w:t>(b</w:t>
      </w:r>
      <w:r w:rsidR="00C25C9A" w:rsidRPr="00DA3D6C">
        <w:t>)</w:t>
      </w:r>
      <w:r w:rsidRPr="00DA3D6C">
        <w:t xml:space="preserve">: the receiver in the focal point observes the radiated </w:t>
      </w:r>
      <w:r w:rsidR="003243FC">
        <w:rPr>
          <w:rFonts w:hint="eastAsia"/>
          <w:lang w:eastAsia="ja-JP"/>
        </w:rPr>
        <w:t>field</w:t>
      </w:r>
      <w:r w:rsidRPr="00DA3D6C">
        <w:t xml:space="preserve"> that behaves as the far-field from each array element, while observes the radiated </w:t>
      </w:r>
      <w:r w:rsidR="003243FC">
        <w:rPr>
          <w:rFonts w:hint="eastAsia"/>
          <w:lang w:eastAsia="ja-JP"/>
        </w:rPr>
        <w:t xml:space="preserve">field </w:t>
      </w:r>
      <w:r w:rsidRPr="00DA3D6C">
        <w:t>that behaves as the near-field from overall array antenna</w:t>
      </w:r>
      <w:r>
        <w:t>.</w:t>
      </w:r>
      <w:bookmarkEnd w:id="27"/>
    </w:p>
    <w:p w14:paraId="056822A5" w14:textId="77777777" w:rsidR="00DA3D6C" w:rsidRDefault="00DA3D6C" w:rsidP="003E7030">
      <w:pPr>
        <w:overflowPunct w:val="0"/>
        <w:rPr>
          <w:rFonts w:eastAsiaTheme="minorEastAsia"/>
          <w:lang w:eastAsia="zh-CN"/>
        </w:rPr>
      </w:pPr>
    </w:p>
    <w:p w14:paraId="2C920073" w14:textId="63611D4C" w:rsidR="00DA3D6C" w:rsidRPr="00246392" w:rsidRDefault="00246392" w:rsidP="003E7030">
      <w:pPr>
        <w:overflowPunct w:val="0"/>
        <w:rPr>
          <w:rFonts w:eastAsia="ＭＳ 明朝"/>
          <w:lang w:eastAsia="ja-JP"/>
        </w:rPr>
      </w:pPr>
      <w:r>
        <w:rPr>
          <w:rFonts w:eastAsia="ＭＳ 明朝"/>
          <w:lang w:eastAsia="ja-JP"/>
        </w:rPr>
        <w:t>T</w:t>
      </w:r>
      <w:r>
        <w:rPr>
          <w:rFonts w:eastAsia="ＭＳ 明朝" w:hint="eastAsia"/>
          <w:lang w:eastAsia="ja-JP"/>
        </w:rPr>
        <w:t>he near-field and far-field region</w:t>
      </w:r>
      <w:r w:rsidR="001C7CC8">
        <w:rPr>
          <w:rFonts w:eastAsia="ＭＳ 明朝" w:hint="eastAsia"/>
          <w:lang w:eastAsia="ja-JP"/>
        </w:rPr>
        <w:t>s</w:t>
      </w:r>
      <w:r>
        <w:rPr>
          <w:rFonts w:eastAsia="ＭＳ 明朝" w:hint="eastAsia"/>
          <w:lang w:eastAsia="ja-JP"/>
        </w:rPr>
        <w:t xml:space="preserve"> also can be illustrated with </w:t>
      </w:r>
      <w:r w:rsidR="001C7CC8">
        <w:rPr>
          <w:rFonts w:eastAsia="ＭＳ 明朝" w:hint="eastAsia"/>
          <w:lang w:eastAsia="ja-JP"/>
        </w:rPr>
        <w:t>the</w:t>
      </w:r>
      <w:r w:rsidR="000646F3">
        <w:rPr>
          <w:rFonts w:eastAsia="ＭＳ 明朝" w:hint="eastAsia"/>
          <w:lang w:eastAsia="ja-JP"/>
        </w:rPr>
        <w:t xml:space="preserve"> minimum communication range</w:t>
      </w:r>
      <w:r w:rsidR="001C7CC8">
        <w:rPr>
          <w:rFonts w:eastAsia="ＭＳ 明朝" w:hint="eastAsia"/>
          <w:lang w:eastAsia="ja-JP"/>
        </w:rPr>
        <w:t xml:space="preserve">, </w:t>
      </w:r>
      <w:r w:rsidR="001C7CC8">
        <w:rPr>
          <w:rFonts w:eastAsia="ＭＳ 明朝"/>
          <w:lang w:eastAsia="ja-JP"/>
        </w:rPr>
        <w:t>from the perspectives of each antenna element</w:t>
      </w:r>
      <w:r w:rsidR="00334ADF">
        <w:rPr>
          <w:rFonts w:eastAsia="ＭＳ 明朝" w:hint="eastAsia"/>
          <w:lang w:eastAsia="ja-JP"/>
        </w:rPr>
        <w:t xml:space="preserve"> with the antenna aperture</w:t>
      </w:r>
      <w:r w:rsidR="001E2A82">
        <w:rPr>
          <w:rFonts w:eastAsia="ＭＳ 明朝" w:hint="eastAsia"/>
          <w:lang w:eastAsia="ja-JP"/>
        </w:rPr>
        <w:t xml:space="preserve"> </w:t>
      </w:r>
      <w:r w:rsidR="00334ADF">
        <w:rPr>
          <w:rFonts w:eastAsia="ＭＳ 明朝" w:hint="eastAsia"/>
          <w:lang w:eastAsia="ja-JP"/>
        </w:rPr>
        <w:t xml:space="preserve">of </w:t>
      </w:r>
      <m:oMath>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e</m:t>
            </m:r>
          </m:sub>
        </m:sSub>
      </m:oMath>
      <w:r w:rsidR="001C7CC8">
        <w:rPr>
          <w:rFonts w:eastAsia="ＭＳ 明朝"/>
          <w:lang w:eastAsia="ja-JP"/>
        </w:rPr>
        <w:t xml:space="preserve"> as well as the perspective of each array antenn</w:t>
      </w:r>
      <w:r w:rsidR="00334ADF">
        <w:rPr>
          <w:rFonts w:eastAsia="ＭＳ 明朝" w:hint="eastAsia"/>
          <w:lang w:eastAsia="ja-JP"/>
        </w:rPr>
        <w:t>a</w:t>
      </w:r>
      <w:r w:rsidR="001C7CC8">
        <w:rPr>
          <w:rFonts w:eastAsia="ＭＳ 明朝"/>
          <w:lang w:eastAsia="ja-JP"/>
        </w:rPr>
        <w:t xml:space="preserve"> containing multiple antenna elements</w:t>
      </w:r>
      <w:r w:rsidR="00334ADF">
        <w:rPr>
          <w:rFonts w:eastAsia="ＭＳ 明朝" w:hint="eastAsia"/>
          <w:lang w:eastAsia="ja-JP"/>
        </w:rPr>
        <w:t xml:space="preserve"> with the antenna aperture of </w:t>
      </w:r>
      <m:oMath>
        <m:r>
          <w:rPr>
            <w:rFonts w:ascii="Cambria Math" w:eastAsia="ＭＳ 明朝" w:hAnsi="Cambria Math"/>
            <w:lang w:eastAsia="ja-JP"/>
          </w:rPr>
          <m:t>D</m:t>
        </m:r>
      </m:oMath>
      <w:r w:rsidR="001C7CC8">
        <w:rPr>
          <w:rFonts w:eastAsia="ＭＳ 明朝" w:hint="eastAsia"/>
          <w:lang w:eastAsia="ja-JP"/>
        </w:rPr>
        <w:t xml:space="preserve">, as depicted in </w:t>
      </w:r>
      <w:r w:rsidR="001C7CC8">
        <w:rPr>
          <w:rFonts w:eastAsia="ＭＳ 明朝"/>
          <w:lang w:eastAsia="ja-JP"/>
        </w:rPr>
        <w:fldChar w:fldCharType="begin"/>
      </w:r>
      <w:r w:rsidR="001C7CC8">
        <w:rPr>
          <w:rFonts w:eastAsia="ＭＳ 明朝"/>
          <w:lang w:eastAsia="ja-JP"/>
        </w:rPr>
        <w:instrText xml:space="preserve"> </w:instrText>
      </w:r>
      <w:r w:rsidR="001C7CC8">
        <w:rPr>
          <w:rFonts w:eastAsia="ＭＳ 明朝" w:hint="eastAsia"/>
          <w:lang w:eastAsia="ja-JP"/>
        </w:rPr>
        <w:instrText>REF _Ref156323535 \h</w:instrText>
      </w:r>
      <w:r w:rsidR="001C7CC8">
        <w:rPr>
          <w:rFonts w:eastAsia="ＭＳ 明朝"/>
          <w:lang w:eastAsia="ja-JP"/>
        </w:rPr>
        <w:instrText xml:space="preserve"> </w:instrText>
      </w:r>
      <w:r w:rsidR="001C7CC8">
        <w:rPr>
          <w:rFonts w:eastAsia="ＭＳ 明朝"/>
          <w:lang w:eastAsia="ja-JP"/>
        </w:rPr>
      </w:r>
      <w:r w:rsidR="001C7CC8">
        <w:rPr>
          <w:rFonts w:eastAsia="ＭＳ 明朝"/>
          <w:lang w:eastAsia="ja-JP"/>
        </w:rPr>
        <w:fldChar w:fldCharType="separate"/>
      </w:r>
      <w:r w:rsidR="00BA5EB0">
        <w:t xml:space="preserve">Figure </w:t>
      </w:r>
      <w:r w:rsidR="00BA5EB0">
        <w:rPr>
          <w:noProof/>
        </w:rPr>
        <w:t>5</w:t>
      </w:r>
      <w:r w:rsidR="001C7CC8">
        <w:rPr>
          <w:rFonts w:eastAsia="ＭＳ 明朝"/>
          <w:lang w:eastAsia="ja-JP"/>
        </w:rPr>
        <w:fldChar w:fldCharType="end"/>
      </w:r>
      <w:r w:rsidR="001C7CC8">
        <w:rPr>
          <w:rFonts w:eastAsia="ＭＳ 明朝" w:hint="eastAsia"/>
          <w:lang w:eastAsia="ja-JP"/>
        </w:rPr>
        <w:t xml:space="preserve">, </w:t>
      </w:r>
      <w:r w:rsidR="00334ADF">
        <w:rPr>
          <w:rFonts w:eastAsia="ＭＳ 明朝" w:hint="eastAsia"/>
          <w:lang w:eastAsia="ja-JP"/>
        </w:rPr>
        <w:t xml:space="preserve">where </w:t>
      </w:r>
      <m:oMath>
        <m:r>
          <w:rPr>
            <w:rFonts w:ascii="Cambria Math" w:eastAsia="ＭＳ 明朝" w:hAnsi="Cambria Math"/>
            <w:lang w:eastAsia="ja-JP"/>
          </w:rPr>
          <m:t>D≫</m:t>
        </m:r>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e</m:t>
            </m:r>
          </m:sub>
        </m:sSub>
      </m:oMath>
      <w:r w:rsidR="00D90857">
        <w:rPr>
          <w:rFonts w:eastAsia="ＭＳ 明朝" w:hint="eastAsia"/>
          <w:lang w:eastAsia="ja-JP"/>
        </w:rPr>
        <w:t xml:space="preserve"> and</w:t>
      </w:r>
      <w:r w:rsidR="00334ADF">
        <w:rPr>
          <w:rFonts w:eastAsia="ＭＳ 明朝" w:hint="eastAsia"/>
          <w:lang w:eastAsia="ja-JP"/>
        </w:rPr>
        <w:t xml:space="preserve"> two</w:t>
      </w:r>
      <w:r w:rsidR="001C7CC8">
        <w:rPr>
          <w:rFonts w:eastAsia="ＭＳ 明朝" w:hint="eastAsia"/>
          <w:lang w:eastAsia="ja-JP"/>
        </w:rPr>
        <w:t xml:space="preserve"> near-fields are defined for </w:t>
      </w:r>
      <w:r w:rsidR="00334ADF">
        <w:rPr>
          <w:rFonts w:eastAsia="ＭＳ 明朝" w:hint="eastAsia"/>
          <w:lang w:eastAsia="ja-JP"/>
        </w:rPr>
        <w:t xml:space="preserve">the antenna element and the array antenna, respectively. It </w:t>
      </w:r>
      <w:r w:rsidR="00334ADF">
        <w:rPr>
          <w:rFonts w:eastAsia="ＭＳ 明朝"/>
          <w:lang w:eastAsia="ja-JP"/>
        </w:rPr>
        <w:t>implies</w:t>
      </w:r>
      <w:r w:rsidR="00334ADF">
        <w:rPr>
          <w:rFonts w:eastAsia="ＭＳ 明朝" w:hint="eastAsia"/>
          <w:lang w:eastAsia="ja-JP"/>
        </w:rPr>
        <w:t xml:space="preserve"> that for channel modeling, the minimum communication range should not be smaller than </w:t>
      </w:r>
      <m:oMath>
        <m:r>
          <w:rPr>
            <w:rFonts w:ascii="Cambria Math" w:eastAsia="ＭＳ 明朝" w:hAnsi="Cambria Math"/>
            <w:lang w:eastAsia="ja-JP"/>
          </w:rPr>
          <m:t>2</m:t>
        </m:r>
        <m:sSubSup>
          <m:sSubSupPr>
            <m:ctrlPr>
              <w:rPr>
                <w:rFonts w:ascii="Cambria Math" w:eastAsia="ＭＳ 明朝" w:hAnsi="Cambria Math"/>
                <w:i/>
                <w:iCs/>
                <w:lang w:eastAsia="ja-JP"/>
              </w:rPr>
            </m:ctrlPr>
          </m:sSubSupPr>
          <m:e>
            <m:r>
              <w:rPr>
                <w:rFonts w:ascii="Cambria Math" w:eastAsia="ＭＳ 明朝" w:hAnsi="Cambria Math"/>
                <w:lang w:eastAsia="ja-JP"/>
              </w:rPr>
              <m:t>D</m:t>
            </m:r>
          </m:e>
          <m:sub>
            <m:r>
              <w:rPr>
                <w:rFonts w:ascii="Cambria Math" w:eastAsia="ＭＳ 明朝" w:hAnsi="Cambria Math"/>
                <w:lang w:eastAsia="ja-JP"/>
              </w:rPr>
              <m:t>e</m:t>
            </m:r>
          </m:sub>
          <m:sup>
            <m:r>
              <w:rPr>
                <w:rFonts w:ascii="Cambria Math" w:eastAsia="ＭＳ 明朝" w:hAnsi="Cambria Math"/>
                <w:lang w:eastAsia="ja-JP"/>
              </w:rPr>
              <m:t>2</m:t>
            </m:r>
          </m:sup>
        </m:sSubSup>
        <m:r>
          <w:rPr>
            <w:rFonts w:ascii="Cambria Math" w:eastAsia="ＭＳ 明朝"/>
            <w:lang w:eastAsia="ja-JP"/>
          </w:rPr>
          <m:t>/λ</m:t>
        </m:r>
      </m:oMath>
      <w:r w:rsidR="00334ADF">
        <w:rPr>
          <w:rFonts w:eastAsia="ＭＳ 明朝" w:hint="eastAsia"/>
          <w:iCs/>
          <w:lang w:eastAsia="ja-JP"/>
        </w:rPr>
        <w:t xml:space="preserve">, or </w:t>
      </w:r>
      <m:oMath>
        <m:r>
          <w:rPr>
            <w:rFonts w:ascii="Cambria Math" w:eastAsia="ＭＳ 明朝" w:hAnsi="Cambria Math"/>
            <w:lang w:eastAsia="ja-JP"/>
          </w:rPr>
          <m:t>2</m:t>
        </m:r>
        <m:sSubSup>
          <m:sSubSupPr>
            <m:ctrlPr>
              <w:rPr>
                <w:rFonts w:ascii="Cambria Math" w:eastAsia="ＭＳ 明朝" w:hAnsi="Cambria Math"/>
                <w:i/>
                <w:iCs/>
                <w:lang w:eastAsia="ja-JP"/>
              </w:rPr>
            </m:ctrlPr>
          </m:sSubSupPr>
          <m:e>
            <m:r>
              <w:rPr>
                <w:rFonts w:ascii="Cambria Math" w:eastAsia="ＭＳ 明朝" w:hAnsi="Cambria Math"/>
                <w:lang w:eastAsia="ja-JP"/>
              </w:rPr>
              <m:t>D</m:t>
            </m:r>
          </m:e>
          <m:sub>
            <m:r>
              <w:rPr>
                <w:rFonts w:ascii="Cambria Math" w:eastAsia="ＭＳ 明朝" w:hAnsi="Cambria Math"/>
                <w:lang w:eastAsia="ja-JP"/>
              </w:rPr>
              <m:t>e</m:t>
            </m:r>
          </m:sub>
          <m:sup>
            <m:r>
              <w:rPr>
                <w:rFonts w:ascii="Cambria Math" w:eastAsia="ＭＳ 明朝" w:hAnsi="Cambria Math"/>
                <w:lang w:eastAsia="ja-JP"/>
              </w:rPr>
              <m:t>2</m:t>
            </m:r>
          </m:sup>
        </m:sSubSup>
        <m:r>
          <w:rPr>
            <w:rFonts w:ascii="Cambria Math" w:eastAsia="ＭＳ 明朝"/>
            <w:lang w:eastAsia="ja-JP"/>
          </w:rPr>
          <m:t>/5λ</m:t>
        </m:r>
      </m:oMath>
      <w:r w:rsidR="00334ADF">
        <w:rPr>
          <w:rFonts w:eastAsia="ＭＳ 明朝" w:hint="eastAsia"/>
          <w:iCs/>
          <w:lang w:eastAsia="ja-JP"/>
        </w:rPr>
        <w:t xml:space="preserve"> if considering the </w:t>
      </w:r>
      <w:r w:rsidR="00FA47E5">
        <w:rPr>
          <w:rFonts w:eastAsia="ＭＳ 明朝" w:hint="eastAsia"/>
          <w:iCs/>
          <w:lang w:eastAsia="ja-JP"/>
        </w:rPr>
        <w:t xml:space="preserve">region </w:t>
      </w:r>
      <w:r w:rsidR="00334ADF">
        <w:rPr>
          <w:rFonts w:eastAsia="ＭＳ 明朝" w:hint="eastAsia"/>
          <w:iCs/>
          <w:lang w:eastAsia="ja-JP"/>
        </w:rPr>
        <w:t>scaling factor</w:t>
      </w:r>
      <w:r w:rsidR="00FA47E5">
        <w:rPr>
          <w:rFonts w:eastAsia="ＭＳ 明朝" w:hint="eastAsia"/>
          <w:iCs/>
          <w:lang w:eastAsia="ja-JP"/>
        </w:rPr>
        <w:t xml:space="preserve"> of 1/5, inferred in Section </w:t>
      </w:r>
      <w:r w:rsidR="00FA47E5">
        <w:rPr>
          <w:rFonts w:eastAsia="ＭＳ 明朝"/>
          <w:iCs/>
          <w:lang w:eastAsia="ja-JP"/>
        </w:rPr>
        <w:fldChar w:fldCharType="begin"/>
      </w:r>
      <w:r w:rsidR="00FA47E5">
        <w:rPr>
          <w:rFonts w:eastAsia="ＭＳ 明朝"/>
          <w:iCs/>
          <w:lang w:eastAsia="ja-JP"/>
        </w:rPr>
        <w:instrText xml:space="preserve"> </w:instrText>
      </w:r>
      <w:r w:rsidR="00FA47E5">
        <w:rPr>
          <w:rFonts w:eastAsia="ＭＳ 明朝" w:hint="eastAsia"/>
          <w:iCs/>
          <w:lang w:eastAsia="ja-JP"/>
        </w:rPr>
        <w:instrText>REF _Ref161322898 \n \h</w:instrText>
      </w:r>
      <w:r w:rsidR="00FA47E5">
        <w:rPr>
          <w:rFonts w:eastAsia="ＭＳ 明朝"/>
          <w:iCs/>
          <w:lang w:eastAsia="ja-JP"/>
        </w:rPr>
        <w:instrText xml:space="preserve"> </w:instrText>
      </w:r>
      <w:r w:rsidR="00FA47E5">
        <w:rPr>
          <w:rFonts w:eastAsia="ＭＳ 明朝"/>
          <w:iCs/>
          <w:lang w:eastAsia="ja-JP"/>
        </w:rPr>
      </w:r>
      <w:r w:rsidR="00FA47E5">
        <w:rPr>
          <w:rFonts w:eastAsia="ＭＳ 明朝"/>
          <w:iCs/>
          <w:lang w:eastAsia="ja-JP"/>
        </w:rPr>
        <w:fldChar w:fldCharType="separate"/>
      </w:r>
      <w:r w:rsidR="00BA5EB0">
        <w:rPr>
          <w:rFonts w:eastAsia="ＭＳ 明朝"/>
          <w:iCs/>
          <w:lang w:eastAsia="ja-JP"/>
        </w:rPr>
        <w:t>3.2</w:t>
      </w:r>
      <w:r w:rsidR="00FA47E5">
        <w:rPr>
          <w:rFonts w:eastAsia="ＭＳ 明朝"/>
          <w:iCs/>
          <w:lang w:eastAsia="ja-JP"/>
        </w:rPr>
        <w:fldChar w:fldCharType="end"/>
      </w:r>
      <w:r w:rsidR="00FA47E5">
        <w:rPr>
          <w:rFonts w:eastAsia="ＭＳ 明朝" w:hint="eastAsia"/>
          <w:iCs/>
          <w:lang w:eastAsia="ja-JP"/>
        </w:rPr>
        <w:t>.</w:t>
      </w:r>
    </w:p>
    <w:p w14:paraId="2FFE17AF" w14:textId="5BAD5D51" w:rsidR="00DA3D6C" w:rsidRPr="001C7CC8" w:rsidRDefault="00FF4E36" w:rsidP="003E7030">
      <w:pPr>
        <w:overflowPunct w:val="0"/>
        <w:rPr>
          <w:rFonts w:eastAsiaTheme="minorEastAsia"/>
          <w:lang w:eastAsia="zh-CN"/>
        </w:rPr>
      </w:pPr>
      <w:r w:rsidRPr="00FF4E36">
        <w:rPr>
          <w:rFonts w:eastAsiaTheme="minorEastAsia"/>
          <w:noProof/>
        </w:rPr>
        <w:drawing>
          <wp:inline distT="0" distB="0" distL="0" distR="0" wp14:anchorId="4D5BDCBD" wp14:editId="09F58F2D">
            <wp:extent cx="5759450" cy="1798955"/>
            <wp:effectExtent l="0" t="0" r="0" b="0"/>
            <wp:docPr id="167372755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1798955"/>
                    </a:xfrm>
                    <a:prstGeom prst="rect">
                      <a:avLst/>
                    </a:prstGeom>
                    <a:noFill/>
                    <a:ln>
                      <a:noFill/>
                    </a:ln>
                  </pic:spPr>
                </pic:pic>
              </a:graphicData>
            </a:graphic>
          </wp:inline>
        </w:drawing>
      </w:r>
    </w:p>
    <w:p w14:paraId="51A67A43" w14:textId="26E139A3" w:rsidR="001C7CC8" w:rsidRDefault="001C7CC8" w:rsidP="001C7CC8">
      <w:pPr>
        <w:pStyle w:val="a7"/>
        <w:jc w:val="center"/>
        <w:rPr>
          <w:rFonts w:eastAsiaTheme="minorEastAsia"/>
          <w:lang w:eastAsia="zh-CN"/>
        </w:rPr>
      </w:pPr>
      <w:bookmarkStart w:id="28" w:name="_Ref156323535"/>
      <w:r>
        <w:t xml:space="preserve">Figure </w:t>
      </w:r>
      <w:r>
        <w:fldChar w:fldCharType="begin"/>
      </w:r>
      <w:r>
        <w:instrText xml:space="preserve"> SEQ Figure \* ARABIC </w:instrText>
      </w:r>
      <w:r>
        <w:fldChar w:fldCharType="separate"/>
      </w:r>
      <w:r w:rsidR="00BA5EB0">
        <w:rPr>
          <w:noProof/>
        </w:rPr>
        <w:t>5</w:t>
      </w:r>
      <w:r>
        <w:fldChar w:fldCharType="end"/>
      </w:r>
      <w:bookmarkEnd w:id="28"/>
      <w:r>
        <w:t xml:space="preserve">: </w:t>
      </w:r>
      <w:r>
        <w:rPr>
          <w:rFonts w:eastAsia="ＭＳ 明朝"/>
          <w:iCs/>
          <w:szCs w:val="24"/>
          <w:lang w:val="en-US" w:eastAsia="ja-JP"/>
        </w:rPr>
        <w:t xml:space="preserve">Determination of field region </w:t>
      </w:r>
      <w:r>
        <w:rPr>
          <w:rFonts w:eastAsia="ＭＳ 明朝" w:hint="eastAsia"/>
          <w:iCs/>
          <w:szCs w:val="24"/>
          <w:lang w:val="en-US" w:eastAsia="ja-JP"/>
        </w:rPr>
        <w:t>from the perspectives of</w:t>
      </w:r>
      <w:r>
        <w:rPr>
          <w:rFonts w:eastAsia="ＭＳ 明朝"/>
          <w:iCs/>
          <w:szCs w:val="24"/>
          <w:lang w:val="en-US" w:eastAsia="ja-JP"/>
        </w:rPr>
        <w:t xml:space="preserve"> antenna element and array antenna.</w:t>
      </w:r>
    </w:p>
    <w:p w14:paraId="57F48011" w14:textId="77777777" w:rsidR="004F42D6" w:rsidRPr="001E2A82" w:rsidRDefault="004F42D6" w:rsidP="003E7030">
      <w:pPr>
        <w:overflowPunct w:val="0"/>
        <w:rPr>
          <w:rFonts w:eastAsia="ＭＳ 明朝"/>
          <w:lang w:val="en-GB" w:eastAsia="ja-JP"/>
        </w:rPr>
      </w:pPr>
    </w:p>
    <w:p w14:paraId="7FB4CC0F" w14:textId="0600319C" w:rsidR="0016783E" w:rsidRPr="00BA7043" w:rsidRDefault="001E2A82" w:rsidP="00BA7043">
      <w:pPr>
        <w:pStyle w:val="observation"/>
      </w:pPr>
      <w:bookmarkStart w:id="29" w:name="_Ref163052110"/>
      <w:r>
        <w:rPr>
          <w:rFonts w:hint="eastAsia"/>
          <w:lang w:val="en-GB" w:eastAsia="ja-JP"/>
        </w:rPr>
        <w:t>F</w:t>
      </w:r>
      <w:r>
        <w:rPr>
          <w:rFonts w:hint="eastAsia"/>
          <w:lang w:eastAsia="ja-JP"/>
        </w:rPr>
        <w:t xml:space="preserve">or channel modeling, in reality, the minimum communication range </w:t>
      </w:r>
      <w:r w:rsidR="00BA7043">
        <w:rPr>
          <w:rFonts w:hint="eastAsia"/>
          <w:lang w:eastAsia="ja-JP"/>
        </w:rPr>
        <w:t>is larger</w:t>
      </w:r>
      <w:r>
        <w:rPr>
          <w:rFonts w:hint="eastAsia"/>
          <w:lang w:eastAsia="ja-JP"/>
        </w:rPr>
        <w:t xml:space="preserve"> th</w:t>
      </w:r>
      <w:r w:rsidRPr="001E2A82">
        <w:rPr>
          <w:rFonts w:hint="eastAsia"/>
          <w:lang w:eastAsia="ja-JP"/>
        </w:rPr>
        <w:t xml:space="preserve">an </w:t>
      </w:r>
      <m:oMath>
        <m:r>
          <m:rPr>
            <m:sty m:val="bi"/>
          </m:rPr>
          <w:rPr>
            <w:rFonts w:ascii="Cambria Math" w:hAnsi="Cambria Math"/>
            <w:lang w:eastAsia="ja-JP"/>
          </w:rPr>
          <m:t>2</m:t>
        </m:r>
        <m:sSubSup>
          <m:sSubSupPr>
            <m:ctrlPr>
              <w:rPr>
                <w:rFonts w:ascii="Cambria Math" w:hAnsi="Cambria Math"/>
                <w:i/>
                <w:iCs/>
                <w:lang w:eastAsia="ja-JP"/>
              </w:rPr>
            </m:ctrlPr>
          </m:sSubSupPr>
          <m:e>
            <m:r>
              <m:rPr>
                <m:sty m:val="bi"/>
              </m:rPr>
              <w:rPr>
                <w:rFonts w:ascii="Cambria Math" w:hAnsi="Cambria Math"/>
                <w:lang w:eastAsia="ja-JP"/>
              </w:rPr>
              <m:t>D</m:t>
            </m:r>
          </m:e>
          <m:sub>
            <m:r>
              <m:rPr>
                <m:sty m:val="bi"/>
              </m:rPr>
              <w:rPr>
                <w:rFonts w:ascii="Cambria Math" w:hAnsi="Cambria Math"/>
                <w:lang w:eastAsia="ja-JP"/>
              </w:rPr>
              <m:t>e</m:t>
            </m:r>
          </m:sub>
          <m:sup>
            <m:r>
              <m:rPr>
                <m:sty m:val="bi"/>
              </m:rPr>
              <w:rPr>
                <w:rFonts w:ascii="Cambria Math" w:hAnsi="Cambria Math"/>
                <w:lang w:eastAsia="ja-JP"/>
              </w:rPr>
              <m:t>2</m:t>
            </m:r>
          </m:sup>
        </m:sSubSup>
        <m:r>
          <m:rPr>
            <m:sty m:val="bi"/>
          </m:rPr>
          <w:rPr>
            <w:rFonts w:ascii="Cambria Math"/>
            <w:lang w:eastAsia="ja-JP"/>
          </w:rPr>
          <m:t>/λ</m:t>
        </m:r>
      </m:oMath>
      <w:r w:rsidRPr="001E2A82">
        <w:rPr>
          <w:rFonts w:hint="eastAsia"/>
          <w:iCs/>
          <w:lang w:eastAsia="ja-JP"/>
        </w:rPr>
        <w:t xml:space="preserve">, or </w:t>
      </w:r>
      <m:oMath>
        <m:r>
          <m:rPr>
            <m:sty m:val="bi"/>
          </m:rPr>
          <w:rPr>
            <w:rFonts w:ascii="Cambria Math" w:hAnsi="Cambria Math"/>
            <w:lang w:eastAsia="ja-JP"/>
          </w:rPr>
          <m:t>2</m:t>
        </m:r>
        <m:sSubSup>
          <m:sSubSupPr>
            <m:ctrlPr>
              <w:rPr>
                <w:rFonts w:ascii="Cambria Math" w:hAnsi="Cambria Math"/>
                <w:i/>
                <w:iCs/>
                <w:lang w:eastAsia="ja-JP"/>
              </w:rPr>
            </m:ctrlPr>
          </m:sSubSupPr>
          <m:e>
            <m:r>
              <m:rPr>
                <m:sty m:val="bi"/>
              </m:rPr>
              <w:rPr>
                <w:rFonts w:ascii="Cambria Math" w:hAnsi="Cambria Math"/>
                <w:lang w:eastAsia="ja-JP"/>
              </w:rPr>
              <m:t>D</m:t>
            </m:r>
          </m:e>
          <m:sub>
            <m:r>
              <m:rPr>
                <m:sty m:val="bi"/>
              </m:rPr>
              <w:rPr>
                <w:rFonts w:ascii="Cambria Math" w:hAnsi="Cambria Math"/>
                <w:lang w:eastAsia="ja-JP"/>
              </w:rPr>
              <m:t>e</m:t>
            </m:r>
          </m:sub>
          <m:sup>
            <m:r>
              <m:rPr>
                <m:sty m:val="bi"/>
              </m:rPr>
              <w:rPr>
                <w:rFonts w:ascii="Cambria Math" w:hAnsi="Cambria Math"/>
                <w:lang w:eastAsia="ja-JP"/>
              </w:rPr>
              <m:t>2</m:t>
            </m:r>
          </m:sup>
        </m:sSubSup>
        <m:r>
          <m:rPr>
            <m:sty m:val="bi"/>
          </m:rPr>
          <w:rPr>
            <w:rFonts w:ascii="Cambria Math"/>
            <w:lang w:eastAsia="ja-JP"/>
          </w:rPr>
          <m:t>/5</m:t>
        </m:r>
        <m:r>
          <m:rPr>
            <m:sty m:val="bi"/>
          </m:rPr>
          <w:rPr>
            <w:rFonts w:ascii="Cambria Math"/>
            <w:lang w:eastAsia="ja-JP"/>
          </w:rPr>
          <m:t>λ</m:t>
        </m:r>
      </m:oMath>
      <w:r w:rsidRPr="001E2A82">
        <w:rPr>
          <w:rFonts w:hint="eastAsia"/>
          <w:iCs/>
          <w:lang w:eastAsia="ja-JP"/>
        </w:rPr>
        <w:t xml:space="preserve"> if conside</w:t>
      </w:r>
      <w:r>
        <w:rPr>
          <w:rFonts w:hint="eastAsia"/>
          <w:iCs/>
          <w:lang w:eastAsia="ja-JP"/>
        </w:rPr>
        <w:t>ring the region scaling factor of 1/5.</w:t>
      </w:r>
      <w:bookmarkEnd w:id="29"/>
    </w:p>
    <w:p w14:paraId="0AC097FB" w14:textId="522F2A8A" w:rsidR="004F42D6" w:rsidRPr="009D59DD" w:rsidRDefault="004F42D6" w:rsidP="004F42D6">
      <w:pPr>
        <w:pStyle w:val="proposal"/>
        <w:spacing w:before="120" w:after="120"/>
        <w:ind w:left="1134" w:hanging="1134"/>
      </w:pPr>
      <w:bookmarkStart w:id="30" w:name="_Ref163052165"/>
      <w:r w:rsidRPr="004F42D6">
        <w:t xml:space="preserve">RAN1 considers, the radiated </w:t>
      </w:r>
      <w:r w:rsidR="00BA7043">
        <w:rPr>
          <w:rFonts w:eastAsia="ＭＳ 明朝" w:hint="eastAsia"/>
          <w:lang w:eastAsia="ja-JP"/>
        </w:rPr>
        <w:t>field</w:t>
      </w:r>
      <w:r w:rsidRPr="004F42D6">
        <w:t xml:space="preserve"> received in an observation point </w:t>
      </w:r>
      <w:r w:rsidR="006563B5">
        <w:rPr>
          <w:rFonts w:eastAsia="ＭＳ 明朝" w:hint="eastAsia"/>
          <w:lang w:eastAsia="ja-JP"/>
        </w:rPr>
        <w:t xml:space="preserve">always </w:t>
      </w:r>
      <w:r w:rsidRPr="004F42D6">
        <w:t xml:space="preserve">behaves as the far-field from </w:t>
      </w:r>
      <w:r w:rsidR="00BA7043">
        <w:rPr>
          <w:rFonts w:eastAsia="ＭＳ 明朝" w:hint="eastAsia"/>
          <w:lang w:eastAsia="ja-JP"/>
        </w:rPr>
        <w:t xml:space="preserve">the perspective </w:t>
      </w:r>
      <w:r w:rsidR="006563B5">
        <w:rPr>
          <w:rFonts w:eastAsia="ＭＳ 明朝" w:hint="eastAsia"/>
          <w:lang w:eastAsia="ja-JP"/>
        </w:rPr>
        <w:t xml:space="preserve">of </w:t>
      </w:r>
      <w:r w:rsidRPr="004F42D6">
        <w:t xml:space="preserve">each element, while the radiated </w:t>
      </w:r>
      <w:r w:rsidR="00BA7043">
        <w:rPr>
          <w:rFonts w:eastAsia="ＭＳ 明朝" w:hint="eastAsia"/>
          <w:lang w:eastAsia="ja-JP"/>
        </w:rPr>
        <w:t>field</w:t>
      </w:r>
      <w:r w:rsidRPr="004F42D6">
        <w:t xml:space="preserve"> behaves as </w:t>
      </w:r>
      <w:r w:rsidR="00BA7043">
        <w:rPr>
          <w:rFonts w:eastAsia="ＭＳ 明朝" w:hint="eastAsia"/>
          <w:lang w:eastAsia="ja-JP"/>
        </w:rPr>
        <w:t xml:space="preserve">either </w:t>
      </w:r>
      <w:r w:rsidRPr="004F42D6">
        <w:t xml:space="preserve">the near-field or </w:t>
      </w:r>
      <w:r w:rsidR="00BA7043">
        <w:rPr>
          <w:rFonts w:eastAsia="ＭＳ 明朝" w:hint="eastAsia"/>
          <w:lang w:eastAsia="ja-JP"/>
        </w:rPr>
        <w:t xml:space="preserve">the </w:t>
      </w:r>
      <w:r w:rsidRPr="004F42D6">
        <w:t xml:space="preserve">far-field from the </w:t>
      </w:r>
      <w:r w:rsidR="00BA7043">
        <w:rPr>
          <w:rFonts w:eastAsia="ＭＳ 明朝" w:hint="eastAsia"/>
          <w:lang w:eastAsia="ja-JP"/>
        </w:rPr>
        <w:t xml:space="preserve">perspective of overall </w:t>
      </w:r>
      <w:r w:rsidRPr="004F42D6">
        <w:t>array antenna.</w:t>
      </w:r>
      <w:bookmarkEnd w:id="30"/>
    </w:p>
    <w:p w14:paraId="26DFC35A" w14:textId="77777777" w:rsidR="004F42D6" w:rsidRDefault="004F42D6" w:rsidP="003E7030">
      <w:pPr>
        <w:overflowPunct w:val="0"/>
        <w:rPr>
          <w:rFonts w:eastAsia="ＭＳ 明朝"/>
          <w:lang w:eastAsia="ja-JP"/>
        </w:rPr>
      </w:pPr>
    </w:p>
    <w:p w14:paraId="40F5AF74" w14:textId="1F04576C" w:rsidR="00AB18B9" w:rsidRPr="00AB18B9" w:rsidRDefault="00AB18B9" w:rsidP="00AB18B9">
      <w:pPr>
        <w:pStyle w:val="title2"/>
      </w:pPr>
      <w:bookmarkStart w:id="31" w:name="_Ref162774685"/>
      <w:r>
        <w:rPr>
          <w:rFonts w:eastAsia="ＭＳ 明朝" w:hint="eastAsia"/>
          <w:lang w:eastAsia="ja-JP"/>
        </w:rPr>
        <w:t>Definition of Channel Link</w:t>
      </w:r>
      <w:bookmarkEnd w:id="31"/>
    </w:p>
    <w:p w14:paraId="3C96CF2B" w14:textId="18169436" w:rsidR="00FF4E36" w:rsidRDefault="00AB18B9" w:rsidP="003E7A50">
      <w:pPr>
        <w:overflowPunct w:val="0"/>
        <w:rPr>
          <w:rFonts w:eastAsia="ＭＳ 明朝"/>
          <w:lang w:eastAsia="ja-JP"/>
        </w:rPr>
      </w:pPr>
      <w:r>
        <w:rPr>
          <w:rFonts w:eastAsia="ＭＳ 明朝" w:hint="eastAsia"/>
          <w:lang w:val="en-GB" w:eastAsia="ja-JP"/>
        </w:rPr>
        <w:t>The main task for</w:t>
      </w:r>
      <w:r w:rsidR="000011CD">
        <w:rPr>
          <w:rFonts w:eastAsia="ＭＳ 明朝" w:hint="eastAsia"/>
          <w:lang w:val="en-GB" w:eastAsia="ja-JP"/>
        </w:rPr>
        <w:t xml:space="preserve"> channel </w:t>
      </w:r>
      <w:r w:rsidR="000011CD">
        <w:rPr>
          <w:rFonts w:eastAsia="ＭＳ 明朝"/>
          <w:lang w:val="en-GB" w:eastAsia="ja-JP"/>
        </w:rPr>
        <w:t>modelling</w:t>
      </w:r>
      <w:r>
        <w:rPr>
          <w:rFonts w:eastAsia="ＭＳ 明朝" w:hint="eastAsia"/>
          <w:lang w:val="en-GB" w:eastAsia="ja-JP"/>
        </w:rPr>
        <w:t xml:space="preserve"> is to design the channel link between the transmit and receive elements. </w:t>
      </w:r>
      <w:r w:rsidR="0061321A">
        <w:rPr>
          <w:rFonts w:eastAsia="ＭＳ 明朝"/>
          <w:lang w:val="en-GB" w:eastAsia="ja-JP"/>
        </w:rPr>
        <w:t>A</w:t>
      </w:r>
      <w:r w:rsidR="0061321A">
        <w:rPr>
          <w:rFonts w:eastAsia="ＭＳ 明朝" w:hint="eastAsia"/>
          <w:lang w:val="en-GB" w:eastAsia="ja-JP"/>
        </w:rPr>
        <w:t>s defined i</w:t>
      </w:r>
      <w:r>
        <w:rPr>
          <w:rFonts w:eastAsia="ＭＳ 明朝" w:hint="eastAsia"/>
          <w:lang w:val="en-GB" w:eastAsia="ja-JP"/>
        </w:rPr>
        <w:t>n TR 38.901, such a link is formed by multiple clusters</w:t>
      </w:r>
      <w:r w:rsidR="0052629E">
        <w:rPr>
          <w:rFonts w:eastAsia="ＭＳ 明朝" w:hint="eastAsia"/>
          <w:lang w:val="en-GB" w:eastAsia="ja-JP"/>
        </w:rPr>
        <w:t xml:space="preserve"> (or paths)</w:t>
      </w:r>
      <w:r>
        <w:rPr>
          <w:rFonts w:eastAsia="ＭＳ 明朝" w:hint="eastAsia"/>
          <w:lang w:val="en-GB" w:eastAsia="ja-JP"/>
        </w:rPr>
        <w:t xml:space="preserve">, and each of </w:t>
      </w:r>
      <w:r w:rsidR="0061321A">
        <w:rPr>
          <w:rFonts w:eastAsia="ＭＳ 明朝" w:hint="eastAsia"/>
          <w:lang w:val="en-GB" w:eastAsia="ja-JP"/>
        </w:rPr>
        <w:t>cluster</w:t>
      </w:r>
      <w:r>
        <w:rPr>
          <w:rFonts w:eastAsia="ＭＳ 明朝" w:hint="eastAsia"/>
          <w:lang w:val="en-GB" w:eastAsia="ja-JP"/>
        </w:rPr>
        <w:t xml:space="preserve"> </w:t>
      </w:r>
      <w:r w:rsidR="00080003">
        <w:rPr>
          <w:rFonts w:eastAsia="ＭＳ 明朝" w:hint="eastAsia"/>
          <w:lang w:val="en-GB" w:eastAsia="ja-JP"/>
        </w:rPr>
        <w:t xml:space="preserve">is </w:t>
      </w:r>
      <w:r>
        <w:rPr>
          <w:rFonts w:eastAsia="ＭＳ 明朝" w:hint="eastAsia"/>
          <w:lang w:val="en-GB" w:eastAsia="ja-JP"/>
        </w:rPr>
        <w:t xml:space="preserve">further </w:t>
      </w:r>
      <w:r w:rsidR="00080003">
        <w:rPr>
          <w:rFonts w:eastAsia="ＭＳ 明朝" w:hint="eastAsia"/>
          <w:lang w:val="en-GB" w:eastAsia="ja-JP"/>
        </w:rPr>
        <w:t>composed of</w:t>
      </w:r>
      <w:r>
        <w:rPr>
          <w:rFonts w:eastAsia="ＭＳ 明朝" w:hint="eastAsia"/>
          <w:lang w:val="en-GB" w:eastAsia="ja-JP"/>
        </w:rPr>
        <w:t xml:space="preserve"> multiple </w:t>
      </w:r>
      <w:r w:rsidR="0052629E">
        <w:rPr>
          <w:rFonts w:eastAsia="ＭＳ 明朝" w:hint="eastAsia"/>
          <w:lang w:val="en-GB" w:eastAsia="ja-JP"/>
        </w:rPr>
        <w:t xml:space="preserve">rays. As discussed in Section </w:t>
      </w:r>
      <w:r w:rsidR="0052629E">
        <w:rPr>
          <w:rFonts w:eastAsia="ＭＳ 明朝"/>
          <w:lang w:val="en-GB" w:eastAsia="ja-JP"/>
        </w:rPr>
        <w:fldChar w:fldCharType="begin"/>
      </w:r>
      <w:r w:rsidR="0052629E">
        <w:rPr>
          <w:rFonts w:eastAsia="ＭＳ 明朝"/>
          <w:lang w:val="en-GB" w:eastAsia="ja-JP"/>
        </w:rPr>
        <w:instrText xml:space="preserve"> </w:instrText>
      </w:r>
      <w:r w:rsidR="0052629E">
        <w:rPr>
          <w:rFonts w:eastAsia="ＭＳ 明朝" w:hint="eastAsia"/>
          <w:lang w:val="en-GB" w:eastAsia="ja-JP"/>
        </w:rPr>
        <w:instrText>REF _Ref161324497 \n \h</w:instrText>
      </w:r>
      <w:r w:rsidR="0052629E">
        <w:rPr>
          <w:rFonts w:eastAsia="ＭＳ 明朝"/>
          <w:lang w:val="en-GB" w:eastAsia="ja-JP"/>
        </w:rPr>
        <w:instrText xml:space="preserve"> </w:instrText>
      </w:r>
      <w:r w:rsidR="0052629E">
        <w:rPr>
          <w:rFonts w:eastAsia="ＭＳ 明朝"/>
          <w:lang w:val="en-GB" w:eastAsia="ja-JP"/>
        </w:rPr>
      </w:r>
      <w:r w:rsidR="0052629E">
        <w:rPr>
          <w:rFonts w:eastAsia="ＭＳ 明朝"/>
          <w:lang w:val="en-GB" w:eastAsia="ja-JP"/>
        </w:rPr>
        <w:fldChar w:fldCharType="separate"/>
      </w:r>
      <w:r w:rsidR="00BA5EB0">
        <w:rPr>
          <w:rFonts w:eastAsia="ＭＳ 明朝"/>
          <w:lang w:val="en-GB" w:eastAsia="ja-JP"/>
        </w:rPr>
        <w:t>3.3</w:t>
      </w:r>
      <w:r w:rsidR="0052629E">
        <w:rPr>
          <w:rFonts w:eastAsia="ＭＳ 明朝"/>
          <w:lang w:val="en-GB" w:eastAsia="ja-JP"/>
        </w:rPr>
        <w:fldChar w:fldCharType="end"/>
      </w:r>
      <w:r w:rsidR="0052629E">
        <w:rPr>
          <w:rFonts w:eastAsia="ＭＳ 明朝" w:hint="eastAsia"/>
          <w:lang w:val="en-GB" w:eastAsia="ja-JP"/>
        </w:rPr>
        <w:t xml:space="preserve">, it is believed that the channel links associated with the different pairs of the transmit and receive elements are independent of each other. In addition, </w:t>
      </w:r>
      <w:r w:rsidR="0052629E">
        <w:rPr>
          <w:rFonts w:eastAsiaTheme="minorEastAsia"/>
          <w:lang w:eastAsia="zh-CN"/>
        </w:rPr>
        <w:t>the m</w:t>
      </w:r>
      <w:r w:rsidR="0052629E" w:rsidRPr="00B01618">
        <w:rPr>
          <w:rFonts w:eastAsiaTheme="minorEastAsia"/>
          <w:lang w:eastAsia="zh-CN"/>
        </w:rPr>
        <w:t xml:space="preserve">utual coupling between the elements is negligible if the space between neighbor elements </w:t>
      </w:r>
      <m:oMath>
        <m:r>
          <w:rPr>
            <w:rFonts w:ascii="Cambria Math" w:eastAsiaTheme="minorEastAsia" w:hAnsi="Cambria Math"/>
            <w:lang w:eastAsia="zh-CN"/>
          </w:rPr>
          <m:t>d</m:t>
        </m:r>
        <m:r>
          <m:rPr>
            <m:sty m:val="p"/>
          </m:rPr>
          <w:rPr>
            <w:rFonts w:ascii="Cambria Math" w:eastAsiaTheme="minorEastAsia" w:hAnsi="Cambria Math"/>
            <w:lang w:eastAsia="zh-CN"/>
          </w:rPr>
          <m:t>&gt;</m:t>
        </m:r>
        <m:r>
          <w:rPr>
            <w:rFonts w:ascii="Cambria Math" w:eastAsiaTheme="minorEastAsia" w:hAnsi="Cambria Math"/>
            <w:lang w:val="el-GR" w:eastAsia="zh-CN"/>
          </w:rPr>
          <m:t>λ</m:t>
        </m:r>
        <m:r>
          <w:rPr>
            <w:rFonts w:ascii="Cambria Math" w:eastAsiaTheme="minorEastAsia" w:hAnsi="Cambria Math"/>
            <w:lang w:eastAsia="zh-CN"/>
          </w:rPr>
          <m:t>/2</m:t>
        </m:r>
      </m:oMath>
      <w:r w:rsidR="0052629E">
        <w:rPr>
          <w:rFonts w:eastAsia="ＭＳ 明朝" w:hint="eastAsia"/>
          <w:iCs/>
          <w:lang w:eastAsia="ja-JP"/>
        </w:rPr>
        <w:t xml:space="preserve">. It is </w:t>
      </w:r>
      <w:r w:rsidR="00D025C0">
        <w:rPr>
          <w:rFonts w:eastAsia="ＭＳ 明朝" w:hint="eastAsia"/>
          <w:iCs/>
          <w:lang w:eastAsia="ja-JP"/>
        </w:rPr>
        <w:t xml:space="preserve">worth </w:t>
      </w:r>
      <w:r w:rsidR="0052629E">
        <w:rPr>
          <w:rFonts w:eastAsia="ＭＳ 明朝" w:hint="eastAsia"/>
          <w:iCs/>
          <w:lang w:eastAsia="ja-JP"/>
        </w:rPr>
        <w:t>noting that the a</w:t>
      </w:r>
      <w:r w:rsidR="0052629E" w:rsidRPr="0052629E">
        <w:rPr>
          <w:rFonts w:eastAsia="ＭＳ 明朝"/>
          <w:iCs/>
          <w:lang w:eastAsia="ja-JP"/>
        </w:rPr>
        <w:t>ntenna</w:t>
      </w:r>
      <w:r w:rsidR="0052629E">
        <w:rPr>
          <w:rFonts w:eastAsia="ＭＳ 明朝" w:hint="eastAsia"/>
          <w:iCs/>
          <w:lang w:eastAsia="ja-JP"/>
        </w:rPr>
        <w:t xml:space="preserve"> mutual</w:t>
      </w:r>
      <w:r w:rsidR="0052629E" w:rsidRPr="0052629E">
        <w:rPr>
          <w:rFonts w:eastAsia="ＭＳ 明朝"/>
          <w:iCs/>
          <w:lang w:eastAsia="ja-JP"/>
        </w:rPr>
        <w:t xml:space="preserve"> </w:t>
      </w:r>
      <w:r w:rsidR="0052629E" w:rsidRPr="0052629E">
        <w:rPr>
          <w:rFonts w:eastAsia="ＭＳ 明朝"/>
          <w:iCs/>
          <w:lang w:eastAsia="ja-JP"/>
        </w:rPr>
        <w:lastRenderedPageBreak/>
        <w:t>coupling is an implementation specific aspect and does not need to be considered in the 3GPP standard</w:t>
      </w:r>
      <w:r w:rsidR="0052629E">
        <w:rPr>
          <w:rFonts w:eastAsia="ＭＳ 明朝" w:hint="eastAsia"/>
          <w:iCs/>
          <w:lang w:eastAsia="ja-JP"/>
        </w:rPr>
        <w:t>. Thus, the channel modeling for each channel link can be individually modele</w:t>
      </w:r>
      <w:r w:rsidR="0061321A">
        <w:rPr>
          <w:rFonts w:eastAsia="ＭＳ 明朝" w:hint="eastAsia"/>
          <w:iCs/>
          <w:lang w:eastAsia="ja-JP"/>
        </w:rPr>
        <w:t>d. A</w:t>
      </w:r>
      <w:r w:rsidR="0052629E">
        <w:rPr>
          <w:rFonts w:eastAsia="ＭＳ 明朝" w:hint="eastAsia"/>
          <w:iCs/>
          <w:lang w:eastAsia="ja-JP"/>
        </w:rPr>
        <w:t xml:space="preserve">s exemplified in </w:t>
      </w:r>
      <w:r w:rsidR="002C00D0">
        <w:rPr>
          <w:rFonts w:eastAsiaTheme="minorEastAsia"/>
          <w:lang w:val="en-GB" w:eastAsia="zh-CN"/>
        </w:rPr>
        <w:fldChar w:fldCharType="begin"/>
      </w:r>
      <w:r w:rsidR="002C00D0">
        <w:rPr>
          <w:rFonts w:eastAsiaTheme="minorEastAsia"/>
          <w:lang w:val="en-GB" w:eastAsia="zh-CN"/>
        </w:rPr>
        <w:instrText xml:space="preserve"> REF _Ref156323539 \h </w:instrText>
      </w:r>
      <w:r w:rsidR="002C00D0">
        <w:rPr>
          <w:rFonts w:eastAsiaTheme="minorEastAsia"/>
          <w:lang w:val="en-GB" w:eastAsia="zh-CN"/>
        </w:rPr>
      </w:r>
      <w:r w:rsidR="002C00D0">
        <w:rPr>
          <w:rFonts w:eastAsiaTheme="minorEastAsia"/>
          <w:lang w:val="en-GB" w:eastAsia="zh-CN"/>
        </w:rPr>
        <w:fldChar w:fldCharType="separate"/>
      </w:r>
      <w:r w:rsidR="00BA5EB0">
        <w:t xml:space="preserve">Figure </w:t>
      </w:r>
      <w:r w:rsidR="00BA5EB0">
        <w:rPr>
          <w:noProof/>
        </w:rPr>
        <w:t>6</w:t>
      </w:r>
      <w:r w:rsidR="002C00D0">
        <w:rPr>
          <w:rFonts w:eastAsiaTheme="minorEastAsia"/>
          <w:lang w:val="en-GB" w:eastAsia="zh-CN"/>
        </w:rPr>
        <w:fldChar w:fldCharType="end"/>
      </w:r>
      <w:r w:rsidR="0052629E">
        <w:rPr>
          <w:rFonts w:eastAsia="ＭＳ 明朝" w:hint="eastAsia"/>
          <w:lang w:val="en-GB" w:eastAsia="ja-JP"/>
        </w:rPr>
        <w:t xml:space="preserve">, </w:t>
      </w:r>
      <w:r w:rsidR="00B01618" w:rsidRPr="00B01618">
        <w:rPr>
          <w:rFonts w:eastAsiaTheme="minorEastAsia"/>
          <w:lang w:eastAsia="zh-CN"/>
        </w:rPr>
        <w:t>Link-1 can be independently modeled from Link-2, regardless of near-field and far-field region</w:t>
      </w:r>
      <w:r w:rsidR="0032287F">
        <w:rPr>
          <w:rFonts w:eastAsia="ＭＳ 明朝" w:hint="eastAsia"/>
          <w:lang w:eastAsia="ja-JP"/>
        </w:rPr>
        <w:t>s</w:t>
      </w:r>
      <w:r w:rsidR="003F4D3F">
        <w:rPr>
          <w:rFonts w:eastAsiaTheme="minorEastAsia"/>
          <w:lang w:eastAsia="zh-CN"/>
        </w:rPr>
        <w:t>.</w:t>
      </w:r>
      <w:r w:rsidR="00D025C0">
        <w:rPr>
          <w:rFonts w:eastAsia="ＭＳ 明朝" w:hint="eastAsia"/>
          <w:lang w:eastAsia="ja-JP"/>
        </w:rPr>
        <w:t xml:space="preserve"> </w:t>
      </w:r>
    </w:p>
    <w:p w14:paraId="5EA85279" w14:textId="3360F540" w:rsidR="003E7A50" w:rsidRDefault="003E7A50" w:rsidP="0052629E">
      <w:pPr>
        <w:overflowPunct w:val="0"/>
        <w:jc w:val="center"/>
        <w:rPr>
          <w:rFonts w:eastAsia="ＭＳ 明朝"/>
          <w:lang w:eastAsia="ja-JP"/>
        </w:rPr>
      </w:pPr>
      <w:r w:rsidRPr="003E7A50">
        <w:rPr>
          <w:rFonts w:eastAsia="ＭＳ 明朝" w:hint="eastAsia"/>
          <w:noProof/>
        </w:rPr>
        <w:drawing>
          <wp:inline distT="0" distB="0" distL="0" distR="0" wp14:anchorId="06531852" wp14:editId="1729F8CF">
            <wp:extent cx="2969260" cy="1668286"/>
            <wp:effectExtent l="0" t="0" r="2540" b="0"/>
            <wp:docPr id="131627159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3382" cy="1670602"/>
                    </a:xfrm>
                    <a:prstGeom prst="rect">
                      <a:avLst/>
                    </a:prstGeom>
                    <a:noFill/>
                    <a:ln>
                      <a:noFill/>
                    </a:ln>
                  </pic:spPr>
                </pic:pic>
              </a:graphicData>
            </a:graphic>
          </wp:inline>
        </w:drawing>
      </w:r>
    </w:p>
    <w:p w14:paraId="69F0893B" w14:textId="56C33226" w:rsidR="0052629E" w:rsidRPr="0052629E" w:rsidRDefault="0052629E" w:rsidP="0052629E">
      <w:pPr>
        <w:overflowPunct w:val="0"/>
        <w:jc w:val="center"/>
        <w:rPr>
          <w:rFonts w:eastAsia="ＭＳ 明朝"/>
          <w:lang w:eastAsia="ja-JP"/>
        </w:rPr>
      </w:pPr>
      <w:bookmarkStart w:id="32" w:name="_Ref156323539"/>
      <w:r>
        <w:t xml:space="preserve">Figure </w:t>
      </w:r>
      <w:r>
        <w:fldChar w:fldCharType="begin"/>
      </w:r>
      <w:r>
        <w:instrText xml:space="preserve"> SEQ Figure \* ARABIC </w:instrText>
      </w:r>
      <w:r>
        <w:fldChar w:fldCharType="separate"/>
      </w:r>
      <w:r w:rsidR="00BA5EB0">
        <w:rPr>
          <w:noProof/>
        </w:rPr>
        <w:t>6</w:t>
      </w:r>
      <w:r>
        <w:rPr>
          <w:noProof/>
        </w:rPr>
        <w:fldChar w:fldCharType="end"/>
      </w:r>
      <w:bookmarkEnd w:id="32"/>
      <w:r>
        <w:t xml:space="preserve">: Definition of </w:t>
      </w:r>
      <w:r w:rsidR="0061321A">
        <w:rPr>
          <w:rFonts w:eastAsia="ＭＳ 明朝" w:hint="eastAsia"/>
          <w:lang w:eastAsia="ja-JP"/>
        </w:rPr>
        <w:t xml:space="preserve">independent </w:t>
      </w:r>
      <w:r>
        <w:rPr>
          <w:rFonts w:eastAsia="ＭＳ 明朝" w:hint="eastAsia"/>
          <w:lang w:eastAsia="ja-JP"/>
        </w:rPr>
        <w:t>channel</w:t>
      </w:r>
      <w:r>
        <w:t xml:space="preserve"> link between transmit and receive element</w:t>
      </w:r>
      <w:r w:rsidR="0032287F">
        <w:rPr>
          <w:rFonts w:eastAsia="ＭＳ 明朝" w:hint="eastAsia"/>
          <w:lang w:eastAsia="ja-JP"/>
        </w:rPr>
        <w:t>s</w:t>
      </w:r>
      <w:r>
        <w:rPr>
          <w:rFonts w:eastAsia="ＭＳ 明朝"/>
          <w:iCs/>
          <w:lang w:eastAsia="ja-JP"/>
        </w:rPr>
        <w:t>.</w:t>
      </w:r>
    </w:p>
    <w:p w14:paraId="6EE94EB7" w14:textId="77777777" w:rsidR="003F4D3F" w:rsidRDefault="003F4D3F" w:rsidP="003E7030">
      <w:pPr>
        <w:overflowPunct w:val="0"/>
        <w:rPr>
          <w:rFonts w:eastAsia="ＭＳ 明朝"/>
          <w:iCs/>
          <w:lang w:eastAsia="ja-JP"/>
        </w:rPr>
      </w:pPr>
    </w:p>
    <w:p w14:paraId="1C5EA7E5" w14:textId="01281E06" w:rsidR="003F4D3F" w:rsidRPr="004F42D6" w:rsidRDefault="00B01618" w:rsidP="003F4D3F">
      <w:pPr>
        <w:pStyle w:val="observation"/>
      </w:pPr>
      <w:bookmarkStart w:id="33" w:name="_Ref163052112"/>
      <w:r w:rsidRPr="00B01618">
        <w:t xml:space="preserve">The wireless </w:t>
      </w:r>
      <w:r w:rsidR="0061321A">
        <w:rPr>
          <w:rFonts w:hint="eastAsia"/>
          <w:lang w:eastAsia="ja-JP"/>
        </w:rPr>
        <w:t xml:space="preserve">channel </w:t>
      </w:r>
      <w:r w:rsidRPr="00B01618">
        <w:t>link between the transmit and receive element</w:t>
      </w:r>
      <w:r w:rsidR="0032287F">
        <w:rPr>
          <w:rFonts w:hint="eastAsia"/>
          <w:lang w:eastAsia="ja-JP"/>
        </w:rPr>
        <w:t>s</w:t>
      </w:r>
      <w:r w:rsidRPr="00B01618">
        <w:t xml:space="preserve"> can be independently modeled</w:t>
      </w:r>
      <w:r w:rsidR="0032287F">
        <w:rPr>
          <w:rFonts w:hint="eastAsia"/>
          <w:lang w:eastAsia="ja-JP"/>
        </w:rPr>
        <w:t xml:space="preserve"> if </w:t>
      </w:r>
      <w:r w:rsidR="0032287F">
        <w:rPr>
          <w:rFonts w:eastAsiaTheme="minorEastAsia"/>
        </w:rPr>
        <w:t>the m</w:t>
      </w:r>
      <w:r w:rsidR="0032287F" w:rsidRPr="00B01618">
        <w:rPr>
          <w:rFonts w:eastAsiaTheme="minorEastAsia"/>
        </w:rPr>
        <w:t>utual coupling between the elements is negligible</w:t>
      </w:r>
      <w:r w:rsidR="003F4D3F" w:rsidRPr="004F42D6">
        <w:t>.</w:t>
      </w:r>
      <w:bookmarkEnd w:id="33"/>
    </w:p>
    <w:p w14:paraId="51FE6D97" w14:textId="6F60C0F6" w:rsidR="003F4D3F" w:rsidRPr="0061321A" w:rsidRDefault="003F4D3F" w:rsidP="0061321A">
      <w:pPr>
        <w:pStyle w:val="proposal"/>
        <w:spacing w:before="120" w:after="120"/>
        <w:ind w:left="1134" w:hanging="1134"/>
      </w:pPr>
      <w:bookmarkStart w:id="34" w:name="_Ref163052170"/>
      <w:r w:rsidRPr="0061321A">
        <w:t xml:space="preserve">The </w:t>
      </w:r>
      <w:r w:rsidR="0052629E" w:rsidRPr="0061321A">
        <w:rPr>
          <w:rFonts w:hint="eastAsia"/>
        </w:rPr>
        <w:t>channel</w:t>
      </w:r>
      <w:r w:rsidRPr="0061321A">
        <w:t xml:space="preserve"> links paired </w:t>
      </w:r>
      <w:r w:rsidR="0061321A">
        <w:rPr>
          <w:rFonts w:eastAsia="ＭＳ 明朝" w:hint="eastAsia"/>
          <w:lang w:eastAsia="ja-JP"/>
        </w:rPr>
        <w:t xml:space="preserve">by </w:t>
      </w:r>
      <w:r w:rsidR="0061321A" w:rsidRPr="0061321A">
        <w:t>different</w:t>
      </w:r>
      <w:r w:rsidRPr="0061321A">
        <w:t xml:space="preserve"> transmit antenna and receive antenna element</w:t>
      </w:r>
      <w:r w:rsidR="0061321A">
        <w:rPr>
          <w:rFonts w:eastAsia="ＭＳ 明朝" w:hint="eastAsia"/>
          <w:lang w:eastAsia="ja-JP"/>
        </w:rPr>
        <w:t>s</w:t>
      </w:r>
      <w:r w:rsidRPr="0061321A">
        <w:t xml:space="preserve"> </w:t>
      </w:r>
      <w:r w:rsidR="0061321A">
        <w:rPr>
          <w:rFonts w:eastAsia="ＭＳ 明朝" w:hint="eastAsia"/>
          <w:lang w:eastAsia="ja-JP"/>
        </w:rPr>
        <w:t>should</w:t>
      </w:r>
      <w:r w:rsidRPr="0061321A">
        <w:t xml:space="preserve"> be </w:t>
      </w:r>
      <w:r w:rsidR="00B01618" w:rsidRPr="0061321A">
        <w:t>independently modeled</w:t>
      </w:r>
      <w:r w:rsidR="00080003" w:rsidRPr="00080003">
        <w:rPr>
          <w:rFonts w:eastAsiaTheme="minorEastAsia"/>
        </w:rPr>
        <w:t xml:space="preserve"> </w:t>
      </w:r>
      <w:r w:rsidR="00080003" w:rsidRPr="00B01618">
        <w:rPr>
          <w:rFonts w:eastAsiaTheme="minorEastAsia"/>
        </w:rPr>
        <w:t>regardless of near-field and far-field region</w:t>
      </w:r>
      <w:r w:rsidR="00080003">
        <w:rPr>
          <w:rFonts w:eastAsia="ＭＳ 明朝" w:hint="eastAsia"/>
          <w:lang w:eastAsia="ja-JP"/>
        </w:rPr>
        <w:t>s</w:t>
      </w:r>
      <w:r w:rsidRPr="0061321A">
        <w:t>.</w:t>
      </w:r>
      <w:bookmarkEnd w:id="34"/>
    </w:p>
    <w:p w14:paraId="5FDDBA99" w14:textId="6DDFD362" w:rsidR="00B01618" w:rsidRDefault="00B01618" w:rsidP="00A12C80">
      <w:pPr>
        <w:pStyle w:val="a7"/>
        <w:rPr>
          <w:rFonts w:eastAsia="ＭＳ 明朝"/>
          <w:lang w:eastAsia="ja-JP"/>
        </w:rPr>
      </w:pPr>
    </w:p>
    <w:p w14:paraId="141CC3C9" w14:textId="6A615D55" w:rsidR="00CD4DA5" w:rsidRPr="003E1BC6" w:rsidRDefault="006B1E61" w:rsidP="003E1BC6">
      <w:pPr>
        <w:overflowPunct w:val="0"/>
        <w:rPr>
          <w:rFonts w:eastAsia="ＭＳ 明朝"/>
          <w:lang w:eastAsia="ja-JP"/>
        </w:rPr>
      </w:pPr>
      <w:r>
        <w:rPr>
          <w:rFonts w:eastAsia="ＭＳ 明朝" w:hint="eastAsia"/>
          <w:lang w:val="en-GB" w:eastAsia="ja-JP"/>
        </w:rPr>
        <w:t>Thanks</w:t>
      </w:r>
      <w:r w:rsidR="00A12C80">
        <w:rPr>
          <w:rFonts w:eastAsia="ＭＳ 明朝" w:hint="eastAsia"/>
          <w:lang w:val="en-GB" w:eastAsia="ja-JP"/>
        </w:rPr>
        <w:t xml:space="preserve"> to the </w:t>
      </w:r>
      <w:r w:rsidR="00A12C80">
        <w:rPr>
          <w:rFonts w:eastAsia="ＭＳ 明朝"/>
          <w:lang w:val="en-GB" w:eastAsia="ja-JP"/>
        </w:rPr>
        <w:t>unparallel</w:t>
      </w:r>
      <w:r w:rsidR="00A12C80">
        <w:rPr>
          <w:rFonts w:eastAsia="ＭＳ 明朝" w:hint="eastAsia"/>
          <w:lang w:val="en-GB" w:eastAsia="ja-JP"/>
        </w:rPr>
        <w:t xml:space="preserve"> </w:t>
      </w:r>
      <w:r>
        <w:rPr>
          <w:rFonts w:eastAsia="ＭＳ 明朝" w:hint="eastAsia"/>
          <w:lang w:val="en-GB" w:eastAsia="ja-JP"/>
        </w:rPr>
        <w:t xml:space="preserve">and independent </w:t>
      </w:r>
      <w:r w:rsidR="00A12C80">
        <w:rPr>
          <w:rFonts w:eastAsia="ＭＳ 明朝" w:hint="eastAsia"/>
          <w:lang w:val="en-GB" w:eastAsia="ja-JP"/>
        </w:rPr>
        <w:t>channel links, the angle of departure</w:t>
      </w:r>
      <w:r>
        <w:rPr>
          <w:rFonts w:eastAsia="ＭＳ 明朝" w:hint="eastAsia"/>
          <w:lang w:val="en-GB" w:eastAsia="ja-JP"/>
        </w:rPr>
        <w:t xml:space="preserve"> (</w:t>
      </w:r>
      <w:proofErr w:type="spellStart"/>
      <w:r>
        <w:rPr>
          <w:rFonts w:eastAsia="ＭＳ 明朝" w:hint="eastAsia"/>
          <w:lang w:val="en-GB" w:eastAsia="ja-JP"/>
        </w:rPr>
        <w:t>AoD</w:t>
      </w:r>
      <w:proofErr w:type="spellEnd"/>
      <w:r>
        <w:rPr>
          <w:rFonts w:eastAsia="ＭＳ 明朝" w:hint="eastAsia"/>
          <w:lang w:val="en-GB" w:eastAsia="ja-JP"/>
        </w:rPr>
        <w:t xml:space="preserve">) </w:t>
      </w:r>
      <w:r w:rsidR="00A12C80">
        <w:rPr>
          <w:rFonts w:eastAsia="ＭＳ 明朝" w:hint="eastAsia"/>
          <w:lang w:val="en-GB" w:eastAsia="ja-JP"/>
        </w:rPr>
        <w:t>and the angle of arriva</w:t>
      </w:r>
      <w:r w:rsidR="0050450E">
        <w:rPr>
          <w:rFonts w:eastAsia="ＭＳ 明朝" w:hint="eastAsia"/>
          <w:lang w:val="en-GB" w:eastAsia="ja-JP"/>
        </w:rPr>
        <w:t xml:space="preserve">l </w:t>
      </w:r>
      <w:r w:rsidR="00160A3A">
        <w:rPr>
          <w:rFonts w:eastAsia="ＭＳ 明朝" w:hint="eastAsia"/>
          <w:lang w:val="en-GB" w:eastAsia="ja-JP"/>
        </w:rPr>
        <w:t>(</w:t>
      </w:r>
      <w:proofErr w:type="spellStart"/>
      <w:r w:rsidR="00160A3A">
        <w:rPr>
          <w:rFonts w:eastAsia="ＭＳ 明朝" w:hint="eastAsia"/>
          <w:lang w:val="en-GB" w:eastAsia="ja-JP"/>
        </w:rPr>
        <w:t>AoA</w:t>
      </w:r>
      <w:proofErr w:type="spellEnd"/>
      <w:r w:rsidR="00160A3A">
        <w:rPr>
          <w:rFonts w:eastAsia="ＭＳ 明朝" w:hint="eastAsia"/>
          <w:lang w:val="en-GB" w:eastAsia="ja-JP"/>
        </w:rPr>
        <w:t xml:space="preserve">) </w:t>
      </w:r>
      <w:r w:rsidR="0050450E">
        <w:rPr>
          <w:rFonts w:eastAsia="ＭＳ 明朝" w:hint="eastAsia"/>
          <w:lang w:val="en-GB" w:eastAsia="ja-JP"/>
        </w:rPr>
        <w:t>for each channel link</w:t>
      </w:r>
      <w:r w:rsidR="00A12C80">
        <w:rPr>
          <w:rFonts w:eastAsia="ＭＳ 明朝" w:hint="eastAsia"/>
          <w:lang w:val="en-GB" w:eastAsia="ja-JP"/>
        </w:rPr>
        <w:t xml:space="preserve"> </w:t>
      </w:r>
      <w:r>
        <w:rPr>
          <w:rFonts w:eastAsia="ＭＳ 明朝" w:hint="eastAsia"/>
          <w:lang w:val="en-GB" w:eastAsia="ja-JP"/>
        </w:rPr>
        <w:t>can</w:t>
      </w:r>
      <w:r w:rsidR="00A12C80">
        <w:rPr>
          <w:rFonts w:eastAsia="ＭＳ 明朝" w:hint="eastAsia"/>
          <w:lang w:val="en-GB" w:eastAsia="ja-JP"/>
        </w:rPr>
        <w:t xml:space="preserve"> be </w:t>
      </w:r>
      <w:r w:rsidR="00776B29">
        <w:rPr>
          <w:rFonts w:eastAsia="ＭＳ 明朝" w:hint="eastAsia"/>
          <w:lang w:val="en-GB" w:eastAsia="ja-JP"/>
        </w:rPr>
        <w:t>individually</w:t>
      </w:r>
      <w:r w:rsidR="0050450E">
        <w:rPr>
          <w:rFonts w:eastAsia="ＭＳ 明朝" w:hint="eastAsia"/>
          <w:lang w:val="en-GB" w:eastAsia="ja-JP"/>
        </w:rPr>
        <w:t xml:space="preserve"> </w:t>
      </w:r>
      <w:r w:rsidR="00A12C80">
        <w:rPr>
          <w:rFonts w:eastAsia="ＭＳ 明朝"/>
          <w:lang w:val="en-GB" w:eastAsia="ja-JP"/>
        </w:rPr>
        <w:t>modelled</w:t>
      </w:r>
      <w:r w:rsidR="0050450E">
        <w:rPr>
          <w:rFonts w:eastAsia="ＭＳ 明朝" w:hint="eastAsia"/>
          <w:lang w:val="en-GB" w:eastAsia="ja-JP"/>
        </w:rPr>
        <w:t>. In case that the transmit antenna array is placed over the</w:t>
      </w:r>
      <w:r w:rsidR="0050450E" w:rsidRPr="0050450E">
        <w:rPr>
          <w:rFonts w:ascii="Cambria Math" w:eastAsia="ＭＳ 明朝" w:hAnsi="Cambria Math"/>
          <w:i/>
          <w:iCs/>
          <w:lang w:eastAsia="ja-JP"/>
        </w:rPr>
        <w:t xml:space="preserve"> </w:t>
      </w:r>
      <m:oMath>
        <m:r>
          <w:rPr>
            <w:rFonts w:ascii="Cambria Math" w:eastAsia="ＭＳ 明朝" w:hAnsi="Cambria Math"/>
            <w:lang w:eastAsia="ja-JP"/>
          </w:rPr>
          <m:t>x</m:t>
        </m:r>
      </m:oMath>
      <w:r w:rsidR="0050450E" w:rsidRPr="00A12C80">
        <w:rPr>
          <w:rFonts w:eastAsia="ＭＳ 明朝"/>
          <w:lang w:eastAsia="ja-JP"/>
        </w:rPr>
        <w:t>-</w:t>
      </w:r>
      <m:oMath>
        <m:r>
          <w:rPr>
            <w:rFonts w:ascii="Cambria Math" w:eastAsia="ＭＳ 明朝" w:hAnsi="Cambria Math"/>
            <w:lang w:eastAsia="ja-JP"/>
          </w:rPr>
          <m:t>z</m:t>
        </m:r>
      </m:oMath>
      <w:r w:rsidR="0050450E" w:rsidRPr="00A12C80">
        <w:rPr>
          <w:rFonts w:eastAsia="ＭＳ 明朝"/>
          <w:lang w:eastAsia="ja-JP"/>
        </w:rPr>
        <w:t xml:space="preserve"> plan</w:t>
      </w:r>
      <w:r w:rsidR="0050450E">
        <w:rPr>
          <w:rFonts w:eastAsia="ＭＳ 明朝" w:hint="eastAsia"/>
          <w:lang w:eastAsia="ja-JP"/>
        </w:rPr>
        <w:t>, t</w:t>
      </w:r>
      <w:r w:rsidR="0050450E" w:rsidRPr="00347540">
        <w:rPr>
          <w:rFonts w:eastAsiaTheme="minorEastAsia"/>
          <w:lang w:eastAsia="zh-CN"/>
        </w:rPr>
        <w:t xml:space="preserve">he electric field intensity </w:t>
      </w:r>
      <w:r w:rsidR="0050450E">
        <w:rPr>
          <w:rFonts w:eastAsia="ＭＳ 明朝" w:hint="eastAsia"/>
          <w:lang w:eastAsia="ja-JP"/>
        </w:rPr>
        <w:t xml:space="preserve">will be </w:t>
      </w:r>
      <w:r w:rsidR="0050450E" w:rsidRPr="00347540">
        <w:rPr>
          <w:rFonts w:eastAsiaTheme="minorEastAsia"/>
          <w:lang w:eastAsia="zh-CN"/>
        </w:rPr>
        <w:t xml:space="preserve">radiated from the </w:t>
      </w:r>
      <m:oMath>
        <m:r>
          <w:rPr>
            <w:rFonts w:ascii="Cambria Math" w:eastAsiaTheme="minorEastAsia" w:hAnsi="Cambria Math"/>
            <w:lang w:eastAsia="zh-CN"/>
          </w:rPr>
          <m:t>m</m:t>
        </m:r>
      </m:oMath>
      <w:r w:rsidR="0050450E" w:rsidRPr="00347540">
        <w:rPr>
          <w:rFonts w:eastAsiaTheme="minorEastAsia"/>
          <w:lang w:eastAsia="zh-CN"/>
        </w:rPr>
        <w:t xml:space="preserve">-th </w:t>
      </w:r>
      <w:r w:rsidR="0050450E">
        <w:rPr>
          <w:rFonts w:eastAsia="ＭＳ 明朝" w:hint="eastAsia"/>
          <w:lang w:eastAsia="ja-JP"/>
        </w:rPr>
        <w:t>transmit</w:t>
      </w:r>
      <w:r w:rsidR="0050450E" w:rsidRPr="00347540">
        <w:rPr>
          <w:rFonts w:eastAsiaTheme="minorEastAsia"/>
          <w:lang w:eastAsia="zh-CN"/>
        </w:rPr>
        <w:t xml:space="preserve"> element at the </w:t>
      </w:r>
      <w:r w:rsidR="00BD3D97" w:rsidRPr="00347540">
        <w:rPr>
          <w:rFonts w:eastAsiaTheme="minorEastAsia"/>
          <w:lang w:eastAsia="zh-CN"/>
        </w:rPr>
        <w:t xml:space="preserve">origin </w:t>
      </w:r>
      <w:r w:rsidR="00BD3D97">
        <w:rPr>
          <w:rFonts w:eastAsia="ＭＳ 明朝" w:hint="eastAsia"/>
          <w:lang w:eastAsia="ja-JP"/>
        </w:rPr>
        <w:t xml:space="preserve">of the </w:t>
      </w:r>
      <w:r w:rsidR="0050450E" w:rsidRPr="00347540">
        <w:rPr>
          <w:rFonts w:eastAsiaTheme="minorEastAsia"/>
          <w:lang w:eastAsia="zh-CN"/>
        </w:rPr>
        <w:t xml:space="preserve">coordinate </w:t>
      </w:r>
      <m:oMath>
        <m:r>
          <w:rPr>
            <w:rFonts w:ascii="Cambria Math" w:eastAsiaTheme="minorEastAsia" w:hAnsi="Cambria Math"/>
            <w:lang w:eastAsia="zh-CN"/>
          </w:rPr>
          <m:t>O</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m</m:t>
                </m:r>
              </m:sub>
            </m:sSub>
            <m:r>
              <w:rPr>
                <w:rFonts w:ascii="Cambria Math" w:eastAsiaTheme="minorEastAsia" w:hAnsi="Cambria Math"/>
                <w:lang w:eastAsia="zh-CN"/>
              </w:rPr>
              <m:t>,0,</m:t>
            </m:r>
            <m:sSub>
              <m:sSubPr>
                <m:ctrlPr>
                  <w:rPr>
                    <w:rFonts w:ascii="Cambria Math" w:eastAsiaTheme="minorEastAsia" w:hAnsi="Cambria Math"/>
                    <w:i/>
                    <w:iCs/>
                    <w:lang w:eastAsia="zh-CN"/>
                  </w:rPr>
                </m:ctrlPr>
              </m:sSubPr>
              <m:e>
                <m:r>
                  <w:rPr>
                    <w:rFonts w:ascii="Cambria Math" w:eastAsiaTheme="minorEastAsia" w:hAnsi="Cambria Math"/>
                    <w:lang w:eastAsia="zh-CN"/>
                  </w:rPr>
                  <m:t>z</m:t>
                </m:r>
              </m:e>
              <m:sub>
                <m:r>
                  <w:rPr>
                    <w:rFonts w:ascii="Cambria Math" w:eastAsiaTheme="minorEastAsia" w:hAnsi="Cambria Math"/>
                    <w:lang w:eastAsia="zh-CN"/>
                  </w:rPr>
                  <m:t>m</m:t>
                </m:r>
              </m:sub>
            </m:sSub>
          </m:e>
        </m:d>
      </m:oMath>
      <w:r w:rsidR="0050450E" w:rsidRPr="00347540">
        <w:rPr>
          <w:rFonts w:eastAsiaTheme="minorEastAsia"/>
          <w:lang w:eastAsia="zh-CN"/>
        </w:rPr>
        <w:t xml:space="preserve"> and received by the </w:t>
      </w:r>
      <m:oMath>
        <m:r>
          <w:rPr>
            <w:rFonts w:ascii="Cambria Math" w:eastAsiaTheme="minorEastAsia" w:hAnsi="Cambria Math"/>
            <w:lang w:eastAsia="zh-CN"/>
          </w:rPr>
          <m:t>n</m:t>
        </m:r>
      </m:oMath>
      <w:r w:rsidR="0050450E" w:rsidRPr="00347540">
        <w:rPr>
          <w:rFonts w:eastAsiaTheme="minorEastAsia"/>
          <w:lang w:eastAsia="zh-CN"/>
        </w:rPr>
        <w:t xml:space="preserve">-th </w:t>
      </w:r>
      <w:r w:rsidR="0050450E">
        <w:rPr>
          <w:rFonts w:eastAsia="ＭＳ 明朝" w:hint="eastAsia"/>
          <w:lang w:eastAsia="ja-JP"/>
        </w:rPr>
        <w:t>receive</w:t>
      </w:r>
      <w:r w:rsidR="0050450E" w:rsidRPr="00347540">
        <w:rPr>
          <w:rFonts w:eastAsiaTheme="minorEastAsia"/>
          <w:lang w:eastAsia="zh-CN"/>
        </w:rPr>
        <w:t xml:space="preserve"> element at the observation point </w:t>
      </w:r>
      <m:oMath>
        <m:r>
          <w:rPr>
            <w:rFonts w:ascii="Cambria Math" w:eastAsiaTheme="minorEastAsia" w:hAnsi="Cambria Math"/>
            <w:lang w:eastAsia="zh-CN"/>
          </w:rPr>
          <m:t>P</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z</m:t>
                </m:r>
              </m:e>
              <m:sub>
                <m:r>
                  <w:rPr>
                    <w:rFonts w:ascii="Cambria Math" w:eastAsiaTheme="minorEastAsia" w:hAnsi="Cambria Math"/>
                    <w:lang w:eastAsia="zh-CN"/>
                  </w:rPr>
                  <m:t>n</m:t>
                </m:r>
              </m:sub>
            </m:sSub>
          </m:e>
        </m:d>
      </m:oMath>
      <w:r w:rsidR="0050450E">
        <w:rPr>
          <w:rFonts w:eastAsia="ＭＳ 明朝" w:hint="eastAsia"/>
          <w:lang w:eastAsia="ja-JP"/>
        </w:rPr>
        <w:t xml:space="preserve">, as </w:t>
      </w:r>
      <w:r w:rsidR="0050450E">
        <w:rPr>
          <w:rFonts w:eastAsia="ＭＳ 明朝"/>
          <w:lang w:eastAsia="ja-JP"/>
        </w:rPr>
        <w:t>exemplified</w:t>
      </w:r>
      <w:r w:rsidR="0050450E">
        <w:rPr>
          <w:rFonts w:eastAsia="ＭＳ 明朝" w:hint="eastAsia"/>
          <w:lang w:eastAsia="ja-JP"/>
        </w:rPr>
        <w:t xml:space="preserve"> in </w:t>
      </w:r>
      <w:r w:rsidR="0050450E">
        <w:rPr>
          <w:rFonts w:eastAsia="ＭＳ 明朝"/>
          <w:lang w:eastAsia="ja-JP"/>
        </w:rPr>
        <w:fldChar w:fldCharType="begin"/>
      </w:r>
      <w:r w:rsidR="0050450E">
        <w:rPr>
          <w:rFonts w:eastAsia="ＭＳ 明朝"/>
          <w:lang w:eastAsia="ja-JP"/>
        </w:rPr>
        <w:instrText xml:space="preserve"> </w:instrText>
      </w:r>
      <w:r w:rsidR="0050450E">
        <w:rPr>
          <w:rFonts w:eastAsia="ＭＳ 明朝" w:hint="eastAsia"/>
          <w:lang w:eastAsia="ja-JP"/>
        </w:rPr>
        <w:instrText>REF _Ref156324080 \h</w:instrText>
      </w:r>
      <w:r w:rsidR="0050450E">
        <w:rPr>
          <w:rFonts w:eastAsia="ＭＳ 明朝"/>
          <w:lang w:eastAsia="ja-JP"/>
        </w:rPr>
        <w:instrText xml:space="preserve"> </w:instrText>
      </w:r>
      <w:r w:rsidR="0050450E">
        <w:rPr>
          <w:rFonts w:eastAsia="ＭＳ 明朝"/>
          <w:lang w:eastAsia="ja-JP"/>
        </w:rPr>
      </w:r>
      <w:r w:rsidR="0050450E">
        <w:rPr>
          <w:rFonts w:eastAsia="ＭＳ 明朝"/>
          <w:lang w:eastAsia="ja-JP"/>
        </w:rPr>
        <w:fldChar w:fldCharType="separate"/>
      </w:r>
      <w:r w:rsidR="00BA5EB0">
        <w:t xml:space="preserve">Figure </w:t>
      </w:r>
      <w:r w:rsidR="00BA5EB0">
        <w:rPr>
          <w:noProof/>
        </w:rPr>
        <w:t>7</w:t>
      </w:r>
      <w:r w:rsidR="0050450E">
        <w:rPr>
          <w:rFonts w:eastAsia="ＭＳ 明朝"/>
          <w:lang w:eastAsia="ja-JP"/>
        </w:rPr>
        <w:fldChar w:fldCharType="end"/>
      </w:r>
      <w:r w:rsidR="0050450E">
        <w:rPr>
          <w:rFonts w:eastAsia="ＭＳ 明朝" w:hint="eastAsia"/>
          <w:lang w:eastAsia="ja-JP"/>
        </w:rPr>
        <w:t>.</w:t>
      </w:r>
    </w:p>
    <w:p w14:paraId="7D12973A" w14:textId="4EF7413B" w:rsidR="003E1BC6" w:rsidRDefault="00E76C87" w:rsidP="00CD4DA5">
      <w:pPr>
        <w:overflowPunct w:val="0"/>
        <w:jc w:val="center"/>
        <w:rPr>
          <w:rFonts w:eastAsia="ＭＳ 明朝"/>
          <w:lang w:eastAsia="ja-JP"/>
        </w:rPr>
      </w:pPr>
      <w:r w:rsidRPr="00E76C87">
        <w:rPr>
          <w:rFonts w:eastAsia="ＭＳ 明朝"/>
          <w:noProof/>
        </w:rPr>
        <w:drawing>
          <wp:inline distT="0" distB="0" distL="0" distR="0" wp14:anchorId="3C8CC3FB" wp14:editId="0FCFB248">
            <wp:extent cx="3290637" cy="1828536"/>
            <wp:effectExtent l="0" t="0" r="0" b="0"/>
            <wp:docPr id="79707869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15270" cy="1842224"/>
                    </a:xfrm>
                    <a:prstGeom prst="rect">
                      <a:avLst/>
                    </a:prstGeom>
                    <a:noFill/>
                    <a:ln>
                      <a:noFill/>
                    </a:ln>
                  </pic:spPr>
                </pic:pic>
              </a:graphicData>
            </a:graphic>
          </wp:inline>
        </w:drawing>
      </w:r>
    </w:p>
    <w:p w14:paraId="2075E6DE" w14:textId="2BDCD43A" w:rsidR="0050450E" w:rsidRDefault="0050450E" w:rsidP="0050450E">
      <w:pPr>
        <w:pStyle w:val="a7"/>
        <w:jc w:val="center"/>
        <w:rPr>
          <w:rFonts w:eastAsiaTheme="minorEastAsia"/>
          <w:lang w:eastAsia="zh-CN"/>
        </w:rPr>
      </w:pPr>
      <w:bookmarkStart w:id="35" w:name="_Ref156324080"/>
      <w:r>
        <w:t xml:space="preserve">Figure </w:t>
      </w:r>
      <w:r>
        <w:fldChar w:fldCharType="begin"/>
      </w:r>
      <w:r>
        <w:instrText xml:space="preserve"> SEQ Figure \* ARABIC </w:instrText>
      </w:r>
      <w:r>
        <w:fldChar w:fldCharType="separate"/>
      </w:r>
      <w:r w:rsidR="00BA5EB0">
        <w:rPr>
          <w:noProof/>
        </w:rPr>
        <w:t>7</w:t>
      </w:r>
      <w:r>
        <w:fldChar w:fldCharType="end"/>
      </w:r>
      <w:bookmarkEnd w:id="35"/>
      <w:r>
        <w:t xml:space="preserve">: The </w:t>
      </w:r>
      <w:r>
        <w:rPr>
          <w:rFonts w:eastAsia="ＭＳ 明朝" w:hint="eastAsia"/>
          <w:lang w:eastAsia="ja-JP"/>
        </w:rPr>
        <w:t>radiation range</w:t>
      </w:r>
      <w:r>
        <w:t xml:space="preserve"> </w:t>
      </w:r>
      <w:r w:rsidR="00F634D1">
        <w:rPr>
          <w:rFonts w:eastAsia="ＭＳ 明朝" w:hint="eastAsia"/>
          <w:lang w:eastAsia="ja-JP"/>
        </w:rPr>
        <w:t xml:space="preserve">vector </w:t>
      </w:r>
      <w:r>
        <w:t xml:space="preserve">between </w:t>
      </w:r>
      <w:r>
        <w:rPr>
          <w:rFonts w:eastAsiaTheme="minorEastAsia"/>
          <w:lang w:eastAsia="zh-CN"/>
        </w:rPr>
        <w:t>paired</w:t>
      </w:r>
      <w:r>
        <w:t xml:space="preserve"> transmit element and receive element</w:t>
      </w:r>
      <w:r>
        <w:rPr>
          <w:rFonts w:eastAsia="ＭＳ 明朝"/>
          <w:iCs/>
          <w:szCs w:val="24"/>
          <w:lang w:val="en-US" w:eastAsia="ja-JP"/>
        </w:rPr>
        <w:t>.</w:t>
      </w:r>
    </w:p>
    <w:p w14:paraId="2B2D2F20" w14:textId="77777777" w:rsidR="0050450E" w:rsidRDefault="0050450E" w:rsidP="0050450E">
      <w:pPr>
        <w:overflowPunct w:val="0"/>
        <w:rPr>
          <w:rFonts w:eastAsia="ＭＳ 明朝"/>
          <w:lang w:eastAsia="ja-JP"/>
        </w:rPr>
      </w:pPr>
    </w:p>
    <w:p w14:paraId="4AF4E713" w14:textId="4CF90329" w:rsidR="00A12C80" w:rsidRPr="0050450E" w:rsidRDefault="0050450E" w:rsidP="0050450E">
      <w:pPr>
        <w:overflowPunct w:val="0"/>
        <w:rPr>
          <w:rFonts w:eastAsia="ＭＳ 明朝"/>
          <w:lang w:eastAsia="ja-JP"/>
        </w:rPr>
      </w:pPr>
      <w:r w:rsidRPr="00347540">
        <w:rPr>
          <w:rFonts w:eastAsiaTheme="minorEastAsia"/>
          <w:lang w:eastAsia="zh-CN"/>
        </w:rPr>
        <w:t>Based on the deriv</w:t>
      </w:r>
      <w:r>
        <w:rPr>
          <w:rFonts w:eastAsia="ＭＳ 明朝" w:hint="eastAsia"/>
          <w:lang w:eastAsia="ja-JP"/>
        </w:rPr>
        <w:t>ation</w:t>
      </w:r>
      <w:r w:rsidRPr="00347540">
        <w:rPr>
          <w:rFonts w:eastAsiaTheme="minorEastAsia"/>
          <w:lang w:eastAsia="zh-CN"/>
        </w:rPr>
        <w:t xml:space="preserve"> in the far-field region</w:t>
      </w:r>
      <w:r>
        <w:rPr>
          <w:rFonts w:eastAsia="ＭＳ 明朝" w:hint="eastAsia"/>
          <w:lang w:eastAsia="ja-JP"/>
        </w:rPr>
        <w:t xml:space="preserve"> (refer to the Annex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_Ref156326580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rPr>
          <w:rFonts w:eastAsia="ＭＳ 明朝"/>
          <w:lang w:eastAsia="ja-JP"/>
        </w:rPr>
        <w:t>6</w:t>
      </w:r>
      <w:r>
        <w:rPr>
          <w:rFonts w:eastAsia="ＭＳ 明朝"/>
          <w:lang w:eastAsia="ja-JP"/>
        </w:rPr>
        <w:fldChar w:fldCharType="end"/>
      </w:r>
      <w:r>
        <w:rPr>
          <w:rFonts w:eastAsia="ＭＳ 明朝" w:hint="eastAsia"/>
          <w:lang w:eastAsia="ja-JP"/>
        </w:rPr>
        <w:t xml:space="preserve">), the </w:t>
      </w:r>
      <w:r w:rsidR="009024F8">
        <w:rPr>
          <w:rFonts w:eastAsia="ＭＳ 明朝"/>
          <w:lang w:eastAsia="ja-JP"/>
        </w:rPr>
        <w:t>vector</w:t>
      </w:r>
      <w:r w:rsidR="009024F8">
        <w:rPr>
          <w:rFonts w:eastAsia="ＭＳ 明朝" w:hint="eastAsia"/>
          <w:lang w:eastAsia="ja-JP"/>
        </w:rPr>
        <w:t xml:space="preserve"> of </w:t>
      </w:r>
      <w:r w:rsidRPr="00347540">
        <w:rPr>
          <w:rFonts w:eastAsiaTheme="minorEastAsia"/>
          <w:lang w:eastAsia="zh-CN"/>
        </w:rPr>
        <w:t>electric-field</w:t>
      </w:r>
      <w:r>
        <w:rPr>
          <w:rFonts w:eastAsia="ＭＳ 明朝" w:hint="eastAsia"/>
          <w:lang w:eastAsia="ja-JP"/>
        </w:rPr>
        <w:t xml:space="preserve"> intensity can be expressed as</w:t>
      </w:r>
    </w:p>
    <w:p w14:paraId="3EA92780" w14:textId="6B0F5411" w:rsidR="00261950" w:rsidRPr="00F634D1" w:rsidRDefault="00261950" w:rsidP="003E7030">
      <w:pPr>
        <w:overflowPunct w:val="0"/>
        <w:rPr>
          <w:rFonts w:eastAsia="ＭＳ 明朝"/>
          <w:iCs/>
          <w:lang w:eastAsia="ja-JP"/>
        </w:rPr>
      </w:pPr>
      <m:oMathPara>
        <m:oMath>
          <m:r>
            <m:rPr>
              <m:sty m:val="b"/>
            </m:rPr>
            <w:rPr>
              <w:rFonts w:ascii="Cambria Math" w:eastAsiaTheme="minorEastAsia" w:hAnsi="Cambria Math"/>
              <w:lang w:eastAsia="zh-CN"/>
            </w:rPr>
            <m:t>E</m:t>
          </m:r>
          <m:d>
            <m:dPr>
              <m:ctrlPr>
                <w:rPr>
                  <w:rFonts w:ascii="Cambria Math" w:eastAsiaTheme="minorEastAsia" w:hAnsi="Cambria Math"/>
                  <w:i/>
                  <w:iCs/>
                  <w:lang w:eastAsia="zh-CN"/>
                </w:rPr>
              </m:ctrlPr>
            </m:dPr>
            <m:e>
              <m:r>
                <m:rPr>
                  <m:sty m:val="b"/>
                </m:rPr>
                <w:rPr>
                  <w:rFonts w:ascii="Cambria Math" w:eastAsiaTheme="minorEastAsia" w:hAnsi="Cambria Math"/>
                  <w:lang w:eastAsia="zh-CN"/>
                </w:rPr>
                <m:t>r,</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d>
                <m:dPr>
                  <m:begChr m:val="|"/>
                  <m:endChr m:val="|"/>
                  <m:ctrlPr>
                    <w:rPr>
                      <w:rFonts w:ascii="Cambria Math" w:eastAsiaTheme="minorEastAsia" w:hAnsi="Cambria Math"/>
                      <w:i/>
                      <w:iCs/>
                      <w:lang w:eastAsia="zh-CN"/>
                    </w:rPr>
                  </m:ctrlPr>
                </m:dPr>
                <m:e>
                  <m:r>
                    <m:rPr>
                      <m:sty m:val="b"/>
                    </m:rPr>
                    <w:rPr>
                      <w:rFonts w:ascii="Cambria Math" w:eastAsiaTheme="minorEastAsia" w:hAnsi="Cambria Math"/>
                      <w:lang w:eastAsia="zh-CN"/>
                    </w:rPr>
                    <m:t>r</m:t>
                  </m:r>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e>
              </m:d>
            </m:den>
          </m:f>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i/>
                      <w:iCs/>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d>
                <m:dPr>
                  <m:begChr m:val="|"/>
                  <m:endChr m:val="|"/>
                  <m:ctrlPr>
                    <w:rPr>
                      <w:rFonts w:ascii="Cambria Math" w:eastAsiaTheme="minorEastAsia" w:hAnsi="Cambria Math"/>
                      <w:i/>
                      <w:iCs/>
                      <w:lang w:eastAsia="zh-CN"/>
                    </w:rPr>
                  </m:ctrlPr>
                </m:dPr>
                <m:e>
                  <m:r>
                    <m:rPr>
                      <m:sty m:val="b"/>
                    </m:rPr>
                    <w:rPr>
                      <w:rFonts w:ascii="Cambria Math" w:eastAsiaTheme="minorEastAsia" w:hAnsi="Cambria Math"/>
                      <w:lang w:eastAsia="zh-CN"/>
                    </w:rPr>
                    <m:t>r</m:t>
                  </m:r>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e>
              </m:d>
            </m:sup>
          </m:sSup>
        </m:oMath>
      </m:oMathPara>
    </w:p>
    <w:p w14:paraId="054D7280" w14:textId="2D53BC2F" w:rsidR="001F4E1A" w:rsidRPr="00347540" w:rsidRDefault="001F4E1A" w:rsidP="001F4E1A">
      <w:pPr>
        <w:pStyle w:val="a7"/>
        <w:jc w:val="right"/>
        <w:rPr>
          <w:rFonts w:eastAsiaTheme="minorEastAsia"/>
          <w:lang w:val="en-US" w:eastAsia="zh-CN"/>
        </w:rPr>
      </w:pPr>
      <w:bookmarkStart w:id="36" w:name="_Ref156326681"/>
      <w:r>
        <w:t xml:space="preserve">Eq. </w:t>
      </w:r>
      <w:r>
        <w:fldChar w:fldCharType="begin"/>
      </w:r>
      <w:r>
        <w:instrText xml:space="preserve"> SEQ Eq. \* ARABIC </w:instrText>
      </w:r>
      <w:r>
        <w:fldChar w:fldCharType="separate"/>
      </w:r>
      <w:r w:rsidR="00BA5EB0">
        <w:rPr>
          <w:noProof/>
        </w:rPr>
        <w:t>1</w:t>
      </w:r>
      <w:r>
        <w:fldChar w:fldCharType="end"/>
      </w:r>
      <w:bookmarkEnd w:id="36"/>
    </w:p>
    <w:p w14:paraId="19DC4B37" w14:textId="7EB36718" w:rsidR="00BD17A8" w:rsidRPr="009024F8" w:rsidRDefault="00347540" w:rsidP="00347540">
      <w:pPr>
        <w:overflowPunct w:val="0"/>
        <w:rPr>
          <w:rFonts w:eastAsia="ＭＳ 明朝"/>
          <w:lang w:eastAsia="ja-JP"/>
        </w:rPr>
      </w:pPr>
      <w:r w:rsidRPr="00347540">
        <w:rPr>
          <w:rFonts w:eastAsiaTheme="minorEastAsia"/>
          <w:lang w:eastAsia="zh-CN"/>
        </w:rPr>
        <w:t xml:space="preserve">where </w:t>
      </w:r>
      <m:oMath>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e>
        </m:d>
      </m:oMath>
      <w:r w:rsidRPr="00347540">
        <w:rPr>
          <w:rFonts w:eastAsiaTheme="minorEastAsia"/>
          <w:lang w:eastAsia="zh-CN"/>
        </w:rPr>
        <w:t xml:space="preserve"> is the vector </w:t>
      </w:r>
      <w:r w:rsidR="009024F8">
        <w:rPr>
          <w:rFonts w:eastAsia="ＭＳ 明朝" w:hint="eastAsia"/>
          <w:lang w:eastAsia="ja-JP"/>
        </w:rPr>
        <w:t xml:space="preserve">of the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sidR="009024F8">
        <w:rPr>
          <w:rFonts w:eastAsia="ＭＳ 明朝" w:hint="eastAsia"/>
          <w:lang w:eastAsia="ja-JP"/>
        </w:rPr>
        <w:t xml:space="preserve"> intensity</w:t>
      </w:r>
      <w:r w:rsidRPr="00347540">
        <w:rPr>
          <w:rFonts w:eastAsiaTheme="minorEastAsia"/>
          <w:lang w:eastAsia="zh-CN"/>
        </w:rPr>
        <w:t xml:space="preserve"> that an array element located at the origin</w:t>
      </w:r>
      <w:r>
        <w:rPr>
          <w:rFonts w:eastAsiaTheme="minorEastAsia"/>
          <w:lang w:eastAsia="zh-CN"/>
        </w:rPr>
        <w:t xml:space="preserve"> </w:t>
      </w:r>
      <w:r w:rsidRPr="00347540">
        <w:rPr>
          <w:rFonts w:eastAsiaTheme="minorEastAsia"/>
          <w:lang w:eastAsia="zh-CN"/>
        </w:rPr>
        <w:t>of the coordinate system for both transmit and</w:t>
      </w:r>
      <w:r>
        <w:rPr>
          <w:rFonts w:eastAsiaTheme="minorEastAsia"/>
          <w:lang w:eastAsia="zh-CN"/>
        </w:rPr>
        <w:t xml:space="preserve"> </w:t>
      </w:r>
      <w:r w:rsidRPr="00347540">
        <w:rPr>
          <w:rFonts w:eastAsiaTheme="minorEastAsia"/>
          <w:lang w:eastAsia="zh-CN"/>
        </w:rPr>
        <w:t>receive antenna</w:t>
      </w:r>
      <w:r w:rsidR="00F634D1">
        <w:rPr>
          <w:rFonts w:eastAsia="ＭＳ 明朝" w:hint="eastAsia"/>
          <w:lang w:eastAsia="ja-JP"/>
        </w:rPr>
        <w:t xml:space="preserve"> ele</w:t>
      </w:r>
      <w:r w:rsidR="00F634D1" w:rsidRPr="00FF669E">
        <w:rPr>
          <w:rFonts w:eastAsiaTheme="minorEastAsia" w:hint="eastAsia"/>
          <w:lang w:eastAsia="zh-CN"/>
        </w:rPr>
        <w:t>ment</w:t>
      </w:r>
      <w:r w:rsidRPr="00347540">
        <w:rPr>
          <w:rFonts w:eastAsiaTheme="minorEastAsia"/>
          <w:lang w:eastAsia="zh-CN"/>
        </w:rPr>
        <w:t>s</w:t>
      </w:r>
      <w:r w:rsidR="00EA0A79">
        <w:rPr>
          <w:rFonts w:eastAsia="ＭＳ 明朝" w:hint="eastAsia"/>
          <w:lang w:eastAsia="ja-JP"/>
        </w:rPr>
        <w:t xml:space="preserve"> </w:t>
      </w:r>
      <w:r w:rsidR="00FF669E" w:rsidRPr="00FF669E">
        <w:rPr>
          <w:rFonts w:eastAsiaTheme="minorEastAsia" w:hint="eastAsia"/>
          <w:lang w:eastAsia="zh-CN"/>
        </w:rPr>
        <w:t xml:space="preserve">(refer to the </w:t>
      </w:r>
      <w:r w:rsidR="00FF669E">
        <w:rPr>
          <w:rFonts w:eastAsia="ＭＳ 明朝" w:hint="eastAsia"/>
          <w:lang w:eastAsia="ja-JP"/>
        </w:rPr>
        <w:t xml:space="preserve">formula for the </w:t>
      </w:r>
      <w:r w:rsidR="00FF669E" w:rsidRPr="00FF669E">
        <w:rPr>
          <w:rFonts w:eastAsiaTheme="minorEastAsia" w:hint="eastAsia"/>
          <w:lang w:eastAsia="zh-CN"/>
        </w:rPr>
        <w:t xml:space="preserve">electric field intensity </w:t>
      </w:r>
      <w:r w:rsidR="00FF669E">
        <w:rPr>
          <w:rFonts w:eastAsia="ＭＳ 明朝" w:hint="eastAsia"/>
          <w:lang w:eastAsia="ja-JP"/>
        </w:rPr>
        <w:t xml:space="preserve">of the far-field in Annex, Section </w:t>
      </w:r>
      <w:r w:rsidR="00FF669E">
        <w:rPr>
          <w:rFonts w:eastAsia="ＭＳ 明朝"/>
          <w:lang w:eastAsia="ja-JP"/>
        </w:rPr>
        <w:fldChar w:fldCharType="begin"/>
      </w:r>
      <w:r w:rsidR="00FF669E">
        <w:rPr>
          <w:rFonts w:eastAsia="ＭＳ 明朝"/>
          <w:lang w:eastAsia="ja-JP"/>
        </w:rPr>
        <w:instrText xml:space="preserve"> </w:instrText>
      </w:r>
      <w:r w:rsidR="00FF669E">
        <w:rPr>
          <w:rFonts w:eastAsia="ＭＳ 明朝" w:hint="eastAsia"/>
          <w:lang w:eastAsia="ja-JP"/>
        </w:rPr>
        <w:instrText>REF _Ref156326580 \n \h</w:instrText>
      </w:r>
      <w:r w:rsidR="00FF669E">
        <w:rPr>
          <w:rFonts w:eastAsia="ＭＳ 明朝"/>
          <w:lang w:eastAsia="ja-JP"/>
        </w:rPr>
        <w:instrText xml:space="preserve"> </w:instrText>
      </w:r>
      <w:r w:rsidR="00FF669E">
        <w:rPr>
          <w:rFonts w:eastAsia="ＭＳ 明朝"/>
          <w:lang w:eastAsia="ja-JP"/>
        </w:rPr>
      </w:r>
      <w:r w:rsidR="00FF669E">
        <w:rPr>
          <w:rFonts w:eastAsia="ＭＳ 明朝"/>
          <w:lang w:eastAsia="ja-JP"/>
        </w:rPr>
        <w:fldChar w:fldCharType="separate"/>
      </w:r>
      <w:r w:rsidR="00BA5EB0">
        <w:rPr>
          <w:rFonts w:eastAsia="ＭＳ 明朝"/>
          <w:lang w:eastAsia="ja-JP"/>
        </w:rPr>
        <w:t>6</w:t>
      </w:r>
      <w:r w:rsidR="00FF669E">
        <w:rPr>
          <w:rFonts w:eastAsia="ＭＳ 明朝"/>
          <w:lang w:eastAsia="ja-JP"/>
        </w:rPr>
        <w:fldChar w:fldCharType="end"/>
      </w:r>
      <w:r w:rsidR="00FF669E" w:rsidRPr="00FF669E">
        <w:rPr>
          <w:rFonts w:eastAsiaTheme="minorEastAsia" w:hint="eastAsia"/>
          <w:lang w:eastAsia="zh-CN"/>
        </w:rPr>
        <w:t>)</w:t>
      </w:r>
      <w:r w:rsidR="00BD17A8" w:rsidRPr="00FF669E">
        <w:rPr>
          <w:rFonts w:eastAsiaTheme="minorEastAsia" w:hint="eastAsia"/>
          <w:lang w:eastAsia="zh-CN"/>
        </w:rPr>
        <w:t>,</w:t>
      </w:r>
      <w:r w:rsidR="009024F8" w:rsidRPr="00FF669E">
        <w:rPr>
          <w:rFonts w:eastAsiaTheme="minorEastAsia" w:hint="eastAsia"/>
          <w:lang w:eastAsia="zh-CN"/>
        </w:rPr>
        <w:t xml:space="preserve"> and</w:t>
      </w:r>
      <w:r w:rsidR="00BD17A8" w:rsidRPr="00FF669E">
        <w:rPr>
          <w:rFonts w:eastAsiaTheme="minorEastAsia" w:hint="eastAsia"/>
          <w:lang w:eastAsia="zh-CN"/>
        </w:rPr>
        <w:t xml:space="preserve"> </w:t>
      </w:r>
      <m:oMath>
        <m:r>
          <m:rPr>
            <m:sty m:val="b"/>
          </m:rPr>
          <w:rPr>
            <w:rFonts w:ascii="Cambria Math" w:eastAsiaTheme="minorEastAsia" w:hAnsi="Cambria Math"/>
            <w:lang w:eastAsia="zh-CN"/>
          </w:rPr>
          <m:t>r</m:t>
        </m:r>
      </m:oMath>
      <w:r w:rsidR="00BD17A8" w:rsidRPr="00FF669E">
        <w:rPr>
          <w:rFonts w:eastAsiaTheme="minorEastAsia" w:hint="eastAsia"/>
          <w:lang w:eastAsia="zh-CN"/>
        </w:rPr>
        <w:t xml:space="preserve">, </w:t>
      </w:r>
      <m:oMath>
        <m:sSub>
          <m:sSubPr>
            <m:ctrlPr>
              <w:rPr>
                <w:rFonts w:ascii="Cambria Math" w:eastAsiaTheme="minorEastAsia" w:hAnsi="Cambria Math"/>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oMath>
      <w:r w:rsidR="00BD17A8" w:rsidRPr="00FF669E">
        <w:rPr>
          <w:rFonts w:eastAsiaTheme="minorEastAsia" w:hint="eastAsia"/>
          <w:lang w:eastAsia="zh-CN"/>
        </w:rPr>
        <w:t xml:space="preserve"> and </w:t>
      </w:r>
      <m:oMath>
        <m:sSub>
          <m:sSubPr>
            <m:ctrlPr>
              <w:rPr>
                <w:rFonts w:ascii="Cambria Math" w:eastAsiaTheme="minorEastAsia" w:hAnsi="Cambria Math"/>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oMath>
      <w:r w:rsidR="00BD17A8" w:rsidRPr="00FF669E">
        <w:rPr>
          <w:rFonts w:eastAsiaTheme="minorEastAsia" w:hint="eastAsia"/>
          <w:lang w:eastAsia="zh-CN"/>
        </w:rPr>
        <w:t xml:space="preserve"> are the vectors of the ranges, respect</w:t>
      </w:r>
      <w:r w:rsidR="00BD17A8">
        <w:rPr>
          <w:rFonts w:eastAsia="ＭＳ 明朝" w:hint="eastAsia"/>
          <w:lang w:eastAsia="ja-JP"/>
        </w:rPr>
        <w:t xml:space="preserve">ively from the center of the transmit array antenna with the </w:t>
      </w:r>
      <w:r w:rsidR="00BD17A8" w:rsidRPr="00347540">
        <w:rPr>
          <w:rFonts w:eastAsiaTheme="minorEastAsia"/>
          <w:lang w:eastAsia="zh-CN"/>
        </w:rPr>
        <w:t>coordinate</w:t>
      </w:r>
      <w:r w:rsidR="00BD17A8">
        <w:rPr>
          <w:rFonts w:eastAsia="ＭＳ 明朝" w:hint="eastAsia"/>
          <w:lang w:eastAsia="ja-JP"/>
        </w:rPr>
        <w:t xml:space="preserve"> of</w:t>
      </w:r>
      <w:r w:rsidR="00BD17A8" w:rsidRPr="00347540">
        <w:rPr>
          <w:rFonts w:eastAsiaTheme="minorEastAsia"/>
          <w:lang w:eastAsia="zh-CN"/>
        </w:rPr>
        <w:t xml:space="preserve"> </w:t>
      </w:r>
      <m:oMath>
        <m:r>
          <w:rPr>
            <w:rFonts w:ascii="Cambria Math" w:eastAsiaTheme="minorEastAsia" w:hAnsi="Cambria Math"/>
            <w:lang w:eastAsia="zh-CN"/>
          </w:rPr>
          <m:t>O</m:t>
        </m:r>
        <m:d>
          <m:dPr>
            <m:ctrlPr>
              <w:rPr>
                <w:rFonts w:ascii="Cambria Math" w:eastAsiaTheme="minorEastAsia" w:hAnsi="Cambria Math"/>
                <w:i/>
                <w:iCs/>
                <w:lang w:eastAsia="zh-CN"/>
              </w:rPr>
            </m:ctrlPr>
          </m:dPr>
          <m:e>
            <m:r>
              <w:rPr>
                <w:rFonts w:ascii="Cambria Math" w:eastAsiaTheme="minorEastAsia" w:hAnsi="Cambria Math"/>
                <w:lang w:eastAsia="zh-CN"/>
              </w:rPr>
              <m:t>0,0,0</m:t>
            </m:r>
          </m:e>
        </m:d>
      </m:oMath>
      <w:r w:rsidR="00BD17A8">
        <w:rPr>
          <w:rFonts w:eastAsia="ＭＳ 明朝" w:hint="eastAsia"/>
          <w:iCs/>
          <w:lang w:eastAsia="ja-JP"/>
        </w:rPr>
        <w:t xml:space="preserve"> to the </w:t>
      </w:r>
      <w:r w:rsidR="00BD17A8">
        <w:rPr>
          <w:rFonts w:eastAsia="ＭＳ 明朝" w:hint="eastAsia"/>
          <w:lang w:eastAsia="ja-JP"/>
        </w:rPr>
        <w:t>center of the receive array antenna</w:t>
      </w:r>
      <w:r w:rsidR="00BD17A8">
        <w:rPr>
          <w:rFonts w:eastAsia="ＭＳ 明朝" w:hint="eastAsia"/>
          <w:iCs/>
          <w:lang w:eastAsia="ja-JP"/>
        </w:rPr>
        <w:t xml:space="preserve">, from the </w:t>
      </w:r>
      <w:r w:rsidR="00BD17A8">
        <w:rPr>
          <w:rFonts w:eastAsia="ＭＳ 明朝" w:hint="eastAsia"/>
          <w:lang w:eastAsia="ja-JP"/>
        </w:rPr>
        <w:t>center of the transmit array antenna</w:t>
      </w:r>
      <w:r w:rsidR="00BD17A8">
        <w:rPr>
          <w:rFonts w:eastAsia="ＭＳ 明朝" w:hint="eastAsia"/>
          <w:iCs/>
          <w:lang w:eastAsia="ja-JP"/>
        </w:rPr>
        <w:t xml:space="preserve"> to the </w:t>
      </w:r>
      <m:oMath>
        <m:r>
          <w:rPr>
            <w:rFonts w:ascii="Cambria Math" w:eastAsia="ＭＳ 明朝" w:hAnsi="Cambria Math"/>
            <w:lang w:eastAsia="ja-JP"/>
          </w:rPr>
          <m:t>m</m:t>
        </m:r>
      </m:oMath>
      <w:r w:rsidR="00BD17A8" w:rsidRPr="00347540">
        <w:rPr>
          <w:rFonts w:eastAsiaTheme="minorEastAsia"/>
          <w:lang w:eastAsia="zh-CN"/>
        </w:rPr>
        <w:t xml:space="preserve">-th </w:t>
      </w:r>
      <w:r w:rsidR="00BD17A8">
        <w:rPr>
          <w:rFonts w:eastAsia="ＭＳ 明朝" w:hint="eastAsia"/>
          <w:lang w:eastAsia="ja-JP"/>
        </w:rPr>
        <w:t>transmit</w:t>
      </w:r>
      <w:r w:rsidR="00BD17A8" w:rsidRPr="00347540">
        <w:rPr>
          <w:rFonts w:eastAsiaTheme="minorEastAsia"/>
          <w:lang w:eastAsia="zh-CN"/>
        </w:rPr>
        <w:t xml:space="preserve"> element</w:t>
      </w:r>
      <w:r w:rsidR="00BD17A8">
        <w:rPr>
          <w:rFonts w:eastAsia="ＭＳ 明朝" w:hint="eastAsia"/>
          <w:lang w:eastAsia="ja-JP"/>
        </w:rPr>
        <w:t xml:space="preserve"> with the </w:t>
      </w:r>
      <w:r w:rsidR="00BD17A8" w:rsidRPr="00347540">
        <w:rPr>
          <w:rFonts w:eastAsiaTheme="minorEastAsia"/>
          <w:lang w:eastAsia="zh-CN"/>
        </w:rPr>
        <w:t>coordinate</w:t>
      </w:r>
      <w:r w:rsidR="00BD17A8">
        <w:rPr>
          <w:rFonts w:eastAsia="ＭＳ 明朝" w:hint="eastAsia"/>
          <w:lang w:eastAsia="ja-JP"/>
        </w:rPr>
        <w:t xml:space="preserve"> of </w:t>
      </w:r>
      <m:oMath>
        <m:r>
          <w:rPr>
            <w:rFonts w:ascii="Cambria Math" w:eastAsiaTheme="minorEastAsia" w:hAnsi="Cambria Math"/>
            <w:lang w:eastAsia="zh-CN"/>
          </w:rPr>
          <m:t>O</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m</m:t>
                </m:r>
              </m:sub>
            </m:sSub>
            <m:r>
              <w:rPr>
                <w:rFonts w:ascii="Cambria Math" w:eastAsiaTheme="minorEastAsia" w:hAnsi="Cambria Math"/>
                <w:lang w:eastAsia="zh-CN"/>
              </w:rPr>
              <m:t>,0,</m:t>
            </m:r>
            <m:sSub>
              <m:sSubPr>
                <m:ctrlPr>
                  <w:rPr>
                    <w:rFonts w:ascii="Cambria Math" w:eastAsiaTheme="minorEastAsia" w:hAnsi="Cambria Math"/>
                    <w:i/>
                    <w:iCs/>
                    <w:lang w:eastAsia="zh-CN"/>
                  </w:rPr>
                </m:ctrlPr>
              </m:sSubPr>
              <m:e>
                <m:r>
                  <w:rPr>
                    <w:rFonts w:ascii="Cambria Math" w:eastAsiaTheme="minorEastAsia" w:hAnsi="Cambria Math"/>
                    <w:lang w:eastAsia="zh-CN"/>
                  </w:rPr>
                  <m:t>z</m:t>
                </m:r>
              </m:e>
              <m:sub>
                <m:r>
                  <w:rPr>
                    <w:rFonts w:ascii="Cambria Math" w:eastAsiaTheme="minorEastAsia" w:hAnsi="Cambria Math"/>
                    <w:lang w:eastAsia="zh-CN"/>
                  </w:rPr>
                  <m:t>m</m:t>
                </m:r>
              </m:sub>
            </m:sSub>
          </m:e>
        </m:d>
      </m:oMath>
      <w:r w:rsidR="00BD17A8">
        <w:rPr>
          <w:rFonts w:eastAsia="ＭＳ 明朝" w:hint="eastAsia"/>
          <w:lang w:eastAsia="ja-JP"/>
        </w:rPr>
        <w:t xml:space="preserve">, and </w:t>
      </w:r>
      <w:r w:rsidR="00BD17A8">
        <w:rPr>
          <w:rFonts w:eastAsia="ＭＳ 明朝" w:hint="eastAsia"/>
          <w:iCs/>
          <w:lang w:eastAsia="ja-JP"/>
        </w:rPr>
        <w:t xml:space="preserve">from the </w:t>
      </w:r>
      <w:r w:rsidR="00BD17A8">
        <w:rPr>
          <w:rFonts w:eastAsia="ＭＳ 明朝" w:hint="eastAsia"/>
          <w:lang w:eastAsia="ja-JP"/>
        </w:rPr>
        <w:t>center of the receive array antenna</w:t>
      </w:r>
      <w:r w:rsidR="00BD17A8">
        <w:rPr>
          <w:rFonts w:eastAsia="ＭＳ 明朝" w:hint="eastAsia"/>
          <w:iCs/>
          <w:lang w:eastAsia="ja-JP"/>
        </w:rPr>
        <w:t xml:space="preserve"> to the </w:t>
      </w:r>
      <m:oMath>
        <m:r>
          <w:rPr>
            <w:rFonts w:ascii="Cambria Math" w:eastAsia="ＭＳ 明朝" w:hAnsi="Cambria Math"/>
            <w:lang w:eastAsia="ja-JP"/>
          </w:rPr>
          <m:t>n</m:t>
        </m:r>
      </m:oMath>
      <w:r w:rsidR="00BD17A8" w:rsidRPr="00347540">
        <w:rPr>
          <w:rFonts w:eastAsiaTheme="minorEastAsia"/>
          <w:lang w:eastAsia="zh-CN"/>
        </w:rPr>
        <w:t xml:space="preserve">-th </w:t>
      </w:r>
      <w:r w:rsidR="00BD17A8">
        <w:rPr>
          <w:rFonts w:eastAsia="ＭＳ 明朝" w:hint="eastAsia"/>
          <w:lang w:eastAsia="ja-JP"/>
        </w:rPr>
        <w:t>receive</w:t>
      </w:r>
      <w:r w:rsidR="00BD17A8" w:rsidRPr="00347540">
        <w:rPr>
          <w:rFonts w:eastAsiaTheme="minorEastAsia"/>
          <w:lang w:eastAsia="zh-CN"/>
        </w:rPr>
        <w:t xml:space="preserve"> element</w:t>
      </w:r>
      <w:r w:rsidR="00E77F2D">
        <w:rPr>
          <w:rFonts w:eastAsia="ＭＳ 明朝" w:hint="eastAsia"/>
          <w:lang w:eastAsia="ja-JP"/>
        </w:rPr>
        <w:t xml:space="preserve"> with the coordinate of </w:t>
      </w:r>
      <m:oMath>
        <m:r>
          <w:rPr>
            <w:rFonts w:ascii="Cambria Math" w:eastAsiaTheme="minorEastAsia" w:hAnsi="Cambria Math"/>
            <w:lang w:eastAsia="zh-CN"/>
          </w:rPr>
          <m:t>P</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z</m:t>
                </m:r>
              </m:e>
              <m:sub>
                <m:r>
                  <w:rPr>
                    <w:rFonts w:ascii="Cambria Math" w:eastAsiaTheme="minorEastAsia" w:hAnsi="Cambria Math"/>
                    <w:lang w:eastAsia="zh-CN"/>
                  </w:rPr>
                  <m:t>n</m:t>
                </m:r>
              </m:sub>
            </m:sSub>
          </m:e>
        </m:d>
      </m:oMath>
      <w:r w:rsidR="00BD17A8">
        <w:rPr>
          <w:rFonts w:eastAsia="ＭＳ 明朝" w:hint="eastAsia"/>
          <w:lang w:eastAsia="ja-JP"/>
        </w:rPr>
        <w:t>.</w:t>
      </w:r>
      <w:r w:rsidR="009024F8">
        <w:rPr>
          <w:rFonts w:eastAsia="ＭＳ 明朝" w:hint="eastAsia"/>
          <w:lang w:eastAsia="ja-JP"/>
        </w:rPr>
        <w:t xml:space="preserve"> Thus, it yields the vector of range from </w:t>
      </w:r>
      <w:r w:rsidR="009024F8">
        <w:rPr>
          <w:rFonts w:eastAsia="ＭＳ 明朝" w:hint="eastAsia"/>
          <w:iCs/>
          <w:lang w:eastAsia="ja-JP"/>
        </w:rPr>
        <w:t xml:space="preserve">the </w:t>
      </w:r>
      <m:oMath>
        <m:r>
          <w:rPr>
            <w:rFonts w:ascii="Cambria Math" w:eastAsiaTheme="minorEastAsia" w:hAnsi="Cambria Math"/>
            <w:lang w:eastAsia="zh-CN"/>
          </w:rPr>
          <m:t>m</m:t>
        </m:r>
      </m:oMath>
      <w:r w:rsidR="009024F8" w:rsidRPr="00347540">
        <w:rPr>
          <w:rFonts w:eastAsiaTheme="minorEastAsia"/>
          <w:lang w:eastAsia="zh-CN"/>
        </w:rPr>
        <w:t xml:space="preserve">-th </w:t>
      </w:r>
      <w:r w:rsidR="009024F8">
        <w:rPr>
          <w:rFonts w:eastAsia="ＭＳ 明朝" w:hint="eastAsia"/>
          <w:lang w:eastAsia="ja-JP"/>
        </w:rPr>
        <w:t>transmit</w:t>
      </w:r>
      <w:r w:rsidR="009024F8" w:rsidRPr="00347540">
        <w:rPr>
          <w:rFonts w:eastAsiaTheme="minorEastAsia"/>
          <w:lang w:eastAsia="zh-CN"/>
        </w:rPr>
        <w:t xml:space="preserve"> element</w:t>
      </w:r>
      <w:r w:rsidR="009024F8">
        <w:rPr>
          <w:rFonts w:eastAsia="ＭＳ 明朝" w:hint="eastAsia"/>
          <w:lang w:eastAsia="ja-JP"/>
        </w:rPr>
        <w:t xml:space="preserve"> to </w:t>
      </w:r>
      <w:r w:rsidR="009024F8">
        <w:rPr>
          <w:rFonts w:eastAsia="ＭＳ 明朝" w:hint="eastAsia"/>
          <w:iCs/>
          <w:lang w:eastAsia="ja-JP"/>
        </w:rPr>
        <w:t xml:space="preserve">the </w:t>
      </w:r>
      <m:oMath>
        <m:r>
          <w:rPr>
            <w:rFonts w:ascii="Cambria Math" w:eastAsia="ＭＳ 明朝" w:hAnsi="Cambria Math"/>
            <w:lang w:eastAsia="ja-JP"/>
          </w:rPr>
          <m:t>n</m:t>
        </m:r>
      </m:oMath>
      <w:r w:rsidR="009024F8" w:rsidRPr="00347540">
        <w:rPr>
          <w:rFonts w:eastAsiaTheme="minorEastAsia"/>
          <w:lang w:eastAsia="zh-CN"/>
        </w:rPr>
        <w:t xml:space="preserve">-th </w:t>
      </w:r>
      <w:r w:rsidR="009024F8">
        <w:rPr>
          <w:rFonts w:eastAsia="ＭＳ 明朝" w:hint="eastAsia"/>
          <w:lang w:eastAsia="ja-JP"/>
        </w:rPr>
        <w:t>receive</w:t>
      </w:r>
      <w:r w:rsidR="009024F8" w:rsidRPr="00347540">
        <w:rPr>
          <w:rFonts w:eastAsiaTheme="minorEastAsia"/>
          <w:lang w:eastAsia="zh-CN"/>
        </w:rPr>
        <w:t xml:space="preserve"> element</w:t>
      </w:r>
      <w:r w:rsidR="009024F8">
        <w:rPr>
          <w:rFonts w:eastAsia="ＭＳ 明朝" w:hint="eastAsia"/>
          <w:lang w:eastAsia="ja-JP"/>
        </w:rPr>
        <w:t>, expressed by</w:t>
      </w:r>
      <w:r w:rsidR="009024F8">
        <w:rPr>
          <w:rFonts w:eastAsia="ＭＳ 明朝" w:hint="eastAsia"/>
          <w:i/>
          <w:lang w:eastAsia="ja-JP"/>
        </w:rPr>
        <w:t xml:space="preserve"> </w:t>
      </w:r>
      <m:oMath>
        <m:r>
          <m:rPr>
            <m:sty m:val="b"/>
          </m:rPr>
          <w:rPr>
            <w:rFonts w:ascii="Cambria Math" w:eastAsiaTheme="minorEastAsia" w:hAnsi="Cambria Math"/>
            <w:lang w:eastAsia="zh-CN"/>
          </w:rPr>
          <m:t>r</m:t>
        </m:r>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oMath>
      <w:r w:rsidR="009024F8" w:rsidRPr="009024F8">
        <w:rPr>
          <w:rFonts w:eastAsia="ＭＳ 明朝" w:hint="eastAsia"/>
          <w:lang w:eastAsia="ja-JP"/>
        </w:rPr>
        <w:t>.</w:t>
      </w:r>
      <w:r w:rsidR="009024F8">
        <w:rPr>
          <w:rFonts w:eastAsia="ＭＳ 明朝" w:hint="eastAsia"/>
          <w:lang w:eastAsia="ja-JP"/>
        </w:rPr>
        <w:t xml:space="preserve"> </w:t>
      </w:r>
    </w:p>
    <w:p w14:paraId="231568B4" w14:textId="2BD4DE4C" w:rsidR="00347540" w:rsidRDefault="009024F8" w:rsidP="00347540">
      <w:pPr>
        <w:overflowPunct w:val="0"/>
        <w:rPr>
          <w:rFonts w:eastAsia="ＭＳ 明朝"/>
          <w:iCs/>
          <w:lang w:eastAsia="ja-JP"/>
        </w:rPr>
      </w:pPr>
      <w:r>
        <w:rPr>
          <w:rFonts w:eastAsia="ＭＳ 明朝" w:hint="eastAsia"/>
          <w:lang w:eastAsia="ja-JP"/>
        </w:rPr>
        <w:lastRenderedPageBreak/>
        <w:t xml:space="preserve">Consequently, by modeling a unified distance between the paired antenna elements in both near-filed and far-filed, we can simply reuse the channel model </w:t>
      </w:r>
      <w:r w:rsidR="00191661">
        <w:rPr>
          <w:rFonts w:eastAsia="ＭＳ 明朝" w:hint="eastAsia"/>
          <w:lang w:eastAsia="ja-JP"/>
        </w:rPr>
        <w:t xml:space="preserve">defined </w:t>
      </w:r>
      <w:r>
        <w:rPr>
          <w:rFonts w:eastAsia="ＭＳ 明朝" w:hint="eastAsia"/>
          <w:lang w:eastAsia="ja-JP"/>
        </w:rPr>
        <w:t xml:space="preserve">in TR38.901 to derive the </w:t>
      </w:r>
      <w:r w:rsidRPr="00347540">
        <w:rPr>
          <w:rFonts w:eastAsiaTheme="minorEastAsia"/>
          <w:lang w:eastAsia="zh-CN"/>
        </w:rPr>
        <w:t xml:space="preserve">vector </w:t>
      </w:r>
      <w:r w:rsidR="00191661">
        <w:rPr>
          <w:rFonts w:eastAsia="ＭＳ 明朝" w:hint="eastAsia"/>
          <w:lang w:eastAsia="ja-JP"/>
        </w:rPr>
        <w:t xml:space="preserve">of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 by replacing </w:t>
      </w:r>
      <m:oMath>
        <m:d>
          <m:dPr>
            <m:begChr m:val="|"/>
            <m:endChr m:val="|"/>
            <m:ctrlPr>
              <w:rPr>
                <w:rFonts w:ascii="Cambria Math" w:eastAsiaTheme="minorEastAsia" w:hAnsi="Cambria Math"/>
                <w:i/>
                <w:iCs/>
              </w:rPr>
            </m:ctrlPr>
          </m:dPr>
          <m:e>
            <m:r>
              <m:rPr>
                <m:sty m:val="b"/>
              </m:rPr>
              <w:rPr>
                <w:rFonts w:ascii="Cambria Math" w:eastAsiaTheme="minorEastAsia" w:hAnsi="Cambria Math"/>
              </w:rPr>
              <m:t>r</m:t>
            </m:r>
          </m:e>
        </m:d>
      </m:oMath>
      <w:r>
        <w:rPr>
          <w:rFonts w:eastAsia="ＭＳ 明朝" w:hint="eastAsia"/>
          <w:iCs/>
          <w:lang w:eastAsia="ja-JP"/>
        </w:rPr>
        <w:t xml:space="preserve"> to be </w:t>
      </w:r>
      <m:oMath>
        <m:d>
          <m:dPr>
            <m:begChr m:val="|"/>
            <m:endChr m:val="|"/>
            <m:ctrlPr>
              <w:rPr>
                <w:rFonts w:ascii="Cambria Math" w:eastAsiaTheme="minorEastAsia" w:hAnsi="Cambria Math"/>
                <w:i/>
                <w:iCs/>
              </w:rPr>
            </m:ctrlPr>
          </m:dPr>
          <m:e>
            <m:r>
              <m:rPr>
                <m:sty m:val="b"/>
              </m:rPr>
              <w:rPr>
                <w:rFonts w:ascii="Cambria Math" w:eastAsiaTheme="minorEastAsia" w:hAnsi="Cambria Math"/>
                <w:lang w:eastAsia="zh-CN"/>
              </w:rPr>
              <m:t>r</m:t>
            </m:r>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e>
        </m:d>
      </m:oMath>
      <w:r>
        <w:rPr>
          <w:rFonts w:eastAsia="ＭＳ 明朝" w:hint="eastAsia"/>
          <w:iCs/>
          <w:lang w:eastAsia="ja-JP"/>
        </w:rPr>
        <w:t>.</w:t>
      </w:r>
    </w:p>
    <w:p w14:paraId="459DFA81" w14:textId="6CAD4AB8" w:rsidR="00EA0A79" w:rsidRPr="00EA0A79" w:rsidRDefault="00EA0A79" w:rsidP="00347540">
      <w:pPr>
        <w:overflowPunct w:val="0"/>
        <w:rPr>
          <w:rFonts w:eastAsia="ＭＳ 明朝"/>
          <w:iCs/>
          <w:lang w:eastAsia="ja-JP"/>
        </w:rPr>
      </w:pPr>
      <w:r>
        <w:rPr>
          <w:rFonts w:eastAsia="ＭＳ 明朝" w:hint="eastAsia"/>
          <w:iCs/>
          <w:lang w:eastAsia="ja-JP"/>
        </w:rPr>
        <w:t xml:space="preserve">It is worth noting that when </w:t>
      </w:r>
      <m:oMath>
        <m:d>
          <m:dPr>
            <m:begChr m:val="|"/>
            <m:endChr m:val="|"/>
            <m:ctrlPr>
              <w:rPr>
                <w:rFonts w:ascii="Cambria Math" w:eastAsiaTheme="minorEastAsia" w:hAnsi="Cambria Math"/>
                <w:i/>
                <w:iCs/>
              </w:rPr>
            </m:ctrlPr>
          </m:dPr>
          <m:e>
            <m:r>
              <m:rPr>
                <m:sty m:val="b"/>
              </m:rPr>
              <w:rPr>
                <w:rFonts w:ascii="Cambria Math" w:eastAsiaTheme="minorEastAsia" w:hAnsi="Cambria Math"/>
              </w:rPr>
              <m:t>r</m:t>
            </m:r>
          </m:e>
        </m:d>
      </m:oMath>
      <w:r>
        <w:rPr>
          <w:rFonts w:eastAsia="ＭＳ 明朝" w:hint="eastAsia"/>
          <w:iCs/>
          <w:lang w:eastAsia="ja-JP"/>
        </w:rPr>
        <w:t xml:space="preserve"> is much larger than </w:t>
      </w:r>
      <m:oMath>
        <m:d>
          <m:dPr>
            <m:begChr m:val="|"/>
            <m:endChr m:val="|"/>
            <m:ctrlPr>
              <w:rPr>
                <w:rFonts w:ascii="Cambria Math" w:eastAsiaTheme="minorEastAsia" w:hAnsi="Cambria Math"/>
                <w:i/>
                <w:iCs/>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oMath>
      <w:r>
        <w:rPr>
          <w:rFonts w:eastAsia="ＭＳ 明朝" w:hint="eastAsia"/>
          <w:iCs/>
          <w:lang w:eastAsia="ja-JP"/>
        </w:rPr>
        <w:t xml:space="preserve"> and </w:t>
      </w:r>
      <m:oMath>
        <m:d>
          <m:dPr>
            <m:begChr m:val="|"/>
            <m:endChr m:val="|"/>
            <m:ctrlPr>
              <w:rPr>
                <w:rFonts w:ascii="Cambria Math" w:eastAsiaTheme="minorEastAsia" w:hAnsi="Cambria Math"/>
                <w:i/>
                <w:iCs/>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e>
        </m:d>
      </m:oMath>
      <w:r>
        <w:rPr>
          <w:rFonts w:eastAsia="ＭＳ 明朝" w:hint="eastAsia"/>
          <w:iCs/>
          <w:lang w:eastAsia="ja-JP"/>
        </w:rPr>
        <w:t xml:space="preserve">, the term of </w:t>
      </w:r>
      <m:oMath>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oMath>
      <w:r>
        <w:rPr>
          <w:rFonts w:eastAsia="ＭＳ 明朝" w:hint="eastAsia"/>
          <w:iCs/>
          <w:lang w:eastAsia="ja-JP"/>
        </w:rPr>
        <w:t xml:space="preserve"> in the distance vector vanishes, and the filed </w:t>
      </w:r>
      <w:r>
        <w:rPr>
          <w:rFonts w:eastAsia="ＭＳ 明朝"/>
          <w:iCs/>
          <w:lang w:eastAsia="ja-JP"/>
        </w:rPr>
        <w:t>become</w:t>
      </w:r>
      <w:r>
        <w:rPr>
          <w:rFonts w:eastAsia="ＭＳ 明朝" w:hint="eastAsia"/>
          <w:iCs/>
          <w:lang w:eastAsia="ja-JP"/>
        </w:rPr>
        <w:t xml:space="preserve">s a far-filed. Therefore, RAN1 does not </w:t>
      </w:r>
      <w:r w:rsidRPr="00EA0A79">
        <w:rPr>
          <w:rFonts w:eastAsia="ＭＳ 明朝"/>
          <w:iCs/>
          <w:lang w:eastAsia="ja-JP"/>
        </w:rPr>
        <w:t>seriously</w:t>
      </w:r>
      <w:r>
        <w:rPr>
          <w:rFonts w:eastAsia="ＭＳ 明朝" w:hint="eastAsia"/>
          <w:iCs/>
          <w:lang w:eastAsia="ja-JP"/>
        </w:rPr>
        <w:t xml:space="preserve"> consider the </w:t>
      </w:r>
      <w:r w:rsidRPr="00347540">
        <w:t>consistency between</w:t>
      </w:r>
      <w:r>
        <w:t xml:space="preserve"> </w:t>
      </w:r>
      <w:r w:rsidRPr="00347540">
        <w:t>near-field and far-field</w:t>
      </w:r>
      <w:r w:rsidRPr="00191661">
        <w:rPr>
          <w:rFonts w:eastAsia="ＭＳ 明朝" w:hint="eastAsia"/>
          <w:lang w:eastAsia="ja-JP"/>
        </w:rPr>
        <w:t xml:space="preserve"> </w:t>
      </w:r>
      <w:r>
        <w:rPr>
          <w:rFonts w:eastAsia="ＭＳ 明朝" w:hint="eastAsia"/>
          <w:lang w:eastAsia="ja-JP"/>
        </w:rPr>
        <w:t>in channel modeling, and whether the filed belongs to a near-field or a far-field is up to RAN1 solution.</w:t>
      </w:r>
    </w:p>
    <w:p w14:paraId="53C14A00" w14:textId="7D5AEDA3" w:rsidR="00347540" w:rsidRDefault="00347540" w:rsidP="00347540">
      <w:pPr>
        <w:pStyle w:val="proposal"/>
        <w:spacing w:before="120" w:after="120"/>
        <w:ind w:left="1134" w:hanging="1134"/>
      </w:pPr>
      <w:bookmarkStart w:id="37" w:name="_Ref163052172"/>
      <w:r w:rsidRPr="00347540">
        <w:t xml:space="preserve">RAN1 reuses the channel model </w:t>
      </w:r>
      <w:r w:rsidR="00FA1837">
        <w:rPr>
          <w:rFonts w:eastAsia="ＭＳ 明朝" w:hint="eastAsia"/>
          <w:lang w:eastAsia="ja-JP"/>
        </w:rPr>
        <w:t xml:space="preserve">defined </w:t>
      </w:r>
      <w:r w:rsidRPr="00347540">
        <w:t>in TR38.901,</w:t>
      </w:r>
      <w:r>
        <w:t xml:space="preserve"> </w:t>
      </w:r>
      <w:r w:rsidRPr="00347540">
        <w:t>by considering a unified distance</w:t>
      </w:r>
      <w:r w:rsidR="00FA1837">
        <w:rPr>
          <w:rFonts w:eastAsia="ＭＳ 明朝" w:hint="eastAsia"/>
          <w:lang w:eastAsia="ja-JP"/>
        </w:rPr>
        <w:t xml:space="preserve"> and replacing</w:t>
      </w:r>
      <w:r w:rsidRPr="00347540">
        <w:t xml:space="preserve"> </w:t>
      </w:r>
      <m:oMath>
        <m:d>
          <m:dPr>
            <m:begChr m:val="|"/>
            <m:endChr m:val="|"/>
            <m:ctrlPr>
              <w:rPr>
                <w:rFonts w:ascii="Cambria Math" w:eastAsiaTheme="minorEastAsia" w:hAnsi="Cambria Math"/>
                <w:i/>
                <w:iCs/>
              </w:rPr>
            </m:ctrlPr>
          </m:dPr>
          <m:e>
            <m:r>
              <m:rPr>
                <m:sty m:val="b"/>
              </m:rPr>
              <w:rPr>
                <w:rFonts w:ascii="Cambria Math" w:eastAsiaTheme="minorEastAsia" w:hAnsi="Cambria Math"/>
              </w:rPr>
              <m:t>r</m:t>
            </m:r>
          </m:e>
        </m:d>
        <m:r>
          <m:rPr>
            <m:sty m:val="bi"/>
          </m:rPr>
          <w:rPr>
            <w:rFonts w:ascii="Cambria Math" w:eastAsiaTheme="minorEastAsia" w:hAnsi="Cambria Math"/>
          </w:rPr>
          <m:t>→</m:t>
        </m:r>
        <m:d>
          <m:dPr>
            <m:begChr m:val="|"/>
            <m:endChr m:val="|"/>
            <m:ctrlPr>
              <w:rPr>
                <w:rFonts w:ascii="Cambria Math" w:eastAsiaTheme="minorEastAsia" w:hAnsi="Cambria Math"/>
                <w:i/>
                <w:iCs/>
              </w:rPr>
            </m:ctrlPr>
          </m:dPr>
          <m:e>
            <m:r>
              <m:rPr>
                <m:sty m:val="b"/>
              </m:rPr>
              <w:rPr>
                <w:rFonts w:ascii="Cambria Math" w:eastAsiaTheme="minorEastAsia" w:hAnsi="Cambria Math"/>
              </w:rPr>
              <m:t>r</m:t>
            </m:r>
            <m:r>
              <m:rPr>
                <m:sty m:val="bi"/>
              </m:rPr>
              <w:rPr>
                <w:rFonts w:ascii="Cambria Math" w:eastAsiaTheme="minorEastAsia" w:hAnsi="Cambria Math"/>
              </w:rPr>
              <m:t>+</m:t>
            </m:r>
            <m:d>
              <m:dPr>
                <m:ctrlPr>
                  <w:rPr>
                    <w:rFonts w:ascii="Cambria Math" w:eastAsiaTheme="minorEastAsia" w:hAnsi="Cambria Math"/>
                    <w:i/>
                    <w:iCs/>
                  </w:rPr>
                </m:ctrlPr>
              </m:dPr>
              <m:e>
                <m:sSub>
                  <m:sSubPr>
                    <m:ctrlPr>
                      <w:rPr>
                        <w:rFonts w:ascii="Cambria Math" w:eastAsiaTheme="minorEastAsia" w:hAnsi="Cambria Math"/>
                        <w:i/>
                        <w:iCs/>
                      </w:rPr>
                    </m:ctrlPr>
                  </m:sSubPr>
                  <m:e>
                    <m:r>
                      <m:rPr>
                        <m:sty m:val="b"/>
                      </m:rPr>
                      <w:rPr>
                        <w:rFonts w:ascii="Cambria Math" w:eastAsiaTheme="minorEastAsia" w:hAnsi="Cambria Math"/>
                      </w:rPr>
                      <m:t>r</m:t>
                    </m:r>
                  </m:e>
                  <m:sub>
                    <m:r>
                      <m:rPr>
                        <m:sty m:val="bi"/>
                      </m:rPr>
                      <w:rPr>
                        <w:rFonts w:ascii="Cambria Math" w:eastAsiaTheme="minorEastAsia" w:hAnsi="Cambria Math"/>
                      </w:rPr>
                      <m:t>n</m:t>
                    </m:r>
                  </m:sub>
                </m:sSub>
                <m:r>
                  <m:rPr>
                    <m:sty m:val="bi"/>
                  </m:rPr>
                  <w:rPr>
                    <w:rFonts w:ascii="Cambria Math" w:eastAsiaTheme="minorEastAsia" w:hAnsi="Cambria Math"/>
                  </w:rPr>
                  <m:t>-</m:t>
                </m:r>
                <m:sSub>
                  <m:sSubPr>
                    <m:ctrlPr>
                      <w:rPr>
                        <w:rFonts w:ascii="Cambria Math" w:eastAsiaTheme="minorEastAsia" w:hAnsi="Cambria Math"/>
                        <w:i/>
                        <w:iCs/>
                      </w:rPr>
                    </m:ctrlPr>
                  </m:sSubPr>
                  <m:e>
                    <m:r>
                      <m:rPr>
                        <m:sty m:val="b"/>
                      </m:rPr>
                      <w:rPr>
                        <w:rFonts w:ascii="Cambria Math" w:eastAsiaTheme="minorEastAsia" w:hAnsi="Cambria Math"/>
                      </w:rPr>
                      <m:t>r</m:t>
                    </m:r>
                  </m:e>
                  <m:sub>
                    <m:r>
                      <m:rPr>
                        <m:sty m:val="bi"/>
                      </m:rPr>
                      <w:rPr>
                        <w:rFonts w:ascii="Cambria Math" w:eastAsiaTheme="minorEastAsia" w:hAnsi="Cambria Math"/>
                      </w:rPr>
                      <m:t>m</m:t>
                    </m:r>
                  </m:sub>
                </m:sSub>
              </m:e>
            </m:d>
          </m:e>
        </m:d>
      </m:oMath>
      <w:r w:rsidR="004F42D6" w:rsidRPr="004F42D6">
        <w:t>.</w:t>
      </w:r>
      <w:bookmarkEnd w:id="37"/>
    </w:p>
    <w:p w14:paraId="7534F72F" w14:textId="236146D8" w:rsidR="00347540" w:rsidRPr="009D59DD" w:rsidRDefault="00347540" w:rsidP="00347540">
      <w:pPr>
        <w:pStyle w:val="proposal"/>
        <w:spacing w:before="120" w:after="120"/>
        <w:ind w:left="1134" w:hanging="1134"/>
      </w:pPr>
      <w:bookmarkStart w:id="38" w:name="_Ref163052174"/>
      <w:r w:rsidRPr="00347540">
        <w:t>RAN1 does not consider the consistency between</w:t>
      </w:r>
      <w:r>
        <w:t xml:space="preserve"> </w:t>
      </w:r>
      <w:r w:rsidRPr="00347540">
        <w:t>near-field and far-field</w:t>
      </w:r>
      <w:r w:rsidR="00191661" w:rsidRPr="00191661">
        <w:rPr>
          <w:rFonts w:eastAsia="ＭＳ 明朝" w:hint="eastAsia"/>
          <w:lang w:eastAsia="ja-JP"/>
        </w:rPr>
        <w:t xml:space="preserve"> </w:t>
      </w:r>
      <w:r w:rsidR="00191661">
        <w:rPr>
          <w:rFonts w:eastAsia="ＭＳ 明朝" w:hint="eastAsia"/>
          <w:lang w:eastAsia="ja-JP"/>
        </w:rPr>
        <w:t>in channel modeling</w:t>
      </w:r>
      <w:r w:rsidR="004F42D6" w:rsidRPr="004F42D6">
        <w:t>.</w:t>
      </w:r>
      <w:bookmarkEnd w:id="38"/>
    </w:p>
    <w:p w14:paraId="516DAF83" w14:textId="77777777" w:rsidR="00347540" w:rsidRDefault="00347540" w:rsidP="00347540">
      <w:pPr>
        <w:overflowPunct w:val="0"/>
        <w:rPr>
          <w:rFonts w:eastAsia="ＭＳ 明朝"/>
          <w:lang w:eastAsia="ja-JP"/>
        </w:rPr>
      </w:pPr>
    </w:p>
    <w:p w14:paraId="25899EDA" w14:textId="7AFFBF1F" w:rsidR="00347540" w:rsidRPr="00CC4A54" w:rsidRDefault="00347540" w:rsidP="00347540">
      <w:pPr>
        <w:overflowPunct w:val="0"/>
        <w:rPr>
          <w:rFonts w:eastAsia="ＭＳ 明朝"/>
          <w:iCs/>
          <w:lang w:eastAsia="ja-JP"/>
        </w:rPr>
      </w:pPr>
      <w:r>
        <w:rPr>
          <w:rFonts w:eastAsia="ＭＳ 明朝" w:hint="eastAsia"/>
          <w:lang w:eastAsia="ja-JP"/>
        </w:rPr>
        <w:t>A</w:t>
      </w:r>
      <w:r>
        <w:rPr>
          <w:rFonts w:eastAsia="ＭＳ 明朝"/>
          <w:lang w:eastAsia="ja-JP"/>
        </w:rPr>
        <w:t xml:space="preserve">ccording to the definition of </w:t>
      </w:r>
      <w:r w:rsidR="00FA1837">
        <w:rPr>
          <w:rFonts w:eastAsia="ＭＳ 明朝" w:hint="eastAsia"/>
          <w:lang w:eastAsia="ja-JP"/>
        </w:rPr>
        <w:t xml:space="preserve">the electromagnetic field intensity from the perspective of amplitude, </w:t>
      </w:r>
      <w:r>
        <w:rPr>
          <w:rFonts w:eastAsia="ＭＳ 明朝"/>
          <w:iCs/>
        </w:rPr>
        <w:t>it is believed that the distance between the transmit and the receive element</w:t>
      </w:r>
      <w:r w:rsidR="000216E5">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r>
              <m:rPr>
                <m:sty m:val="b"/>
              </m:rPr>
              <w:rPr>
                <w:rFonts w:ascii="Cambria Math" w:eastAsiaTheme="minorEastAsia" w:hAnsi="Cambria Math"/>
                <w:lang w:eastAsia="zh-CN"/>
              </w:rPr>
              <m:t>r</m:t>
            </m:r>
          </m:e>
        </m:d>
      </m:oMath>
      <w:r>
        <w:rPr>
          <w:rFonts w:eastAsia="ＭＳ 明朝"/>
          <w:iCs/>
          <w:lang w:eastAsia="ja-JP"/>
        </w:rPr>
        <w:t>. This is because</w:t>
      </w:r>
      <w:r w:rsidR="00CC4A54">
        <w:rPr>
          <w:rFonts w:eastAsia="ＭＳ 明朝" w:hint="eastAsia"/>
          <w:iCs/>
          <w:lang w:eastAsia="ja-JP"/>
        </w:rPr>
        <w:t xml:space="preserve"> in theory,</w:t>
      </w:r>
      <w:r>
        <w:rPr>
          <w:rFonts w:eastAsia="ＭＳ 明朝"/>
          <w:iCs/>
          <w:lang w:eastAsia="ja-JP"/>
        </w:rPr>
        <w:t xml:space="preserve"> </w:t>
      </w:r>
      <w:r w:rsidR="008A376B">
        <w:rPr>
          <w:rFonts w:eastAsia="ＭＳ 明朝" w:hint="eastAsia"/>
          <w:iCs/>
          <w:lang w:eastAsia="ja-JP"/>
        </w:rPr>
        <w:t xml:space="preserve">with a limited difference between the links, the levels of the amplitude </w:t>
      </w:r>
      <w:r w:rsidR="008A376B">
        <w:rPr>
          <w:rFonts w:eastAsia="ＭＳ 明朝"/>
          <w:iCs/>
          <w:lang w:eastAsia="ja-JP"/>
        </w:rPr>
        <w:t xml:space="preserve">in the </w:t>
      </w:r>
      <w:r w:rsidR="008A376B" w:rsidRPr="00347540">
        <w:rPr>
          <w:rFonts w:eastAsia="ＭＳ 明朝"/>
          <w:iCs/>
          <w:lang w:eastAsia="ja-JP"/>
        </w:rPr>
        <w:t>radiating near-field</w:t>
      </w:r>
      <w:r w:rsidR="008A376B">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sidR="00CC4A54">
        <w:rPr>
          <w:rFonts w:eastAsia="ＭＳ 明朝" w:hint="eastAsia"/>
          <w:iCs/>
          <w:lang w:eastAsia="ja-JP"/>
        </w:rPr>
        <w:t xml:space="preserve"> </w:t>
      </w:r>
      <w:r w:rsidR="00CC4A54">
        <w:rPr>
          <w:rFonts w:eastAsia="ＭＳ 明朝"/>
          <w:iCs/>
          <w:lang w:eastAsia="ja-JP"/>
        </w:rPr>
        <w:fldChar w:fldCharType="begin"/>
      </w:r>
      <w:r w:rsidR="00CC4A54">
        <w:rPr>
          <w:rFonts w:eastAsia="ＭＳ 明朝"/>
          <w:iCs/>
          <w:lang w:eastAsia="ja-JP"/>
        </w:rPr>
        <w:instrText xml:space="preserve"> </w:instrText>
      </w:r>
      <w:r w:rsidR="00CC4A54">
        <w:rPr>
          <w:rFonts w:eastAsia="ＭＳ 明朝" w:hint="eastAsia"/>
          <w:iCs/>
          <w:lang w:eastAsia="ja-JP"/>
        </w:rPr>
        <w:instrText>REF _Ref156326289 \n \h</w:instrText>
      </w:r>
      <w:r w:rsidR="00CC4A54">
        <w:rPr>
          <w:rFonts w:eastAsia="ＭＳ 明朝"/>
          <w:iCs/>
          <w:lang w:eastAsia="ja-JP"/>
        </w:rPr>
        <w:instrText xml:space="preserve"> </w:instrText>
      </w:r>
      <w:r w:rsidR="00CC4A54">
        <w:rPr>
          <w:rFonts w:eastAsia="ＭＳ 明朝"/>
          <w:iCs/>
          <w:lang w:eastAsia="ja-JP"/>
        </w:rPr>
      </w:r>
      <w:r w:rsidR="00CC4A54">
        <w:rPr>
          <w:rFonts w:eastAsia="ＭＳ 明朝"/>
          <w:iCs/>
          <w:lang w:eastAsia="ja-JP"/>
        </w:rPr>
        <w:fldChar w:fldCharType="separate"/>
      </w:r>
      <w:r w:rsidR="00BA5EB0">
        <w:rPr>
          <w:rFonts w:eastAsia="ＭＳ 明朝"/>
          <w:iCs/>
          <w:lang w:eastAsia="ja-JP"/>
        </w:rPr>
        <w:t>[2]</w:t>
      </w:r>
      <w:r w:rsidR="00CC4A54">
        <w:rPr>
          <w:rFonts w:eastAsia="ＭＳ 明朝"/>
          <w:iCs/>
          <w:lang w:eastAsia="ja-JP"/>
        </w:rPr>
        <w:fldChar w:fldCharType="end"/>
      </w:r>
      <w:r>
        <w:rPr>
          <w:rFonts w:eastAsia="ＭＳ 明朝"/>
          <w:iCs/>
          <w:lang w:eastAsia="ja-JP"/>
        </w:rPr>
        <w:t xml:space="preserve">. </w:t>
      </w:r>
      <w:r w:rsidR="00CC4A54">
        <w:rPr>
          <w:rFonts w:eastAsia="ＭＳ 明朝"/>
          <w:iCs/>
          <w:lang w:eastAsia="ja-JP"/>
        </w:rPr>
        <w:t>T</w:t>
      </w:r>
      <w:r w:rsidR="00CC4A54">
        <w:rPr>
          <w:rFonts w:eastAsia="ＭＳ 明朝" w:hint="eastAsia"/>
          <w:iCs/>
          <w:lang w:eastAsia="ja-JP"/>
        </w:rPr>
        <w:t xml:space="preserve">his implies that </w:t>
      </w:r>
      <w:r w:rsidR="001F4E1A">
        <w:rPr>
          <w:rFonts w:eastAsia="ＭＳ 明朝"/>
          <w:iCs/>
          <w:lang w:eastAsia="ja-JP"/>
        </w:rPr>
        <w:t xml:space="preserve">the </w:t>
      </w:r>
      <w:r w:rsidR="001F4E1A">
        <w:rPr>
          <w:rFonts w:eastAsia="ＭＳ 明朝"/>
          <w:iCs/>
          <w:lang w:eastAsia="ja-JP"/>
        </w:rPr>
        <w:fldChar w:fldCharType="begin"/>
      </w:r>
      <w:r w:rsidR="001F4E1A">
        <w:rPr>
          <w:rFonts w:eastAsia="ＭＳ 明朝"/>
          <w:iCs/>
          <w:lang w:eastAsia="ja-JP"/>
        </w:rPr>
        <w:instrText xml:space="preserve"> REF _Ref156326681 \h </w:instrText>
      </w:r>
      <w:r w:rsidR="001F4E1A">
        <w:rPr>
          <w:rFonts w:eastAsia="ＭＳ 明朝"/>
          <w:iCs/>
          <w:lang w:eastAsia="ja-JP"/>
        </w:rPr>
      </w:r>
      <w:r w:rsidR="001F4E1A">
        <w:rPr>
          <w:rFonts w:eastAsia="ＭＳ 明朝"/>
          <w:iCs/>
          <w:lang w:eastAsia="ja-JP"/>
        </w:rPr>
        <w:fldChar w:fldCharType="separate"/>
      </w:r>
      <w:r w:rsidR="00BA5EB0">
        <w:t xml:space="preserve">Eq. </w:t>
      </w:r>
      <w:r w:rsidR="00BA5EB0">
        <w:rPr>
          <w:noProof/>
        </w:rPr>
        <w:t>1</w:t>
      </w:r>
      <w:r w:rsidR="001F4E1A">
        <w:rPr>
          <w:rFonts w:eastAsia="ＭＳ 明朝"/>
          <w:iCs/>
          <w:lang w:eastAsia="ja-JP"/>
        </w:rPr>
        <w:fldChar w:fldCharType="end"/>
      </w:r>
      <w:r w:rsidR="001F4E1A">
        <w:rPr>
          <w:rFonts w:eastAsia="ＭＳ 明朝"/>
          <w:iCs/>
          <w:lang w:eastAsia="ja-JP"/>
        </w:rPr>
        <w:t xml:space="preserve"> of </w:t>
      </w:r>
      <w:r w:rsidR="001F4E1A">
        <w:rPr>
          <w:rFonts w:eastAsiaTheme="minorEastAsia"/>
          <w:lang w:eastAsia="zh-CN"/>
        </w:rPr>
        <w:t>the</w:t>
      </w:r>
      <w:r w:rsidRPr="00347540">
        <w:rPr>
          <w:rFonts w:eastAsiaTheme="minorEastAsia"/>
          <w:lang w:eastAsia="zh-CN"/>
        </w:rPr>
        <w:t xml:space="preserve"> electric field intensity radiated from the </w:t>
      </w:r>
      <m:oMath>
        <m:r>
          <w:rPr>
            <w:rFonts w:ascii="Cambria Math" w:eastAsiaTheme="minorEastAsia" w:hAnsi="Cambria Math"/>
            <w:lang w:eastAsia="zh-CN"/>
          </w:rPr>
          <m:t>m</m:t>
        </m:r>
      </m:oMath>
      <w:r w:rsidRPr="00347540">
        <w:rPr>
          <w:rFonts w:eastAsiaTheme="minorEastAsia"/>
          <w:lang w:eastAsia="zh-CN"/>
        </w:rPr>
        <w:t xml:space="preserve">-th </w:t>
      </w:r>
      <w:r w:rsidR="00CC4A54">
        <w:rPr>
          <w:rFonts w:eastAsia="ＭＳ 明朝"/>
          <w:lang w:eastAsia="ja-JP"/>
        </w:rPr>
        <w:t>transmit</w:t>
      </w:r>
      <w:r w:rsidRPr="00347540">
        <w:rPr>
          <w:rFonts w:eastAsiaTheme="minorEastAsia"/>
          <w:lang w:eastAsia="zh-CN"/>
        </w:rPr>
        <w:t xml:space="preserve"> </w:t>
      </w:r>
      <w:r w:rsidR="00CC4A54">
        <w:rPr>
          <w:rFonts w:eastAsia="ＭＳ 明朝" w:hint="eastAsia"/>
          <w:lang w:eastAsia="ja-JP"/>
        </w:rPr>
        <w:t xml:space="preserve">antenna </w:t>
      </w:r>
      <w:r w:rsidRPr="00347540">
        <w:rPr>
          <w:rFonts w:eastAsiaTheme="minorEastAsia"/>
          <w:lang w:eastAsia="zh-CN"/>
        </w:rPr>
        <w:t xml:space="preserve">element and received by the </w:t>
      </w:r>
      <m:oMath>
        <m:r>
          <w:rPr>
            <w:rFonts w:ascii="Cambria Math" w:eastAsiaTheme="minorEastAsia" w:hAnsi="Cambria Math"/>
            <w:lang w:eastAsia="zh-CN"/>
          </w:rPr>
          <m:t>n</m:t>
        </m:r>
      </m:oMath>
      <w:r w:rsidRPr="00347540">
        <w:rPr>
          <w:rFonts w:eastAsiaTheme="minorEastAsia"/>
          <w:lang w:eastAsia="zh-CN"/>
        </w:rPr>
        <w:t xml:space="preserve">-th </w:t>
      </w:r>
      <w:r w:rsidR="00CC4A54">
        <w:rPr>
          <w:rFonts w:eastAsia="ＭＳ 明朝" w:hint="eastAsia"/>
          <w:lang w:eastAsia="ja-JP"/>
        </w:rPr>
        <w:t>receive antenna</w:t>
      </w:r>
      <w:r w:rsidRPr="00347540">
        <w:rPr>
          <w:rFonts w:eastAsiaTheme="minorEastAsia"/>
          <w:lang w:eastAsia="zh-CN"/>
        </w:rPr>
        <w:t xml:space="preserve"> element</w:t>
      </w:r>
      <w:r w:rsidR="001F4E1A">
        <w:rPr>
          <w:rFonts w:eastAsiaTheme="minorEastAsia"/>
          <w:lang w:eastAsia="zh-CN"/>
        </w:rPr>
        <w:t xml:space="preserve"> can be approximated as</w:t>
      </w:r>
    </w:p>
    <w:p w14:paraId="3FB307C0" w14:textId="62AB9D56" w:rsidR="001F4E1A" w:rsidRPr="001F4E1A" w:rsidRDefault="00FA1837" w:rsidP="001F4E1A">
      <w:pPr>
        <w:overflowPunct w:val="0"/>
        <w:rPr>
          <w:rFonts w:eastAsiaTheme="minorEastAsia"/>
          <w:iCs/>
          <w:lang w:eastAsia="zh-CN"/>
        </w:rPr>
      </w:pPr>
      <m:oMathPara>
        <m:oMath>
          <m:r>
            <m:rPr>
              <m:sty m:val="b"/>
            </m:rPr>
            <w:rPr>
              <w:rFonts w:ascii="Cambria Math" w:eastAsiaTheme="minorEastAsia" w:hAnsi="Cambria Math"/>
              <w:lang w:eastAsia="zh-CN"/>
            </w:rPr>
            <m:t>E</m:t>
          </m:r>
          <m:d>
            <m:dPr>
              <m:ctrlPr>
                <w:rPr>
                  <w:rFonts w:ascii="Cambria Math" w:eastAsiaTheme="minorEastAsia" w:hAnsi="Cambria Math"/>
                  <w:i/>
                  <w:iCs/>
                  <w:lang w:eastAsia="zh-CN"/>
                </w:rPr>
              </m:ctrlPr>
            </m:dPr>
            <m:e>
              <m:r>
                <m:rPr>
                  <m:sty m:val="b"/>
                </m:rPr>
                <w:rPr>
                  <w:rFonts w:ascii="Cambria Math" w:eastAsiaTheme="minorEastAsia" w:hAnsi="Cambria Math"/>
                  <w:lang w:eastAsia="zh-CN"/>
                </w:rPr>
                <m:t>r,</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d>
                <m:dPr>
                  <m:begChr m:val="|"/>
                  <m:endChr m:val="|"/>
                  <m:ctrlPr>
                    <w:rPr>
                      <w:rFonts w:ascii="Cambria Math" w:eastAsiaTheme="minorEastAsia" w:hAnsi="Cambria Math"/>
                      <w:i/>
                      <w:iCs/>
                      <w:lang w:eastAsia="zh-CN"/>
                    </w:rPr>
                  </m:ctrlPr>
                </m:dPr>
                <m:e>
                  <m:r>
                    <m:rPr>
                      <m:sty m:val="b"/>
                    </m:rPr>
                    <w:rPr>
                      <w:rFonts w:ascii="Cambria Math" w:eastAsiaTheme="minorEastAsia" w:hAnsi="Cambria Math"/>
                      <w:lang w:eastAsia="zh-CN"/>
                    </w:rPr>
                    <m:t>r</m:t>
                  </m:r>
                </m:e>
              </m:d>
            </m:den>
          </m:f>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m</m:t>
                  </m:r>
                </m:sub>
              </m:sSub>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i/>
                      <w:iCs/>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d>
                <m:dPr>
                  <m:begChr m:val="|"/>
                  <m:endChr m:val="|"/>
                  <m:ctrlPr>
                    <w:rPr>
                      <w:rFonts w:ascii="Cambria Math" w:eastAsiaTheme="minorEastAsia" w:hAnsi="Cambria Math"/>
                      <w:i/>
                      <w:iCs/>
                      <w:lang w:eastAsia="zh-CN"/>
                    </w:rPr>
                  </m:ctrlPr>
                </m:dPr>
                <m:e>
                  <m:r>
                    <m:rPr>
                      <m:sty m:val="b"/>
                    </m:rPr>
                    <w:rPr>
                      <w:rFonts w:ascii="Cambria Math" w:eastAsiaTheme="minorEastAsia" w:hAnsi="Cambria Math"/>
                      <w:lang w:eastAsia="zh-CN"/>
                    </w:rPr>
                    <m:t>r</m:t>
                  </m:r>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e>
              </m:d>
            </m:sup>
          </m:sSup>
        </m:oMath>
      </m:oMathPara>
    </w:p>
    <w:p w14:paraId="268DF64F" w14:textId="0E23A0AA" w:rsidR="00CC4A54" w:rsidRPr="00E95DEA" w:rsidRDefault="00CC4A54" w:rsidP="00347540">
      <w:pPr>
        <w:overflowPunct w:val="0"/>
        <w:rPr>
          <w:rFonts w:eastAsiaTheme="minorEastAsia"/>
          <w:iCs/>
          <w:lang w:eastAsia="zh-CN"/>
        </w:rPr>
      </w:pPr>
      <w:r>
        <w:rPr>
          <w:rFonts w:eastAsia="ＭＳ 明朝"/>
          <w:iCs/>
          <w:lang w:eastAsia="ja-JP"/>
        </w:rPr>
        <w:t>I</w:t>
      </w:r>
      <w:r>
        <w:rPr>
          <w:rFonts w:eastAsia="ＭＳ 明朝" w:hint="eastAsia"/>
          <w:iCs/>
          <w:lang w:eastAsia="ja-JP"/>
        </w:rPr>
        <w:t>t is worth noting that t</w:t>
      </w:r>
      <w:r w:rsidR="000B1DFF">
        <w:rPr>
          <w:rFonts w:eastAsia="ＭＳ 明朝"/>
          <w:iCs/>
          <w:lang w:eastAsia="ja-JP"/>
        </w:rPr>
        <w:t xml:space="preserve">he </w:t>
      </w:r>
      <w:r w:rsidR="000216E5">
        <w:rPr>
          <w:rFonts w:eastAsia="ＭＳ 明朝" w:hint="eastAsia"/>
          <w:iCs/>
          <w:lang w:eastAsia="ja-JP"/>
        </w:rPr>
        <w:t>motivation</w:t>
      </w:r>
      <w:r w:rsidR="000B1DFF">
        <w:rPr>
          <w:rFonts w:eastAsia="ＭＳ 明朝"/>
          <w:iCs/>
          <w:lang w:eastAsia="ja-JP"/>
        </w:rPr>
        <w:t xml:space="preserve"> to </w:t>
      </w:r>
      <w:r w:rsidR="000216E5">
        <w:rPr>
          <w:rFonts w:eastAsiaTheme="minorEastAsia"/>
          <w:lang w:eastAsia="zh-CN"/>
        </w:rPr>
        <w:t>approximate</w:t>
      </w:r>
      <w:r w:rsidR="000B1DFF">
        <w:rPr>
          <w:rFonts w:eastAsia="ＭＳ 明朝"/>
          <w:iCs/>
          <w:lang w:eastAsia="ja-JP"/>
        </w:rPr>
        <w:t xml:space="preserve"> the </w:t>
      </w:r>
      <w:r w:rsidR="000B1DFF">
        <w:rPr>
          <w:rFonts w:eastAsia="ＭＳ 明朝"/>
          <w:iCs/>
          <w:lang w:eastAsia="ja-JP"/>
        </w:rPr>
        <w:fldChar w:fldCharType="begin"/>
      </w:r>
      <w:r w:rsidR="000B1DFF">
        <w:rPr>
          <w:rFonts w:eastAsia="ＭＳ 明朝"/>
          <w:iCs/>
          <w:lang w:eastAsia="ja-JP"/>
        </w:rPr>
        <w:instrText xml:space="preserve"> REF _Ref156326681 \h </w:instrText>
      </w:r>
      <w:r w:rsidR="000B1DFF">
        <w:rPr>
          <w:rFonts w:eastAsia="ＭＳ 明朝"/>
          <w:iCs/>
          <w:lang w:eastAsia="ja-JP"/>
        </w:rPr>
      </w:r>
      <w:r w:rsidR="000B1DFF">
        <w:rPr>
          <w:rFonts w:eastAsia="ＭＳ 明朝"/>
          <w:iCs/>
          <w:lang w:eastAsia="ja-JP"/>
        </w:rPr>
        <w:fldChar w:fldCharType="separate"/>
      </w:r>
      <w:r w:rsidR="00BA5EB0">
        <w:t xml:space="preserve">Eq. </w:t>
      </w:r>
      <w:r w:rsidR="00BA5EB0">
        <w:rPr>
          <w:noProof/>
        </w:rPr>
        <w:t>1</w:t>
      </w:r>
      <w:r w:rsidR="000B1DFF">
        <w:rPr>
          <w:rFonts w:eastAsia="ＭＳ 明朝"/>
          <w:iCs/>
          <w:lang w:eastAsia="ja-JP"/>
        </w:rPr>
        <w:fldChar w:fldCharType="end"/>
      </w:r>
      <w:r w:rsidR="000B1DFF">
        <w:rPr>
          <w:rFonts w:eastAsia="ＭＳ 明朝"/>
          <w:iCs/>
          <w:lang w:eastAsia="ja-JP"/>
        </w:rPr>
        <w:t xml:space="preserve"> is to reduce the complexity and </w:t>
      </w:r>
      <w:r w:rsidR="006F738A">
        <w:rPr>
          <w:rFonts w:eastAsia="ＭＳ 明朝"/>
          <w:iCs/>
          <w:lang w:eastAsia="ja-JP"/>
        </w:rPr>
        <w:t xml:space="preserve">the </w:t>
      </w:r>
      <w:r w:rsidR="000B1DFF">
        <w:rPr>
          <w:rFonts w:eastAsia="ＭＳ 明朝"/>
          <w:iCs/>
          <w:lang w:eastAsia="ja-JP"/>
        </w:rPr>
        <w:t>burden in each link calculation</w:t>
      </w:r>
      <w:r w:rsidR="006F738A">
        <w:rPr>
          <w:rFonts w:eastAsia="ＭＳ 明朝"/>
          <w:iCs/>
          <w:lang w:eastAsia="ja-JP"/>
        </w:rPr>
        <w:t>, so that t</w:t>
      </w:r>
      <w:r w:rsidR="000216E5">
        <w:rPr>
          <w:rFonts w:eastAsia="ＭＳ 明朝" w:hint="eastAsia"/>
          <w:iCs/>
          <w:lang w:eastAsia="ja-JP"/>
        </w:rPr>
        <w:t>he new</w:t>
      </w:r>
      <w:r w:rsidR="006F738A">
        <w:rPr>
          <w:rFonts w:eastAsia="ＭＳ 明朝"/>
          <w:iCs/>
          <w:lang w:eastAsia="ja-JP"/>
        </w:rPr>
        <w:t xml:space="preserve"> channel modeling </w:t>
      </w:r>
      <w:r w:rsidR="000216E5">
        <w:rPr>
          <w:rFonts w:eastAsia="ＭＳ 明朝" w:hint="eastAsia"/>
          <w:iCs/>
          <w:lang w:eastAsia="ja-JP"/>
        </w:rPr>
        <w:t>only needs to</w:t>
      </w:r>
      <w:r w:rsidR="006F738A">
        <w:rPr>
          <w:rFonts w:eastAsia="ＭＳ 明朝"/>
          <w:iCs/>
          <w:lang w:eastAsia="ja-JP"/>
        </w:rPr>
        <w:t xml:space="preserve"> be focused on the phase modification other </w:t>
      </w:r>
      <w:r>
        <w:rPr>
          <w:rFonts w:eastAsia="ＭＳ 明朝" w:hint="eastAsia"/>
          <w:iCs/>
          <w:lang w:eastAsia="ja-JP"/>
        </w:rPr>
        <w:t xml:space="preserve">than </w:t>
      </w:r>
      <w:r w:rsidR="006F738A">
        <w:rPr>
          <w:rFonts w:eastAsia="ＭＳ 明朝"/>
          <w:iCs/>
          <w:lang w:eastAsia="ja-JP"/>
        </w:rPr>
        <w:t>the amplitude.</w:t>
      </w:r>
      <w:r>
        <w:rPr>
          <w:rFonts w:eastAsia="ＭＳ 明朝" w:hint="eastAsia"/>
          <w:iCs/>
          <w:lang w:eastAsia="ja-JP"/>
        </w:rPr>
        <w:t xml:space="preserve"> </w:t>
      </w:r>
      <w:r w:rsidR="00E95DEA">
        <w:rPr>
          <w:rFonts w:eastAsiaTheme="minorEastAsia"/>
          <w:iCs/>
          <w:lang w:eastAsia="zh-CN"/>
        </w:rPr>
        <w:t>I</w:t>
      </w:r>
      <w:r w:rsidR="00E95DEA">
        <w:rPr>
          <w:rFonts w:eastAsiaTheme="minorEastAsia" w:hint="eastAsia"/>
          <w:iCs/>
          <w:lang w:eastAsia="zh-CN"/>
        </w:rPr>
        <w:t>n other words, the path</w:t>
      </w:r>
      <w:r w:rsidR="00BA25AF">
        <w:rPr>
          <w:rFonts w:eastAsia="ＭＳ 明朝" w:hint="eastAsia"/>
          <w:iCs/>
          <w:lang w:eastAsia="ja-JP"/>
        </w:rPr>
        <w:t>loss</w:t>
      </w:r>
      <w:r w:rsidR="00E95DEA">
        <w:rPr>
          <w:rFonts w:eastAsiaTheme="minorEastAsia" w:hint="eastAsia"/>
          <w:iCs/>
          <w:lang w:eastAsia="zh-CN"/>
        </w:rPr>
        <w:t xml:space="preserve"> measured in near-field is approximately identical to </w:t>
      </w:r>
      <w:r w:rsidR="00437B35">
        <w:rPr>
          <w:rFonts w:eastAsia="ＭＳ 明朝" w:hint="eastAsia"/>
          <w:iCs/>
          <w:lang w:eastAsia="ja-JP"/>
        </w:rPr>
        <w:t>that</w:t>
      </w:r>
      <w:r w:rsidR="00E95DEA">
        <w:rPr>
          <w:rFonts w:eastAsiaTheme="minorEastAsia" w:hint="eastAsia"/>
          <w:iCs/>
          <w:lang w:eastAsia="zh-CN"/>
        </w:rPr>
        <w:t xml:space="preserve"> in far-filed. </w:t>
      </w:r>
      <w:r>
        <w:rPr>
          <w:rFonts w:eastAsia="ＭＳ 明朝"/>
          <w:iCs/>
          <w:lang w:eastAsia="ja-JP"/>
        </w:rPr>
        <w:t>N</w:t>
      </w:r>
      <w:r>
        <w:rPr>
          <w:rFonts w:eastAsia="ＭＳ 明朝" w:hint="eastAsia"/>
          <w:iCs/>
          <w:lang w:eastAsia="ja-JP"/>
        </w:rPr>
        <w:t>evertheless</w:t>
      </w:r>
      <w:r>
        <w:rPr>
          <w:rFonts w:eastAsia="ＭＳ 明朝"/>
          <w:iCs/>
          <w:lang w:eastAsia="ja-JP"/>
        </w:rPr>
        <w:t>, this approximation should be validated by the experimentation</w:t>
      </w:r>
      <w:r>
        <w:rPr>
          <w:rFonts w:eastAsia="ＭＳ 明朝" w:hint="eastAsia"/>
          <w:iCs/>
          <w:lang w:eastAsia="ja-JP"/>
        </w:rPr>
        <w:t>.</w:t>
      </w:r>
    </w:p>
    <w:p w14:paraId="63750B1A" w14:textId="156F362C" w:rsidR="000B1DFF" w:rsidRDefault="00CC4A54" w:rsidP="00347540">
      <w:pPr>
        <w:overflowPunct w:val="0"/>
        <w:rPr>
          <w:rFonts w:eastAsia="ＭＳ 明朝"/>
          <w:iCs/>
          <w:lang w:eastAsia="ja-JP"/>
        </w:rPr>
      </w:pPr>
      <w:r>
        <w:rPr>
          <w:rFonts w:eastAsia="ＭＳ 明朝" w:hint="eastAsia"/>
          <w:iCs/>
          <w:lang w:eastAsia="ja-JP"/>
        </w:rPr>
        <w:t>Furthermore,</w:t>
      </w:r>
      <w:r w:rsidR="00944DB4">
        <w:rPr>
          <w:rFonts w:eastAsia="ＭＳ 明朝"/>
          <w:iCs/>
          <w:lang w:eastAsia="ja-JP"/>
        </w:rPr>
        <w:t xml:space="preserve"> this approximation may affect the point shifting of focused power at the focal point when we consider design</w:t>
      </w:r>
      <w:r>
        <w:rPr>
          <w:rFonts w:eastAsia="ＭＳ 明朝" w:hint="eastAsia"/>
          <w:iCs/>
          <w:lang w:eastAsia="ja-JP"/>
        </w:rPr>
        <w:t>ing</w:t>
      </w:r>
      <w:r w:rsidR="00944DB4">
        <w:rPr>
          <w:rFonts w:eastAsia="ＭＳ 明朝"/>
          <w:iCs/>
          <w:lang w:eastAsia="ja-JP"/>
        </w:rPr>
        <w:t xml:space="preserve"> a solution </w:t>
      </w:r>
      <w:r w:rsidR="000216E5">
        <w:rPr>
          <w:rFonts w:eastAsia="ＭＳ 明朝" w:hint="eastAsia"/>
          <w:iCs/>
          <w:lang w:eastAsia="ja-JP"/>
        </w:rPr>
        <w:t>with c</w:t>
      </w:r>
      <w:r w:rsidR="000216E5" w:rsidRPr="000216E5">
        <w:rPr>
          <w:rFonts w:eastAsia="ＭＳ 明朝"/>
          <w:iCs/>
          <w:lang w:eastAsia="ja-JP"/>
        </w:rPr>
        <w:t xml:space="preserve">onjugate-phase </w:t>
      </w:r>
      <w:r w:rsidR="000216E5">
        <w:rPr>
          <w:rFonts w:eastAsia="ＭＳ 明朝" w:hint="eastAsia"/>
          <w:iCs/>
          <w:lang w:eastAsia="ja-JP"/>
        </w:rPr>
        <w:t>a</w:t>
      </w:r>
      <w:r w:rsidR="000216E5" w:rsidRPr="000216E5">
        <w:rPr>
          <w:rFonts w:eastAsia="ＭＳ 明朝"/>
          <w:iCs/>
          <w:lang w:eastAsia="ja-JP"/>
        </w:rPr>
        <w:t>pproach</w:t>
      </w:r>
      <w:r w:rsidR="000216E5">
        <w:rPr>
          <w:rFonts w:eastAsia="ＭＳ 明朝" w:hint="eastAsia"/>
          <w:iCs/>
          <w:lang w:eastAsia="ja-JP"/>
        </w:rPr>
        <w:t xml:space="preserve"> </w:t>
      </w:r>
      <w:r w:rsidR="00944DB4">
        <w:rPr>
          <w:rFonts w:eastAsia="ＭＳ 明朝"/>
          <w:iCs/>
          <w:lang w:eastAsia="ja-JP"/>
        </w:rPr>
        <w:t xml:space="preserve">for massive MIMO, for instance. This is because with the electric field spreading factor of </w:t>
      </w:r>
      <m:oMath>
        <m:r>
          <w:rPr>
            <w:rFonts w:ascii="Cambria Math" w:eastAsia="ＭＳ 明朝" w:hAnsi="Cambria Math"/>
            <w:lang w:eastAsia="ja-JP"/>
          </w:rPr>
          <m:t>1/</m:t>
        </m:r>
        <m:d>
          <m:dPr>
            <m:begChr m:val="|"/>
            <m:endChr m:val="|"/>
            <m:ctrlPr>
              <w:rPr>
                <w:rFonts w:ascii="Cambria Math" w:eastAsiaTheme="minorEastAsia" w:hAnsi="Cambria Math"/>
                <w:i/>
                <w:iCs/>
                <w:lang w:eastAsia="zh-CN"/>
              </w:rPr>
            </m:ctrlPr>
          </m:dPr>
          <m:e>
            <m:r>
              <m:rPr>
                <m:sty m:val="b"/>
              </m:rPr>
              <w:rPr>
                <w:rFonts w:ascii="Cambria Math" w:eastAsiaTheme="minorEastAsia" w:hAnsi="Cambria Math"/>
                <w:lang w:eastAsia="zh-CN"/>
              </w:rPr>
              <m:t>r</m:t>
            </m:r>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m</m:t>
                    </m:r>
                  </m:sub>
                </m:sSub>
              </m:e>
            </m:d>
          </m:e>
        </m:d>
      </m:oMath>
      <w:r w:rsidR="00944DB4">
        <w:rPr>
          <w:rFonts w:eastAsia="ＭＳ 明朝" w:hint="eastAsia"/>
          <w:iCs/>
          <w:lang w:eastAsia="ja-JP"/>
        </w:rPr>
        <w:t>,</w:t>
      </w:r>
      <w:r w:rsidR="00944DB4">
        <w:rPr>
          <w:rFonts w:eastAsia="ＭＳ 明朝"/>
          <w:iCs/>
          <w:lang w:eastAsia="ja-JP"/>
        </w:rPr>
        <w:t xml:space="preserve"> the peak of the radiated power density, in general, does not occur at the focal point where all field-intensity contributions sum in phase, and instead, it is located at a point between the antenna aperture and the focal point.</w:t>
      </w:r>
    </w:p>
    <w:p w14:paraId="12555761" w14:textId="6A47A221" w:rsidR="006C5F39" w:rsidRPr="006C5F39" w:rsidRDefault="006C5F39" w:rsidP="00347540">
      <w:pPr>
        <w:overflowPunct w:val="0"/>
        <w:rPr>
          <w:rFonts w:eastAsia="ＭＳ 明朝"/>
          <w:lang w:eastAsia="ja-JP"/>
        </w:rPr>
      </w:pPr>
      <w:r>
        <w:rPr>
          <w:rFonts w:eastAsia="ＭＳ 明朝" w:hint="eastAsia"/>
          <w:lang w:val="en-GB" w:eastAsia="ja-JP"/>
        </w:rPr>
        <w:t>T</w:t>
      </w:r>
      <w:r>
        <w:rPr>
          <w:rFonts w:eastAsia="ＭＳ 明朝"/>
          <w:lang w:eastAsia="ja-JP"/>
        </w:rPr>
        <w:t>he</w:t>
      </w:r>
      <w:r>
        <w:rPr>
          <w:rFonts w:eastAsia="ＭＳ 明朝" w:hint="eastAsia"/>
          <w:lang w:eastAsia="ja-JP"/>
        </w:rPr>
        <w:t xml:space="preserve"> detailed channel modeling regarding the clusters and rays of each channel link will be discussed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_Ref161302966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rPr>
          <w:rFonts w:eastAsia="ＭＳ 明朝"/>
          <w:lang w:eastAsia="ja-JP"/>
        </w:rPr>
        <w:t>4</w:t>
      </w:r>
      <w:r>
        <w:rPr>
          <w:rFonts w:eastAsia="ＭＳ 明朝"/>
          <w:lang w:eastAsia="ja-JP"/>
        </w:rPr>
        <w:fldChar w:fldCharType="end"/>
      </w:r>
      <w:r>
        <w:rPr>
          <w:rFonts w:eastAsia="ＭＳ 明朝" w:hint="eastAsia"/>
          <w:lang w:eastAsia="ja-JP"/>
        </w:rPr>
        <w:t>.</w:t>
      </w:r>
    </w:p>
    <w:p w14:paraId="3EBD5664" w14:textId="0B1EC317" w:rsidR="00347540" w:rsidRPr="009D59DD" w:rsidRDefault="004F42D6" w:rsidP="00347540">
      <w:pPr>
        <w:pStyle w:val="proposal"/>
        <w:spacing w:before="120" w:after="120"/>
        <w:ind w:left="1134" w:hanging="1134"/>
      </w:pPr>
      <w:bookmarkStart w:id="39" w:name="_Ref163052176"/>
      <w:r w:rsidRPr="004F42D6">
        <w:t xml:space="preserve">RAN1 </w:t>
      </w:r>
      <w:r w:rsidR="00347540">
        <w:t xml:space="preserve">validates the </w:t>
      </w:r>
      <w:r w:rsidR="00347540">
        <w:rPr>
          <w:rFonts w:eastAsia="ＭＳ 明朝"/>
          <w:iCs/>
          <w:lang w:eastAsia="ja-JP"/>
        </w:rPr>
        <w:t xml:space="preserve">approximation of </w:t>
      </w:r>
      <w:r w:rsidR="00347540">
        <w:rPr>
          <w:rFonts w:eastAsia="ＭＳ 明朝"/>
          <w:iCs/>
        </w:rPr>
        <w:t xml:space="preserve">the distance between the transmit element and the receive element from the </w:t>
      </w:r>
      <w:r w:rsidR="00347540" w:rsidRPr="00347540">
        <w:rPr>
          <w:rFonts w:eastAsia="ＭＳ 明朝"/>
          <w:iCs/>
          <w:lang w:eastAsia="ja-JP"/>
        </w:rPr>
        <w:t>amplitude</w:t>
      </w:r>
      <w:r w:rsidR="00347540">
        <w:rPr>
          <w:rFonts w:eastAsia="ＭＳ 明朝"/>
          <w:iCs/>
          <w:lang w:eastAsia="ja-JP"/>
        </w:rPr>
        <w:t xml:space="preserve"> perspective</w:t>
      </w:r>
      <w:r w:rsidR="00437B35">
        <w:rPr>
          <w:rFonts w:eastAsia="ＭＳ 明朝" w:hint="eastAsia"/>
          <w:iCs/>
          <w:lang w:eastAsia="ja-JP"/>
        </w:rPr>
        <w:t xml:space="preserve"> in near-filed</w:t>
      </w:r>
      <w:r w:rsidR="00347540">
        <w:rPr>
          <w:rFonts w:eastAsia="ＭＳ 明朝"/>
          <w:iCs/>
          <w:lang w:eastAsia="ja-JP"/>
        </w:rPr>
        <w:t xml:space="preserve">, i.e., </w:t>
      </w:r>
      <m:oMath>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r</m:t>
            </m:r>
          </m:e>
        </m:d>
        <m:r>
          <m:rPr>
            <m:sty m:val="bi"/>
          </m:rPr>
          <w:rPr>
            <w:rFonts w:ascii="Cambria Math" w:eastAsia="ＭＳ 明朝" w:hAnsi="Cambria Math"/>
            <w:lang w:eastAsia="ja-JP"/>
          </w:rPr>
          <m:t>≈</m:t>
        </m:r>
        <m:d>
          <m:dPr>
            <m:begChr m:val="|"/>
            <m:endChr m:val="|"/>
            <m:ctrlPr>
              <w:rPr>
                <w:rFonts w:ascii="Cambria Math" w:eastAsia="ＭＳ 明朝" w:hAnsi="Cambria Math"/>
                <w:i/>
                <w:iCs/>
                <w:lang w:eastAsia="ja-JP"/>
              </w:rPr>
            </m:ctrlPr>
          </m:dPr>
          <m:e>
            <m:r>
              <m:rPr>
                <m:sty m:val="b"/>
              </m:rPr>
              <w:rPr>
                <w:rFonts w:ascii="Cambria Math" w:eastAsiaTheme="minorEastAsia" w:hAnsi="Cambria Math"/>
              </w:rPr>
              <m:t>r</m:t>
            </m:r>
            <m:r>
              <m:rPr>
                <m:sty m:val="bi"/>
              </m:rPr>
              <w:rPr>
                <w:rFonts w:ascii="Cambria Math" w:eastAsiaTheme="minorEastAsia" w:hAnsi="Cambria Math"/>
              </w:rPr>
              <m:t>+</m:t>
            </m:r>
            <m:d>
              <m:dPr>
                <m:ctrlPr>
                  <w:rPr>
                    <w:rFonts w:ascii="Cambria Math" w:eastAsiaTheme="minorEastAsia" w:hAnsi="Cambria Math"/>
                    <w:i/>
                    <w:iCs/>
                  </w:rPr>
                </m:ctrlPr>
              </m:dPr>
              <m:e>
                <m:sSub>
                  <m:sSubPr>
                    <m:ctrlPr>
                      <w:rPr>
                        <w:rFonts w:ascii="Cambria Math" w:eastAsiaTheme="minorEastAsia" w:hAnsi="Cambria Math"/>
                        <w:i/>
                        <w:iCs/>
                      </w:rPr>
                    </m:ctrlPr>
                  </m:sSubPr>
                  <m:e>
                    <m:r>
                      <m:rPr>
                        <m:sty m:val="b"/>
                      </m:rPr>
                      <w:rPr>
                        <w:rFonts w:ascii="Cambria Math" w:eastAsiaTheme="minorEastAsia" w:hAnsi="Cambria Math"/>
                      </w:rPr>
                      <m:t>r</m:t>
                    </m:r>
                  </m:e>
                  <m:sub>
                    <m:r>
                      <m:rPr>
                        <m:sty m:val="bi"/>
                      </m:rPr>
                      <w:rPr>
                        <w:rFonts w:ascii="Cambria Math" w:eastAsiaTheme="minorEastAsia" w:hAnsi="Cambria Math"/>
                      </w:rPr>
                      <m:t>n</m:t>
                    </m:r>
                  </m:sub>
                </m:sSub>
                <m:r>
                  <m:rPr>
                    <m:sty m:val="bi"/>
                  </m:rPr>
                  <w:rPr>
                    <w:rFonts w:ascii="Cambria Math" w:eastAsiaTheme="minorEastAsia" w:hAnsi="Cambria Math"/>
                  </w:rPr>
                  <m:t>-</m:t>
                </m:r>
                <m:sSub>
                  <m:sSubPr>
                    <m:ctrlPr>
                      <w:rPr>
                        <w:rFonts w:ascii="Cambria Math" w:eastAsiaTheme="minorEastAsia" w:hAnsi="Cambria Math"/>
                        <w:i/>
                        <w:iCs/>
                      </w:rPr>
                    </m:ctrlPr>
                  </m:sSubPr>
                  <m:e>
                    <m:r>
                      <m:rPr>
                        <m:sty m:val="b"/>
                      </m:rPr>
                      <w:rPr>
                        <w:rFonts w:ascii="Cambria Math" w:eastAsiaTheme="minorEastAsia" w:hAnsi="Cambria Math"/>
                      </w:rPr>
                      <m:t>r</m:t>
                    </m:r>
                  </m:e>
                  <m:sub>
                    <m:r>
                      <m:rPr>
                        <m:sty m:val="bi"/>
                      </m:rPr>
                      <w:rPr>
                        <w:rFonts w:ascii="Cambria Math" w:eastAsiaTheme="minorEastAsia" w:hAnsi="Cambria Math"/>
                      </w:rPr>
                      <m:t>m</m:t>
                    </m:r>
                  </m:sub>
                </m:sSub>
              </m:e>
            </m:d>
          </m:e>
        </m:d>
      </m:oMath>
      <w:r w:rsidRPr="004F42D6">
        <w:t>.</w:t>
      </w:r>
      <w:bookmarkEnd w:id="39"/>
    </w:p>
    <w:p w14:paraId="76FA0E75" w14:textId="77777777" w:rsidR="00FA1837" w:rsidRPr="00F634D1" w:rsidRDefault="00FA1837" w:rsidP="003E7030">
      <w:pPr>
        <w:overflowPunct w:val="0"/>
        <w:rPr>
          <w:rFonts w:eastAsia="ＭＳ 明朝"/>
          <w:lang w:eastAsia="ja-JP"/>
        </w:rPr>
      </w:pPr>
    </w:p>
    <w:p w14:paraId="1DC652AD" w14:textId="410EC8C2" w:rsidR="002509AF" w:rsidRPr="00045366" w:rsidRDefault="002509AF" w:rsidP="00045366">
      <w:pPr>
        <w:pStyle w:val="title2"/>
      </w:pPr>
      <w:r>
        <w:t>Analysis on S</w:t>
      </w:r>
      <w:r w:rsidRPr="002509AF">
        <w:t xml:space="preserve">patial </w:t>
      </w:r>
      <w:r>
        <w:t>N</w:t>
      </w:r>
      <w:r w:rsidRPr="002509AF">
        <w:t>on-stationarity</w:t>
      </w:r>
    </w:p>
    <w:p w14:paraId="3D9C8652" w14:textId="18F735F0" w:rsidR="00045366" w:rsidRPr="001D49DE" w:rsidRDefault="00045366" w:rsidP="00045366">
      <w:pPr>
        <w:overflowPunct w:val="0"/>
        <w:rPr>
          <w:rFonts w:eastAsia="ＭＳ 明朝"/>
          <w:lang w:eastAsia="ja-JP"/>
        </w:rPr>
      </w:pPr>
      <w:r w:rsidRPr="00B44A25">
        <w:rPr>
          <w:rFonts w:eastAsia="ＭＳ 明朝"/>
          <w:lang w:eastAsia="ja-JP"/>
        </w:rPr>
        <w:t>With the deployment of</w:t>
      </w:r>
      <w:r w:rsidRPr="00C47810">
        <w:rPr>
          <w:rFonts w:eastAsia="ＭＳ 明朝"/>
          <w:lang w:eastAsia="ja-JP"/>
        </w:rPr>
        <w:t xml:space="preserve"> </w:t>
      </w:r>
      <w:r w:rsidRPr="00B44A25">
        <w:rPr>
          <w:rFonts w:eastAsia="ＭＳ 明朝"/>
          <w:lang w:eastAsia="ja-JP"/>
        </w:rPr>
        <w:t>massive antenna</w:t>
      </w:r>
      <w:r>
        <w:rPr>
          <w:rFonts w:eastAsia="ＭＳ 明朝"/>
          <w:lang w:eastAsia="ja-JP"/>
        </w:rPr>
        <w:t xml:space="preserve"> arrays or even</w:t>
      </w:r>
      <w:r w:rsidRPr="00B44A25">
        <w:rPr>
          <w:rFonts w:eastAsia="ＭＳ 明朝"/>
          <w:lang w:eastAsia="ja-JP"/>
        </w:rPr>
        <w:t xml:space="preserve"> </w:t>
      </w:r>
      <w:r>
        <w:t>e</w:t>
      </w:r>
      <w:r w:rsidRPr="00D82F53">
        <w:t xml:space="preserve">xtremely largescale </w:t>
      </w:r>
      <w:r w:rsidRPr="00B44A25">
        <w:rPr>
          <w:rFonts w:eastAsia="ＭＳ 明朝"/>
          <w:lang w:eastAsia="ja-JP"/>
        </w:rPr>
        <w:t>antenna</w:t>
      </w:r>
      <w:r>
        <w:rPr>
          <w:rFonts w:eastAsia="ＭＳ 明朝"/>
          <w:lang w:eastAsia="ja-JP"/>
        </w:rPr>
        <w:t xml:space="preserve"> arrays </w:t>
      </w:r>
      <w:r w:rsidRPr="00B44A25">
        <w:rPr>
          <w:rFonts w:eastAsia="ＭＳ 明朝"/>
          <w:lang w:eastAsia="ja-JP"/>
        </w:rPr>
        <w:t xml:space="preserve">systems, the </w:t>
      </w:r>
      <w:r w:rsidR="0004526D">
        <w:rPr>
          <w:rFonts w:eastAsia="ＭＳ 明朝" w:hint="eastAsia"/>
          <w:lang w:eastAsia="ja-JP"/>
        </w:rPr>
        <w:t xml:space="preserve">part of transmit antenna elements </w:t>
      </w:r>
      <w:r w:rsidRPr="00B44A25">
        <w:rPr>
          <w:rFonts w:eastAsia="ＭＳ 明朝"/>
          <w:lang w:eastAsia="ja-JP"/>
        </w:rPr>
        <w:t xml:space="preserve">may be </w:t>
      </w:r>
      <w:r w:rsidR="00B2094A">
        <w:rPr>
          <w:rFonts w:eastAsia="ＭＳ 明朝" w:hint="eastAsia"/>
          <w:lang w:eastAsia="ja-JP"/>
        </w:rPr>
        <w:t>blocked</w:t>
      </w:r>
      <w:r w:rsidR="0004526D">
        <w:rPr>
          <w:rFonts w:eastAsia="ＭＳ 明朝" w:hint="eastAsia"/>
          <w:lang w:eastAsia="ja-JP"/>
        </w:rPr>
        <w:t xml:space="preserve"> by object(s) under the</w:t>
      </w:r>
      <w:r w:rsidR="0004526D" w:rsidRPr="0004526D">
        <w:rPr>
          <w:rFonts w:eastAsia="ＭＳ 明朝"/>
          <w:lang w:eastAsia="ja-JP"/>
        </w:rPr>
        <w:t xml:space="preserve"> </w:t>
      </w:r>
      <w:r w:rsidR="0004526D" w:rsidRPr="00B44A25">
        <w:rPr>
          <w:rFonts w:eastAsia="ＭＳ 明朝"/>
          <w:lang w:eastAsia="ja-JP"/>
        </w:rPr>
        <w:t>assumption</w:t>
      </w:r>
      <w:r w:rsidR="0004526D">
        <w:rPr>
          <w:rFonts w:eastAsia="ＭＳ 明朝" w:hint="eastAsia"/>
          <w:lang w:eastAsia="ja-JP"/>
        </w:rPr>
        <w:t xml:space="preserve"> of </w:t>
      </w:r>
      <w:r w:rsidR="0004526D" w:rsidRPr="0004526D">
        <w:rPr>
          <w:rFonts w:eastAsia="ＭＳ 明朝" w:hint="eastAsia"/>
          <w:lang w:eastAsia="ja-JP"/>
        </w:rPr>
        <w:t>near</w:t>
      </w:r>
      <w:r w:rsidR="0004526D" w:rsidRPr="00B44A25">
        <w:rPr>
          <w:rFonts w:eastAsia="ＭＳ 明朝"/>
          <w:lang w:eastAsia="ja-JP"/>
        </w:rPr>
        <w:t>-field</w:t>
      </w:r>
      <w:r w:rsidR="0004526D">
        <w:rPr>
          <w:rFonts w:eastAsia="ＭＳ 明朝" w:hint="eastAsia"/>
          <w:lang w:eastAsia="ja-JP"/>
        </w:rPr>
        <w:t xml:space="preserve"> where the observation</w:t>
      </w:r>
      <w:r w:rsidR="00D3352A">
        <w:rPr>
          <w:rFonts w:eastAsia="ＭＳ 明朝"/>
          <w:lang w:eastAsia="ja-JP"/>
        </w:rPr>
        <w:t xml:space="preserve"> </w:t>
      </w:r>
      <w:r w:rsidR="0004526D">
        <w:rPr>
          <w:rFonts w:eastAsia="ＭＳ 明朝" w:hint="eastAsia"/>
          <w:lang w:eastAsia="ja-JP"/>
        </w:rPr>
        <w:t xml:space="preserve">point </w:t>
      </w:r>
      <w:r w:rsidR="00482CCA">
        <w:rPr>
          <w:rFonts w:eastAsia="ＭＳ 明朝" w:hint="eastAsia"/>
          <w:lang w:eastAsia="ja-JP"/>
        </w:rPr>
        <w:t xml:space="preserve">or the receive </w:t>
      </w:r>
      <w:r w:rsidR="00482CCA">
        <w:rPr>
          <w:rFonts w:eastAsia="ＭＳ 明朝"/>
          <w:lang w:eastAsia="ja-JP"/>
        </w:rPr>
        <w:t>antenna</w:t>
      </w:r>
      <w:r w:rsidR="00482CCA">
        <w:rPr>
          <w:rFonts w:eastAsia="ＭＳ 明朝" w:hint="eastAsia"/>
          <w:lang w:eastAsia="ja-JP"/>
        </w:rPr>
        <w:t xml:space="preserve"> </w:t>
      </w:r>
      <w:r w:rsidR="0004526D">
        <w:rPr>
          <w:rFonts w:eastAsia="ＭＳ 明朝" w:hint="eastAsia"/>
          <w:lang w:eastAsia="ja-JP"/>
        </w:rPr>
        <w:t>is c</w:t>
      </w:r>
      <w:r w:rsidR="00BA25AF">
        <w:rPr>
          <w:rFonts w:eastAsia="ＭＳ 明朝" w:hint="eastAsia"/>
          <w:lang w:eastAsia="ja-JP"/>
        </w:rPr>
        <w:t>los</w:t>
      </w:r>
      <w:r w:rsidR="0004526D">
        <w:rPr>
          <w:rFonts w:eastAsia="ＭＳ 明朝" w:hint="eastAsia"/>
          <w:lang w:eastAsia="ja-JP"/>
        </w:rPr>
        <w:t>e enough to the transmit antenna</w:t>
      </w:r>
      <w:r w:rsidRPr="00B44A25">
        <w:rPr>
          <w:rFonts w:eastAsia="ＭＳ 明朝"/>
          <w:lang w:eastAsia="ja-JP"/>
        </w:rPr>
        <w:t>.</w:t>
      </w:r>
      <w:r>
        <w:rPr>
          <w:rFonts w:eastAsiaTheme="minorEastAsia" w:hint="eastAsia"/>
          <w:lang w:eastAsia="zh-CN"/>
        </w:rPr>
        <w:t xml:space="preserve"> </w:t>
      </w:r>
      <w:r w:rsidRPr="00B44A25">
        <w:t xml:space="preserve">Since </w:t>
      </w:r>
      <w:r w:rsidR="0004526D">
        <w:rPr>
          <w:rFonts w:eastAsia="ＭＳ 明朝" w:hint="eastAsia"/>
          <w:lang w:eastAsia="ja-JP"/>
        </w:rPr>
        <w:t xml:space="preserve">an </w:t>
      </w:r>
      <w:r>
        <w:t>e</w:t>
      </w:r>
      <w:r w:rsidRPr="00D82F53">
        <w:t xml:space="preserve">xtremely largescale </w:t>
      </w:r>
      <w:r w:rsidRPr="00B44A25">
        <w:rPr>
          <w:rFonts w:eastAsia="ＭＳ 明朝"/>
          <w:lang w:eastAsia="ja-JP"/>
        </w:rPr>
        <w:t>antenna</w:t>
      </w:r>
      <w:r>
        <w:rPr>
          <w:rFonts w:eastAsia="ＭＳ 明朝"/>
          <w:lang w:eastAsia="ja-JP"/>
        </w:rPr>
        <w:t xml:space="preserve"> array</w:t>
      </w:r>
      <w:r w:rsidRPr="00B44A25">
        <w:t xml:space="preserve"> </w:t>
      </w:r>
      <w:r w:rsidRPr="00B44A25">
        <w:rPr>
          <w:rFonts w:eastAsia="ＭＳ 明朝"/>
          <w:lang w:eastAsia="ja-JP"/>
        </w:rPr>
        <w:t>system</w:t>
      </w:r>
      <w:r w:rsidRPr="00B44A25">
        <w:t xml:space="preserve"> </w:t>
      </w:r>
      <w:r w:rsidR="0004526D">
        <w:rPr>
          <w:rFonts w:eastAsia="ＭＳ 明朝" w:hint="eastAsia"/>
          <w:lang w:eastAsia="ja-JP"/>
        </w:rPr>
        <w:t>is</w:t>
      </w:r>
      <w:r w:rsidRPr="00B44A25">
        <w:t xml:space="preserve"> equipped with </w:t>
      </w:r>
      <w:r w:rsidR="0004526D">
        <w:rPr>
          <w:rFonts w:eastAsia="ＭＳ 明朝" w:hint="eastAsia"/>
          <w:lang w:eastAsia="ja-JP"/>
        </w:rPr>
        <w:t xml:space="preserve">a </w:t>
      </w:r>
      <w:r w:rsidRPr="00B44A25">
        <w:t>large</w:t>
      </w:r>
      <w:r w:rsidRPr="00BD5AEC">
        <w:t xml:space="preserve"> </w:t>
      </w:r>
      <w:r w:rsidRPr="00B44A25">
        <w:t xml:space="preserve">antenna aperture, </w:t>
      </w:r>
      <w:r w:rsidR="00B2094A">
        <w:rPr>
          <w:rFonts w:eastAsia="ＭＳ 明朝" w:hint="eastAsia"/>
          <w:lang w:eastAsia="ja-JP"/>
        </w:rPr>
        <w:t xml:space="preserve">its </w:t>
      </w:r>
      <w:r w:rsidRPr="00B44A25">
        <w:t xml:space="preserve">antenna elements at different spatial positions </w:t>
      </w:r>
      <w:r w:rsidRPr="002A1770">
        <w:t xml:space="preserve">have different propagation environment and </w:t>
      </w:r>
      <w:r w:rsidR="00B2094A">
        <w:rPr>
          <w:rFonts w:eastAsia="ＭＳ 明朝" w:hint="eastAsia"/>
          <w:lang w:eastAsia="ja-JP"/>
        </w:rPr>
        <w:t>behave</w:t>
      </w:r>
      <w:bookmarkStart w:id="40" w:name="_Hlk163052221"/>
      <w:r>
        <w:t xml:space="preserve"> </w:t>
      </w:r>
      <w:r w:rsidRPr="00B44A25">
        <w:t>different channel multipath characteristics</w:t>
      </w:r>
      <w:bookmarkEnd w:id="40"/>
      <w:r w:rsidRPr="00B44A25">
        <w:t>, which is so-called</w:t>
      </w:r>
      <w:r>
        <w:t xml:space="preserve"> </w:t>
      </w:r>
      <w:r w:rsidRPr="00B44A25">
        <w:t>spatial non-stationarit</w:t>
      </w:r>
      <w:r>
        <w:t>y</w:t>
      </w:r>
      <w:r w:rsidR="003565D5">
        <w:rPr>
          <w:rFonts w:eastAsia="ＭＳ 明朝" w:hint="eastAsia"/>
          <w:lang w:eastAsia="ja-JP"/>
        </w:rPr>
        <w:t xml:space="preserve"> </w:t>
      </w:r>
      <w:r w:rsidR="003565D5">
        <w:rPr>
          <w:rFonts w:eastAsia="ＭＳ 明朝"/>
          <w:lang w:eastAsia="ja-JP"/>
        </w:rPr>
        <w:fldChar w:fldCharType="begin"/>
      </w:r>
      <w:r w:rsidR="003565D5">
        <w:rPr>
          <w:rFonts w:eastAsia="ＭＳ 明朝"/>
          <w:lang w:eastAsia="ja-JP"/>
        </w:rPr>
        <w:instrText xml:space="preserve"> </w:instrText>
      </w:r>
      <w:r w:rsidR="003565D5">
        <w:rPr>
          <w:rFonts w:eastAsia="ＭＳ 明朝" w:hint="eastAsia"/>
          <w:lang w:eastAsia="ja-JP"/>
        </w:rPr>
        <w:instrText>REF _Ref162707469 \n \h</w:instrText>
      </w:r>
      <w:r w:rsidR="003565D5">
        <w:rPr>
          <w:rFonts w:eastAsia="ＭＳ 明朝"/>
          <w:lang w:eastAsia="ja-JP"/>
        </w:rPr>
        <w:instrText xml:space="preserve"> </w:instrText>
      </w:r>
      <w:r w:rsidR="003565D5">
        <w:rPr>
          <w:rFonts w:eastAsia="ＭＳ 明朝"/>
          <w:lang w:eastAsia="ja-JP"/>
        </w:rPr>
      </w:r>
      <w:r w:rsidR="003565D5">
        <w:rPr>
          <w:rFonts w:eastAsia="ＭＳ 明朝"/>
          <w:lang w:eastAsia="ja-JP"/>
        </w:rPr>
        <w:fldChar w:fldCharType="separate"/>
      </w:r>
      <w:r w:rsidR="00BA5EB0">
        <w:rPr>
          <w:rFonts w:eastAsia="ＭＳ 明朝"/>
          <w:lang w:eastAsia="ja-JP"/>
        </w:rPr>
        <w:t>[7]</w:t>
      </w:r>
      <w:r w:rsidR="003565D5">
        <w:rPr>
          <w:rFonts w:eastAsia="ＭＳ 明朝"/>
          <w:lang w:eastAsia="ja-JP"/>
        </w:rPr>
        <w:fldChar w:fldCharType="end"/>
      </w:r>
      <w:r w:rsidRPr="001D49DE">
        <w:t>. It is due to the fact that objects with limited sizes in the propagation environment might no longer serve as complete scatterers for the entire array with such a large aperture, or objects with limited sizes might not completely block the entire array.</w:t>
      </w:r>
    </w:p>
    <w:p w14:paraId="38D9DAC5" w14:textId="2714DFB3" w:rsidR="00045366" w:rsidRDefault="00B2094A" w:rsidP="00045366">
      <w:pPr>
        <w:overflowPunct w:val="0"/>
        <w:rPr>
          <w:rFonts w:eastAsia="ＭＳ 明朝"/>
          <w:lang w:eastAsia="ja-JP"/>
        </w:rPr>
      </w:pPr>
      <w:r w:rsidRPr="002D3F82">
        <w:rPr>
          <w:rFonts w:eastAsia="ＭＳ 明朝"/>
          <w:lang w:eastAsia="ja-JP"/>
        </w:rPr>
        <w:t xml:space="preserve">As exemplified in </w:t>
      </w:r>
      <w:r w:rsidRPr="002D3F82">
        <w:rPr>
          <w:rFonts w:eastAsia="ＭＳ 明朝"/>
          <w:lang w:eastAsia="ja-JP"/>
        </w:rPr>
        <w:fldChar w:fldCharType="begin"/>
      </w:r>
      <w:r w:rsidRPr="002D3F82">
        <w:rPr>
          <w:rFonts w:eastAsia="ＭＳ 明朝"/>
          <w:lang w:eastAsia="ja-JP"/>
        </w:rPr>
        <w:instrText xml:space="preserve"> REF _Ref144287486 \h  \* MERGEFORMAT </w:instrText>
      </w:r>
      <w:r w:rsidRPr="002D3F82">
        <w:rPr>
          <w:rFonts w:eastAsia="ＭＳ 明朝"/>
          <w:lang w:eastAsia="ja-JP"/>
        </w:rPr>
      </w:r>
      <w:r w:rsidRPr="002D3F82">
        <w:rPr>
          <w:rFonts w:eastAsia="ＭＳ 明朝"/>
          <w:lang w:eastAsia="ja-JP"/>
        </w:rPr>
        <w:fldChar w:fldCharType="separate"/>
      </w:r>
      <w:r w:rsidR="00BA5EB0" w:rsidRPr="00BA5EB0">
        <w:rPr>
          <w:rFonts w:eastAsia="ＭＳ 明朝"/>
          <w:lang w:eastAsia="ja-JP"/>
        </w:rPr>
        <w:t>Figure 8</w:t>
      </w:r>
      <w:r w:rsidRPr="002D3F82">
        <w:rPr>
          <w:rFonts w:eastAsia="ＭＳ 明朝"/>
          <w:lang w:eastAsia="ja-JP"/>
        </w:rPr>
        <w:fldChar w:fldCharType="end"/>
      </w:r>
      <w:r>
        <w:rPr>
          <w:rFonts w:eastAsia="ＭＳ 明朝" w:hint="eastAsia"/>
          <w:lang w:eastAsia="ja-JP"/>
        </w:rPr>
        <w:t>,</w:t>
      </w:r>
      <w:r w:rsidR="001D49DE">
        <w:rPr>
          <w:rFonts w:eastAsia="ＭＳ 明朝" w:hint="eastAsia"/>
          <w:lang w:eastAsia="ja-JP"/>
        </w:rPr>
        <w:t xml:space="preserve"> s</w:t>
      </w:r>
      <w:r w:rsidR="001D49DE" w:rsidRPr="002D3F82">
        <w:rPr>
          <w:rFonts w:eastAsia="ＭＳ 明朝"/>
          <w:lang w:eastAsia="ja-JP"/>
        </w:rPr>
        <w:t>patial non-stationary phenomenon</w:t>
      </w:r>
      <w:r w:rsidR="001D49DE">
        <w:rPr>
          <w:rFonts w:eastAsia="ＭＳ 明朝"/>
          <w:lang w:eastAsia="ja-JP"/>
        </w:rPr>
        <w:t xml:space="preserve"> </w:t>
      </w:r>
      <w:r w:rsidR="001D49DE" w:rsidRPr="002D3F82">
        <w:rPr>
          <w:rFonts w:eastAsia="ＭＳ 明朝"/>
          <w:lang w:eastAsia="ja-JP"/>
        </w:rPr>
        <w:t>occur</w:t>
      </w:r>
      <w:r w:rsidR="001D49DE">
        <w:rPr>
          <w:rFonts w:eastAsia="ＭＳ 明朝" w:hint="eastAsia"/>
          <w:lang w:eastAsia="ja-JP"/>
        </w:rPr>
        <w:t>s</w:t>
      </w:r>
      <w:r w:rsidR="001D49DE" w:rsidRPr="002D3F82">
        <w:rPr>
          <w:rFonts w:eastAsia="ＭＳ 明朝"/>
          <w:lang w:eastAsia="ja-JP"/>
        </w:rPr>
        <w:t xml:space="preserve"> when the </w:t>
      </w:r>
      <w:r w:rsidR="001D49DE">
        <w:rPr>
          <w:rFonts w:eastAsia="ＭＳ 明朝" w:hint="eastAsia"/>
          <w:lang w:eastAsia="ja-JP"/>
        </w:rPr>
        <w:t xml:space="preserve">part of the </w:t>
      </w:r>
      <w:r w:rsidR="001D49DE" w:rsidRPr="002D3F82">
        <w:rPr>
          <w:rFonts w:eastAsia="ＭＳ 明朝"/>
          <w:lang w:eastAsia="ja-JP"/>
        </w:rPr>
        <w:t>propagation path</w:t>
      </w:r>
      <w:r w:rsidR="001D49DE">
        <w:rPr>
          <w:rFonts w:eastAsia="ＭＳ 明朝" w:hint="eastAsia"/>
          <w:lang w:eastAsia="ja-JP"/>
        </w:rPr>
        <w:t>s from antenna array elements</w:t>
      </w:r>
      <w:r w:rsidR="001D49DE" w:rsidRPr="002D3F82">
        <w:rPr>
          <w:rFonts w:eastAsia="ＭＳ 明朝"/>
          <w:lang w:eastAsia="ja-JP"/>
        </w:rPr>
        <w:t xml:space="preserve"> is blocked </w:t>
      </w:r>
      <w:r w:rsidR="001D49DE">
        <w:rPr>
          <w:rFonts w:eastAsia="ＭＳ 明朝" w:hint="eastAsia"/>
          <w:lang w:eastAsia="ja-JP"/>
        </w:rPr>
        <w:t xml:space="preserve">by an object </w:t>
      </w:r>
      <w:r w:rsidR="001D49DE" w:rsidRPr="002D3F82">
        <w:rPr>
          <w:rFonts w:eastAsia="ＭＳ 明朝"/>
          <w:lang w:eastAsia="ja-JP"/>
        </w:rPr>
        <w:t>(e.g.</w:t>
      </w:r>
      <w:r w:rsidR="001D49DE">
        <w:rPr>
          <w:rFonts w:eastAsia="ＭＳ 明朝" w:hint="eastAsia"/>
          <w:lang w:eastAsia="ja-JP"/>
        </w:rPr>
        <w:t>,</w:t>
      </w:r>
      <w:r w:rsidR="001D49DE" w:rsidRPr="002D3F82">
        <w:rPr>
          <w:rFonts w:eastAsia="ＭＳ 明朝"/>
          <w:lang w:eastAsia="ja-JP"/>
        </w:rPr>
        <w:t xml:space="preserve"> </w:t>
      </w:r>
      <w:r w:rsidR="001D49DE">
        <w:rPr>
          <w:rFonts w:eastAsia="ＭＳ 明朝"/>
          <w:lang w:eastAsia="ja-JP"/>
        </w:rPr>
        <w:t>LOS</w:t>
      </w:r>
      <w:r w:rsidR="001D49DE" w:rsidRPr="002D3F82">
        <w:rPr>
          <w:rFonts w:eastAsia="ＭＳ 明朝"/>
          <w:lang w:eastAsia="ja-JP"/>
        </w:rPr>
        <w:t xml:space="preserve"> ray</w:t>
      </w:r>
      <w:r w:rsidR="001D49DE">
        <w:rPr>
          <w:rFonts w:eastAsia="ＭＳ 明朝"/>
          <w:lang w:eastAsia="ja-JP"/>
        </w:rPr>
        <w:t xml:space="preserve"> and </w:t>
      </w:r>
      <w:r w:rsidR="001D49DE" w:rsidRPr="002D3F82">
        <w:rPr>
          <w:rFonts w:eastAsia="ＭＳ 明朝"/>
          <w:lang w:eastAsia="ja-JP"/>
        </w:rPr>
        <w:t>Cluster #</w:t>
      </w:r>
      <w:r w:rsidR="001D49DE">
        <w:rPr>
          <w:rFonts w:eastAsia="ＭＳ 明朝" w:hint="eastAsia"/>
          <w:lang w:eastAsia="ja-JP"/>
        </w:rPr>
        <w:t>1</w:t>
      </w:r>
      <w:r w:rsidR="001D49DE" w:rsidRPr="002D3F82">
        <w:rPr>
          <w:rFonts w:eastAsia="ＭＳ 明朝"/>
          <w:lang w:eastAsia="ja-JP"/>
        </w:rPr>
        <w:t>), or the power of the scattered signal for the cluster focuses on a p</w:t>
      </w:r>
      <w:r w:rsidR="001D49DE">
        <w:rPr>
          <w:rFonts w:eastAsia="ＭＳ 明朝" w:hint="eastAsia"/>
          <w:lang w:eastAsia="ja-JP"/>
        </w:rPr>
        <w:t>ortion</w:t>
      </w:r>
      <w:r w:rsidR="001D49DE" w:rsidRPr="002D3F82">
        <w:rPr>
          <w:rFonts w:eastAsia="ＭＳ 明朝"/>
          <w:lang w:eastAsia="ja-JP"/>
        </w:rPr>
        <w:t xml:space="preserve"> of the antenna array (e.g.</w:t>
      </w:r>
      <w:r w:rsidR="001D49DE">
        <w:rPr>
          <w:rFonts w:eastAsia="ＭＳ 明朝"/>
          <w:lang w:eastAsia="ja-JP"/>
        </w:rPr>
        <w:t>,</w:t>
      </w:r>
      <w:r w:rsidR="001D49DE" w:rsidRPr="002D3F82">
        <w:rPr>
          <w:rFonts w:eastAsia="ＭＳ 明朝"/>
          <w:lang w:eastAsia="ja-JP"/>
        </w:rPr>
        <w:t xml:space="preserve"> Cluster </w:t>
      </w:r>
      <w:r w:rsidR="001D49DE">
        <w:rPr>
          <w:rFonts w:eastAsia="ＭＳ 明朝" w:hint="eastAsia"/>
          <w:lang w:eastAsia="ja-JP"/>
        </w:rPr>
        <w:t>#2</w:t>
      </w:r>
      <w:r w:rsidR="001D49DE" w:rsidRPr="002D3F82">
        <w:rPr>
          <w:rFonts w:eastAsia="ＭＳ 明朝"/>
          <w:lang w:eastAsia="ja-JP"/>
        </w:rPr>
        <w:t>). In channel model</w:t>
      </w:r>
      <w:r w:rsidR="001D49DE">
        <w:rPr>
          <w:rFonts w:eastAsia="ＭＳ 明朝" w:hint="eastAsia"/>
          <w:lang w:eastAsia="ja-JP"/>
        </w:rPr>
        <w:t xml:space="preserve">ing </w:t>
      </w:r>
      <w:r w:rsidR="00F34067">
        <w:rPr>
          <w:rFonts w:eastAsia="ＭＳ 明朝" w:hint="eastAsia"/>
          <w:lang w:eastAsia="ja-JP"/>
        </w:rPr>
        <w:t xml:space="preserve">at least </w:t>
      </w:r>
      <w:r w:rsidR="001D49DE">
        <w:rPr>
          <w:rFonts w:eastAsia="ＭＳ 明朝" w:hint="eastAsia"/>
          <w:lang w:eastAsia="ja-JP"/>
        </w:rPr>
        <w:t xml:space="preserve">for </w:t>
      </w:r>
      <w:r w:rsidR="001D49DE" w:rsidRPr="002D3F82">
        <w:rPr>
          <w:rFonts w:eastAsia="ＭＳ 明朝"/>
          <w:lang w:eastAsia="ja-JP"/>
        </w:rPr>
        <w:t>7-24 GHz, the wavelength shrinks to 12mm~42mm, the spatial non-stationary phenomenon for large</w:t>
      </w:r>
      <w:r w:rsidR="001D49DE">
        <w:rPr>
          <w:rFonts w:eastAsia="ＭＳ 明朝" w:hint="eastAsia"/>
          <w:lang w:eastAsia="ja-JP"/>
        </w:rPr>
        <w:t>-</w:t>
      </w:r>
      <w:r w:rsidR="001D49DE" w:rsidRPr="002D3F82">
        <w:rPr>
          <w:rFonts w:eastAsia="ＭＳ 明朝"/>
          <w:lang w:eastAsia="ja-JP"/>
        </w:rPr>
        <w:t>scale</w:t>
      </w:r>
      <w:r w:rsidR="001D49DE" w:rsidRPr="00BD5AEC">
        <w:rPr>
          <w:rFonts w:eastAsia="ＭＳ 明朝"/>
          <w:lang w:eastAsia="ja-JP"/>
        </w:rPr>
        <w:t xml:space="preserve"> </w:t>
      </w:r>
      <w:r w:rsidR="001D49DE" w:rsidRPr="00B44A25">
        <w:rPr>
          <w:rFonts w:eastAsia="ＭＳ 明朝"/>
          <w:lang w:eastAsia="ja-JP"/>
        </w:rPr>
        <w:t>antenna</w:t>
      </w:r>
      <w:r w:rsidR="001D49DE" w:rsidRPr="002D3F82">
        <w:rPr>
          <w:rFonts w:eastAsia="ＭＳ 明朝"/>
          <w:lang w:eastAsia="ja-JP"/>
        </w:rPr>
        <w:t xml:space="preserve"> </w:t>
      </w:r>
      <w:r w:rsidR="001D49DE">
        <w:rPr>
          <w:rFonts w:eastAsia="ＭＳ 明朝"/>
          <w:lang w:eastAsia="ja-JP"/>
        </w:rPr>
        <w:t>arrays</w:t>
      </w:r>
      <w:r w:rsidR="001D49DE" w:rsidRPr="002D3F82">
        <w:rPr>
          <w:rFonts w:eastAsia="ＭＳ 明朝"/>
          <w:lang w:eastAsia="ja-JP"/>
        </w:rPr>
        <w:t xml:space="preserve"> become particularly noticeable, especially at the TRP side, due to the larger antenna array </w:t>
      </w:r>
      <w:r w:rsidR="001D49DE">
        <w:rPr>
          <w:rFonts w:eastAsia="ＭＳ 明朝" w:hint="eastAsia"/>
          <w:lang w:eastAsia="ja-JP"/>
        </w:rPr>
        <w:t>in practice</w:t>
      </w:r>
      <w:r w:rsidR="001D49DE" w:rsidRPr="002D3F82">
        <w:rPr>
          <w:rFonts w:eastAsia="ＭＳ 明朝"/>
          <w:lang w:eastAsia="ja-JP"/>
        </w:rPr>
        <w:t xml:space="preserve">. </w:t>
      </w:r>
      <w:r w:rsidR="001D49DE">
        <w:rPr>
          <w:rFonts w:eastAsia="ＭＳ 明朝"/>
          <w:lang w:eastAsia="ja-JP"/>
        </w:rPr>
        <w:t>A</w:t>
      </w:r>
      <w:r w:rsidR="001D49DE">
        <w:rPr>
          <w:rFonts w:eastAsia="ＭＳ 明朝" w:hint="eastAsia"/>
          <w:lang w:eastAsia="ja-JP"/>
        </w:rPr>
        <w:t>t the</w:t>
      </w:r>
      <w:r w:rsidR="001D49DE" w:rsidRPr="002D3F82">
        <w:rPr>
          <w:rFonts w:eastAsia="ＭＳ 明朝"/>
          <w:lang w:eastAsia="ja-JP"/>
        </w:rPr>
        <w:t xml:space="preserve"> UE side, </w:t>
      </w:r>
      <w:r w:rsidR="001D49DE">
        <w:rPr>
          <w:rFonts w:eastAsia="ＭＳ 明朝" w:hint="eastAsia"/>
          <w:lang w:eastAsia="ja-JP"/>
        </w:rPr>
        <w:t xml:space="preserve">however, </w:t>
      </w:r>
      <w:r w:rsidR="001D49DE" w:rsidRPr="002D3F82">
        <w:rPr>
          <w:rFonts w:eastAsia="ＭＳ 明朝"/>
          <w:lang w:eastAsia="ja-JP"/>
        </w:rPr>
        <w:t>since the antenna aperture is small enough</w:t>
      </w:r>
      <w:r w:rsidR="001D49DE">
        <w:rPr>
          <w:rFonts w:eastAsia="ＭＳ 明朝" w:hint="eastAsia"/>
          <w:lang w:eastAsia="ja-JP"/>
        </w:rPr>
        <w:t xml:space="preserve"> in general</w:t>
      </w:r>
      <w:r w:rsidR="001D49DE" w:rsidRPr="002D3F82">
        <w:rPr>
          <w:rFonts w:eastAsia="ＭＳ 明朝"/>
          <w:lang w:eastAsia="ja-JP"/>
        </w:rPr>
        <w:t xml:space="preserve">, it is not necessary to consider the spatial non-stationarity, but only the spatial consistency </w:t>
      </w:r>
      <w:r w:rsidR="001D49DE">
        <w:rPr>
          <w:rFonts w:eastAsia="ＭＳ 明朝" w:hint="eastAsia"/>
          <w:lang w:eastAsia="ja-JP"/>
        </w:rPr>
        <w:t>needs to be</w:t>
      </w:r>
      <w:r w:rsidR="001D49DE" w:rsidRPr="002D3F82">
        <w:rPr>
          <w:rFonts w:eastAsia="ＭＳ 明朝"/>
          <w:lang w:eastAsia="ja-JP"/>
        </w:rPr>
        <w:t xml:space="preserve"> considered </w:t>
      </w:r>
      <w:r w:rsidR="001D49DE">
        <w:rPr>
          <w:rFonts w:eastAsia="ＭＳ 明朝" w:hint="eastAsia"/>
          <w:lang w:eastAsia="ja-JP"/>
        </w:rPr>
        <w:t>in</w:t>
      </w:r>
      <w:r w:rsidR="001D49DE" w:rsidRPr="002D3F82">
        <w:rPr>
          <w:rFonts w:eastAsia="ＭＳ 明朝"/>
          <w:lang w:eastAsia="ja-JP"/>
        </w:rPr>
        <w:t xml:space="preserve"> case of </w:t>
      </w:r>
      <w:r w:rsidR="001D49DE">
        <w:rPr>
          <w:rFonts w:eastAsia="ＭＳ 明朝" w:hint="eastAsia"/>
          <w:lang w:eastAsia="ja-JP"/>
        </w:rPr>
        <w:t xml:space="preserve">the </w:t>
      </w:r>
      <w:r w:rsidR="001D49DE" w:rsidRPr="002D3F82">
        <w:rPr>
          <w:rFonts w:eastAsia="ＭＳ 明朝"/>
          <w:lang w:eastAsia="ja-JP"/>
        </w:rPr>
        <w:t xml:space="preserve">correlation of nearby UEs </w:t>
      </w:r>
      <w:r w:rsidR="001D49DE">
        <w:rPr>
          <w:rFonts w:eastAsia="ＭＳ 明朝" w:hint="eastAsia"/>
          <w:lang w:eastAsia="ja-JP"/>
        </w:rPr>
        <w:t xml:space="preserve">is under the consideration, </w:t>
      </w:r>
      <w:r w:rsidR="001D49DE" w:rsidRPr="002D3F82">
        <w:rPr>
          <w:rFonts w:eastAsia="ＭＳ 明朝"/>
          <w:lang w:eastAsia="ja-JP"/>
        </w:rPr>
        <w:t xml:space="preserve">as </w:t>
      </w:r>
      <w:r w:rsidR="001D49DE">
        <w:rPr>
          <w:rFonts w:eastAsia="ＭＳ 明朝"/>
          <w:lang w:eastAsia="ja-JP"/>
        </w:rPr>
        <w:t>elaborated</w:t>
      </w:r>
      <w:r w:rsidR="001D49DE" w:rsidRPr="002D3F82">
        <w:rPr>
          <w:rFonts w:eastAsia="ＭＳ 明朝"/>
          <w:lang w:eastAsia="ja-JP"/>
        </w:rPr>
        <w:t xml:space="preserve"> in TR 38</w:t>
      </w:r>
      <w:r w:rsidR="001D49DE">
        <w:rPr>
          <w:rFonts w:eastAsia="ＭＳ 明朝" w:hint="eastAsia"/>
          <w:lang w:eastAsia="ja-JP"/>
        </w:rPr>
        <w:t>.</w:t>
      </w:r>
      <w:r w:rsidR="001D49DE" w:rsidRPr="002D3F82">
        <w:rPr>
          <w:rFonts w:eastAsia="ＭＳ 明朝"/>
          <w:lang w:eastAsia="ja-JP"/>
        </w:rPr>
        <w:t>901.</w:t>
      </w:r>
      <w:r w:rsidR="001D49DE" w:rsidRPr="002D3F82">
        <w:rPr>
          <w:rFonts w:eastAsia="ＭＳ 明朝" w:hint="eastAsia"/>
          <w:lang w:eastAsia="ja-JP"/>
        </w:rPr>
        <w:t xml:space="preserve"> </w:t>
      </w:r>
    </w:p>
    <w:p w14:paraId="143AA25F" w14:textId="77777777" w:rsidR="004F03FE" w:rsidRPr="00855CE0" w:rsidRDefault="004F03FE" w:rsidP="004F03FE">
      <w:pPr>
        <w:pStyle w:val="observation"/>
      </w:pPr>
      <w:bookmarkStart w:id="41" w:name="_Ref163052116"/>
      <w:r>
        <w:rPr>
          <w:rFonts w:hint="eastAsia"/>
          <w:lang w:val="en-GB" w:eastAsia="ja-JP"/>
        </w:rPr>
        <w:t>F</w:t>
      </w:r>
      <w:r>
        <w:rPr>
          <w:rFonts w:hint="eastAsia"/>
          <w:lang w:eastAsia="ja-JP"/>
        </w:rPr>
        <w:t xml:space="preserve">or </w:t>
      </w:r>
      <w:r>
        <w:rPr>
          <w:rFonts w:eastAsiaTheme="minorEastAsia"/>
        </w:rPr>
        <w:t>largescale</w:t>
      </w:r>
      <w:r w:rsidRPr="00777CC0">
        <w:rPr>
          <w:lang w:eastAsia="ja-JP"/>
        </w:rPr>
        <w:t xml:space="preserve"> </w:t>
      </w:r>
      <w:r w:rsidRPr="005872FA">
        <w:rPr>
          <w:lang w:eastAsia="ja-JP"/>
        </w:rPr>
        <w:t>antenna</w:t>
      </w:r>
      <w:r w:rsidRPr="0014704D">
        <w:rPr>
          <w:rFonts w:eastAsiaTheme="minorEastAsia"/>
        </w:rPr>
        <w:t xml:space="preserve"> array</w:t>
      </w:r>
      <w:r w:rsidRPr="0014704D">
        <w:rPr>
          <w:rFonts w:eastAsiaTheme="minorEastAsia" w:hint="eastAsia"/>
        </w:rPr>
        <w:t>,</w:t>
      </w:r>
      <w:r w:rsidRPr="0014704D">
        <w:rPr>
          <w:rFonts w:eastAsiaTheme="minorEastAsia"/>
        </w:rPr>
        <w:t xml:space="preserve"> </w:t>
      </w:r>
      <w:r>
        <w:rPr>
          <w:rFonts w:eastAsiaTheme="minorEastAsia"/>
        </w:rPr>
        <w:t>d</w:t>
      </w:r>
      <w:r w:rsidRPr="0014704D">
        <w:rPr>
          <w:rFonts w:eastAsiaTheme="minorEastAsia"/>
        </w:rPr>
        <w:t xml:space="preserve">ifferent parts of the array </w:t>
      </w:r>
      <w:r>
        <w:rPr>
          <w:rFonts w:hint="eastAsia"/>
          <w:lang w:eastAsia="ja-JP"/>
        </w:rPr>
        <w:t xml:space="preserve">observed in near-field </w:t>
      </w:r>
      <w:r w:rsidRPr="0014704D">
        <w:rPr>
          <w:rFonts w:eastAsiaTheme="minorEastAsia"/>
        </w:rPr>
        <w:t>may have different propagation environment</w:t>
      </w:r>
      <w:r>
        <w:rPr>
          <w:rFonts w:eastAsiaTheme="minorEastAsia"/>
        </w:rPr>
        <w:t xml:space="preserve"> and </w:t>
      </w:r>
      <w:r>
        <w:rPr>
          <w:rFonts w:hint="eastAsia"/>
          <w:lang w:eastAsia="ja-JP"/>
        </w:rPr>
        <w:t>behaves</w:t>
      </w:r>
      <w:r w:rsidRPr="0014704D">
        <w:rPr>
          <w:rFonts w:eastAsiaTheme="minorEastAsia"/>
        </w:rPr>
        <w:t xml:space="preserve"> </w:t>
      </w:r>
      <w:r>
        <w:rPr>
          <w:rFonts w:eastAsiaTheme="minorEastAsia"/>
        </w:rPr>
        <w:t xml:space="preserve">the </w:t>
      </w:r>
      <w:r w:rsidRPr="0014704D">
        <w:rPr>
          <w:rFonts w:eastAsiaTheme="minorEastAsia"/>
        </w:rPr>
        <w:t xml:space="preserve">different </w:t>
      </w:r>
      <w:r w:rsidRPr="00B44A25">
        <w:t>channel multipath characteristics</w:t>
      </w:r>
      <w:r w:rsidRPr="0014704D">
        <w:rPr>
          <w:rFonts w:eastAsiaTheme="minorEastAsia" w:hint="eastAsia"/>
        </w:rPr>
        <w:t>.</w:t>
      </w:r>
      <w:bookmarkEnd w:id="41"/>
    </w:p>
    <w:p w14:paraId="2873D4B4" w14:textId="77D70C72" w:rsidR="004F03FE" w:rsidRPr="006A020A" w:rsidRDefault="004F03FE" w:rsidP="004F03FE">
      <w:pPr>
        <w:pStyle w:val="observation"/>
      </w:pPr>
      <w:bookmarkStart w:id="42" w:name="_Ref163052118"/>
      <w:r>
        <w:lastRenderedPageBreak/>
        <w:t xml:space="preserve">Due to </w:t>
      </w:r>
      <w:r w:rsidRPr="006A020A">
        <w:t xml:space="preserve">the larger antenna array at </w:t>
      </w:r>
      <w:r>
        <w:t>TRP</w:t>
      </w:r>
      <w:r w:rsidRPr="006A020A">
        <w:t xml:space="preserve"> side, spatial non</w:t>
      </w:r>
      <w:r>
        <w:t>-</w:t>
      </w:r>
      <w:r w:rsidRPr="006A020A">
        <w:t xml:space="preserve">stationary characteristics are more likely to be observed </w:t>
      </w:r>
      <w:r>
        <w:rPr>
          <w:rFonts w:hint="eastAsia"/>
          <w:lang w:eastAsia="ja-JP"/>
        </w:rPr>
        <w:t>in near-field</w:t>
      </w:r>
      <w:r w:rsidRPr="006A020A">
        <w:t>.</w:t>
      </w:r>
      <w:bookmarkEnd w:id="42"/>
    </w:p>
    <w:p w14:paraId="1FDD9F72" w14:textId="77777777" w:rsidR="004F03FE" w:rsidRPr="004F03FE" w:rsidRDefault="004F03FE" w:rsidP="00045366">
      <w:pPr>
        <w:overflowPunct w:val="0"/>
        <w:rPr>
          <w:rFonts w:eastAsia="ＭＳ 明朝"/>
          <w:lang w:eastAsia="ja-JP"/>
        </w:rPr>
      </w:pPr>
    </w:p>
    <w:p w14:paraId="57065F94" w14:textId="3AE3789C" w:rsidR="00F70E22" w:rsidRDefault="00045366" w:rsidP="00045366">
      <w:pPr>
        <w:overflowPunct w:val="0"/>
        <w:rPr>
          <w:rFonts w:eastAsia="ＭＳ 明朝"/>
          <w:lang w:eastAsia="ja-JP"/>
        </w:rPr>
      </w:pPr>
      <w:r>
        <w:rPr>
          <w:rFonts w:eastAsia="ＭＳ 明朝"/>
          <w:lang w:eastAsia="ja-JP"/>
        </w:rPr>
        <w:t xml:space="preserve">For </w:t>
      </w:r>
      <w:r w:rsidRPr="002D3F82">
        <w:rPr>
          <w:rFonts w:eastAsia="ＭＳ 明朝"/>
          <w:lang w:eastAsia="ja-JP"/>
        </w:rPr>
        <w:t>spatial non</w:t>
      </w:r>
      <w:r>
        <w:rPr>
          <w:rFonts w:eastAsia="ＭＳ 明朝"/>
          <w:lang w:eastAsia="ja-JP"/>
        </w:rPr>
        <w:t>-</w:t>
      </w:r>
      <w:r w:rsidRPr="002D3F82">
        <w:rPr>
          <w:rFonts w:eastAsia="ＭＳ 明朝"/>
          <w:lang w:eastAsia="ja-JP"/>
        </w:rPr>
        <w:t>stationary</w:t>
      </w:r>
      <w:r>
        <w:rPr>
          <w:rFonts w:eastAsia="ＭＳ 明朝"/>
          <w:lang w:eastAsia="ja-JP"/>
        </w:rPr>
        <w:t>, it could</w:t>
      </w:r>
      <w:r w:rsidRPr="002D3F82">
        <w:rPr>
          <w:rFonts w:eastAsia="ＭＳ 明朝"/>
          <w:lang w:eastAsia="ja-JP"/>
        </w:rPr>
        <w:t xml:space="preserve"> be simplified</w:t>
      </w:r>
      <w:r>
        <w:rPr>
          <w:rFonts w:eastAsia="ＭＳ 明朝"/>
          <w:lang w:eastAsia="ja-JP"/>
        </w:rPr>
        <w:t xml:space="preserve"> </w:t>
      </w:r>
      <w:r w:rsidR="00F70E22">
        <w:rPr>
          <w:rFonts w:eastAsia="ＭＳ 明朝" w:hint="eastAsia"/>
          <w:lang w:eastAsia="ja-JP"/>
        </w:rPr>
        <w:t>by</w:t>
      </w:r>
      <w:r w:rsidRPr="002D3F82">
        <w:rPr>
          <w:rFonts w:eastAsia="ＭＳ 明朝"/>
          <w:lang w:eastAsia="ja-JP"/>
        </w:rPr>
        <w:t xml:space="preserve"> modeling </w:t>
      </w:r>
      <w:r w:rsidR="00F70E22">
        <w:rPr>
          <w:rFonts w:eastAsia="ＭＳ 明朝" w:hint="eastAsia"/>
          <w:lang w:eastAsia="ja-JP"/>
        </w:rPr>
        <w:t xml:space="preserve">the </w:t>
      </w:r>
      <w:r w:rsidRPr="002D3F82">
        <w:rPr>
          <w:rFonts w:eastAsia="ＭＳ 明朝"/>
          <w:lang w:eastAsia="ja-JP"/>
        </w:rPr>
        <w:t>visibility</w:t>
      </w:r>
      <w:r>
        <w:rPr>
          <w:rFonts w:eastAsia="ＭＳ 明朝"/>
          <w:lang w:eastAsia="ja-JP"/>
        </w:rPr>
        <w:t xml:space="preserve"> of</w:t>
      </w:r>
      <w:r w:rsidRPr="002D3F82">
        <w:rPr>
          <w:rFonts w:eastAsia="ＭＳ 明朝"/>
          <w:lang w:eastAsia="ja-JP"/>
        </w:rPr>
        <w:t xml:space="preserve"> cluster</w:t>
      </w:r>
      <w:r>
        <w:rPr>
          <w:rFonts w:eastAsia="ＭＳ 明朝"/>
          <w:lang w:eastAsia="ja-JP"/>
        </w:rPr>
        <w:t xml:space="preserve"> or ray. When the </w:t>
      </w:r>
      <m:oMath>
        <m:r>
          <w:rPr>
            <w:rFonts w:ascii="Cambria Math" w:eastAsia="ＭＳ 明朝" w:hAnsi="Cambria Math"/>
            <w:lang w:eastAsia="ja-JP"/>
          </w:rPr>
          <m:t>k</m:t>
        </m:r>
      </m:oMath>
      <w:r w:rsidRPr="009411F3">
        <w:rPr>
          <w:rFonts w:eastAsia="ＭＳ 明朝"/>
          <w:lang w:eastAsia="ja-JP"/>
        </w:rPr>
        <w:t>-th</w:t>
      </w:r>
      <w:r>
        <w:rPr>
          <w:rFonts w:eastAsia="ＭＳ 明朝"/>
          <w:lang w:eastAsia="ja-JP"/>
        </w:rPr>
        <w:t xml:space="preserve"> cluster or ray </w:t>
      </w:r>
      <w:r w:rsidR="00F70E22">
        <w:rPr>
          <w:rFonts w:eastAsia="ＭＳ 明朝" w:hint="eastAsia"/>
          <w:lang w:eastAsia="ja-JP"/>
        </w:rPr>
        <w:t>can</w:t>
      </w:r>
      <w:r>
        <w:rPr>
          <w:rFonts w:eastAsia="ＭＳ 明朝"/>
          <w:lang w:eastAsia="ja-JP"/>
        </w:rPr>
        <w:t xml:space="preserve"> be </w:t>
      </w:r>
      <w:r w:rsidRPr="00D4191F">
        <w:rPr>
          <w:rFonts w:eastAsia="ＭＳ 明朝"/>
          <w:lang w:eastAsia="ja-JP"/>
        </w:rPr>
        <w:t>observed</w:t>
      </w:r>
      <w:r>
        <w:rPr>
          <w:rFonts w:eastAsia="ＭＳ 明朝"/>
          <w:lang w:eastAsia="ja-JP"/>
        </w:rPr>
        <w:t xml:space="preserve"> by the </w:t>
      </w:r>
      <m:oMath>
        <m:r>
          <w:rPr>
            <w:rFonts w:ascii="Cambria Math" w:eastAsia="ＭＳ 明朝" w:hAnsi="Cambria Math"/>
            <w:lang w:eastAsia="ja-JP"/>
          </w:rPr>
          <m:t>n</m:t>
        </m:r>
      </m:oMath>
      <w:r w:rsidRPr="009411F3">
        <w:rPr>
          <w:rFonts w:eastAsia="ＭＳ 明朝"/>
          <w:lang w:eastAsia="ja-JP"/>
        </w:rPr>
        <w:t xml:space="preserve">-th antenna </w:t>
      </w:r>
      <w:r w:rsidR="00F70E22" w:rsidRPr="009411F3">
        <w:rPr>
          <w:rFonts w:eastAsia="ＭＳ 明朝"/>
          <w:lang w:eastAsia="ja-JP"/>
        </w:rPr>
        <w:t xml:space="preserve">array </w:t>
      </w:r>
      <w:r w:rsidRPr="009411F3">
        <w:rPr>
          <w:rFonts w:eastAsia="ＭＳ 明朝"/>
          <w:lang w:eastAsia="ja-JP"/>
        </w:rPr>
        <w:t xml:space="preserve">element, the </w:t>
      </w:r>
      <w:r w:rsidRPr="002D3F82">
        <w:rPr>
          <w:rFonts w:eastAsia="ＭＳ 明朝"/>
          <w:lang w:eastAsia="ja-JP"/>
        </w:rPr>
        <w:t>cluster</w:t>
      </w:r>
      <w:r>
        <w:rPr>
          <w:rFonts w:eastAsia="ＭＳ 明朝"/>
          <w:lang w:eastAsia="ja-JP"/>
        </w:rPr>
        <w:t xml:space="preserve"> or ray is visible for th</w:t>
      </w:r>
      <w:r w:rsidR="00F70E22">
        <w:rPr>
          <w:rFonts w:eastAsia="ＭＳ 明朝" w:hint="eastAsia"/>
          <w:lang w:eastAsia="ja-JP"/>
        </w:rPr>
        <w:t>at</w:t>
      </w:r>
      <w:r>
        <w:rPr>
          <w:rFonts w:eastAsia="ＭＳ 明朝"/>
          <w:lang w:eastAsia="ja-JP"/>
        </w:rPr>
        <w:t xml:space="preserve"> antenna element</w:t>
      </w:r>
      <w:r w:rsidR="001F26A7">
        <w:rPr>
          <w:rFonts w:eastAsia="ＭＳ 明朝" w:hint="eastAsia"/>
          <w:lang w:eastAsia="ja-JP"/>
        </w:rPr>
        <w:t xml:space="preserve">, </w:t>
      </w:r>
      <w:r w:rsidR="00F70E22">
        <w:rPr>
          <w:rFonts w:eastAsia="ＭＳ 明朝" w:hint="eastAsia"/>
          <w:lang w:eastAsia="ja-JP"/>
        </w:rPr>
        <w:t>simply expressed as</w:t>
      </w:r>
    </w:p>
    <w:p w14:paraId="624B77F1" w14:textId="61E7BDA6" w:rsidR="00045366" w:rsidRPr="002D3F82" w:rsidRDefault="00000000" w:rsidP="00045366">
      <w:pPr>
        <w:overflowPunct w:val="0"/>
        <w:rPr>
          <w:rFonts w:eastAsia="ＭＳ 明朝"/>
          <w:lang w:eastAsia="ja-JP"/>
        </w:rPr>
      </w:pPr>
      <m:oMathPara>
        <m:oMath>
          <m:sSub>
            <m:sSubPr>
              <m:ctrlPr>
                <w:rPr>
                  <w:rFonts w:ascii="Cambria Math" w:eastAsia="ＭＳ 明朝" w:hAnsi="Cambria Math"/>
                  <w:i/>
                  <w:lang w:eastAsia="ja-JP"/>
                </w:rPr>
              </m:ctrlPr>
            </m:sSubPr>
            <m:e>
              <m:r>
                <w:rPr>
                  <w:rFonts w:ascii="Cambria Math" w:eastAsia="ＭＳ 明朝" w:hAnsi="Cambria Math"/>
                  <w:lang w:eastAsia="ja-JP"/>
                </w:rPr>
                <m:t>s</m:t>
              </m:r>
            </m:e>
            <m:sub>
              <m:r>
                <w:rPr>
                  <w:rFonts w:ascii="Cambria Math" w:eastAsia="ＭＳ 明朝" w:hAnsi="Cambria Math"/>
                  <w:lang w:eastAsia="ja-JP"/>
                </w:rPr>
                <m:t>n,k</m:t>
              </m:r>
            </m:sub>
          </m:sSub>
          <m:r>
            <w:rPr>
              <w:rFonts w:ascii="Cambria Math" w:eastAsia="ＭＳ 明朝" w:hAnsi="Cambria Math"/>
              <w:lang w:eastAsia="ja-JP"/>
            </w:rPr>
            <m:t>=</m:t>
          </m:r>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w:rPr>
                        <w:rFonts w:ascii="Cambria Math" w:eastAsia="ＭＳ 明朝" w:hAnsi="Cambria Math"/>
                        <w:lang w:eastAsia="ja-JP"/>
                      </w:rPr>
                      <m:t>1,</m:t>
                    </m:r>
                  </m:e>
                  <m:e>
                    <m:r>
                      <m:rPr>
                        <m:sty m:val="p"/>
                      </m:rPr>
                      <w:rPr>
                        <w:rFonts w:ascii="Cambria Math" w:eastAsia="ＭＳ 明朝" w:hAnsi="Cambria Math"/>
                        <w:lang w:eastAsia="ja-JP"/>
                      </w:rPr>
                      <m:t>if observed</m:t>
                    </m:r>
                  </m:e>
                </m:mr>
                <m:mr>
                  <m:e>
                    <m:r>
                      <w:rPr>
                        <w:rFonts w:ascii="Cambria Math" w:eastAsia="ＭＳ 明朝" w:hAnsi="Cambria Math"/>
                        <w:lang w:eastAsia="ja-JP"/>
                      </w:rPr>
                      <m:t>0,</m:t>
                    </m:r>
                  </m:e>
                  <m:e>
                    <m:r>
                      <m:rPr>
                        <m:sty m:val="p"/>
                      </m:rPr>
                      <w:rPr>
                        <w:rFonts w:ascii="Cambria Math" w:eastAsia="ＭＳ 明朝" w:hAnsi="Cambria Math"/>
                        <w:lang w:eastAsia="ja-JP"/>
                      </w:rPr>
                      <m:t>otherwise</m:t>
                    </m:r>
                  </m:e>
                </m:mr>
              </m:m>
            </m:e>
          </m:d>
        </m:oMath>
      </m:oMathPara>
    </w:p>
    <w:p w14:paraId="0445547C" w14:textId="124AA881" w:rsidR="00045366" w:rsidRPr="002D3F82" w:rsidRDefault="00482CCA" w:rsidP="00045366">
      <w:pPr>
        <w:overflowPunct w:val="0"/>
        <w:rPr>
          <w:rFonts w:eastAsia="ＭＳ 明朝"/>
          <w:lang w:eastAsia="ja-JP"/>
        </w:rPr>
      </w:pPr>
      <w:r>
        <w:rPr>
          <w:rFonts w:eastAsia="ＭＳ 明朝" w:hint="eastAsia"/>
          <w:lang w:eastAsia="ja-JP"/>
        </w:rPr>
        <w:t>This implies that t</w:t>
      </w:r>
      <w:r w:rsidR="00045366" w:rsidRPr="002D3F82">
        <w:rPr>
          <w:rFonts w:eastAsia="ＭＳ 明朝"/>
          <w:lang w:eastAsia="ja-JP"/>
        </w:rPr>
        <w:t>o model the visibility</w:t>
      </w:r>
      <w:r w:rsidR="00045366">
        <w:rPr>
          <w:rFonts w:eastAsia="ＭＳ 明朝"/>
          <w:lang w:eastAsia="ja-JP"/>
        </w:rPr>
        <w:t xml:space="preserve"> of</w:t>
      </w:r>
      <w:r w:rsidR="00045366" w:rsidRPr="002D3F82">
        <w:rPr>
          <w:rFonts w:eastAsia="ＭＳ 明朝"/>
          <w:lang w:eastAsia="ja-JP"/>
        </w:rPr>
        <w:t xml:space="preserve"> cluster</w:t>
      </w:r>
      <w:r w:rsidR="00045366">
        <w:rPr>
          <w:rFonts w:eastAsia="ＭＳ 明朝"/>
          <w:lang w:eastAsia="ja-JP"/>
        </w:rPr>
        <w:t xml:space="preserve"> or ray </w:t>
      </w:r>
      <w:r>
        <w:rPr>
          <w:rFonts w:eastAsia="ＭＳ 明朝" w:hint="eastAsia"/>
          <w:lang w:eastAsia="ja-JP"/>
        </w:rPr>
        <w:t>towards the</w:t>
      </w:r>
      <w:r w:rsidR="00045366">
        <w:rPr>
          <w:rFonts w:eastAsia="ＭＳ 明朝"/>
          <w:lang w:eastAsia="ja-JP"/>
        </w:rPr>
        <w:t xml:space="preserve"> </w:t>
      </w:r>
      <w:r w:rsidR="00045366" w:rsidRPr="009411F3">
        <w:rPr>
          <w:rFonts w:eastAsia="ＭＳ 明朝"/>
          <w:lang w:eastAsia="ja-JP"/>
        </w:rPr>
        <w:t>entire array</w:t>
      </w:r>
      <w:r w:rsidR="00045366">
        <w:rPr>
          <w:rFonts w:eastAsia="ＭＳ 明朝"/>
          <w:lang w:eastAsia="ja-JP"/>
        </w:rPr>
        <w:t xml:space="preserve">, </w:t>
      </w:r>
      <w:r w:rsidR="00045366" w:rsidRPr="002D3F82">
        <w:rPr>
          <w:rFonts w:eastAsia="ＭＳ 明朝"/>
          <w:lang w:eastAsia="ja-JP"/>
        </w:rPr>
        <w:t>a matrix only with 0 or 1 of element</w:t>
      </w:r>
      <w:r w:rsidR="00045366">
        <w:rPr>
          <w:rFonts w:eastAsia="ＭＳ 明朝"/>
          <w:lang w:eastAsia="ja-JP"/>
        </w:rPr>
        <w:t xml:space="preserve"> could be </w:t>
      </w:r>
      <w:r w:rsidR="00045366" w:rsidRPr="007F2A5B">
        <w:rPr>
          <w:rFonts w:eastAsia="ＭＳ 明朝"/>
          <w:lang w:eastAsia="ja-JP"/>
        </w:rPr>
        <w:t>introduced</w:t>
      </w:r>
      <w:r w:rsidR="00045366" w:rsidRPr="002D3F82">
        <w:rPr>
          <w:rFonts w:eastAsia="ＭＳ 明朝"/>
          <w:lang w:eastAsia="ja-JP"/>
        </w:rPr>
        <w:t>, associated with the paired link between the transmit and receive elements.</w:t>
      </w:r>
    </w:p>
    <w:p w14:paraId="72C6DD27" w14:textId="25D9FCC0" w:rsidR="00045366" w:rsidRPr="005F0688" w:rsidRDefault="001D49DE" w:rsidP="00045366">
      <w:pPr>
        <w:jc w:val="center"/>
        <w:rPr>
          <w:rFonts w:eastAsiaTheme="minorEastAsia"/>
          <w:lang w:eastAsia="zh-CN"/>
        </w:rPr>
      </w:pPr>
      <w:r w:rsidRPr="001D49DE">
        <w:rPr>
          <w:rFonts w:eastAsiaTheme="minorEastAsia"/>
          <w:noProof/>
        </w:rPr>
        <w:drawing>
          <wp:inline distT="0" distB="0" distL="0" distR="0" wp14:anchorId="765F24A9" wp14:editId="44D35C66">
            <wp:extent cx="3627521" cy="1582991"/>
            <wp:effectExtent l="0" t="0" r="0" b="0"/>
            <wp:docPr id="101171288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40326" cy="1588579"/>
                    </a:xfrm>
                    <a:prstGeom prst="rect">
                      <a:avLst/>
                    </a:prstGeom>
                    <a:noFill/>
                    <a:ln>
                      <a:noFill/>
                    </a:ln>
                  </pic:spPr>
                </pic:pic>
              </a:graphicData>
            </a:graphic>
          </wp:inline>
        </w:drawing>
      </w:r>
    </w:p>
    <w:p w14:paraId="521F25A4" w14:textId="076F2090" w:rsidR="00045366" w:rsidRDefault="00045366" w:rsidP="00045366">
      <w:pPr>
        <w:pStyle w:val="a7"/>
        <w:jc w:val="center"/>
        <w:rPr>
          <w:rFonts w:eastAsia="ＭＳ 明朝"/>
          <w:lang w:eastAsia="ja-JP"/>
        </w:rPr>
      </w:pPr>
      <w:bookmarkStart w:id="43" w:name="_Ref144287486"/>
      <w:r>
        <w:t xml:space="preserve">Figure </w:t>
      </w:r>
      <w:r>
        <w:fldChar w:fldCharType="begin"/>
      </w:r>
      <w:r>
        <w:instrText xml:space="preserve"> SEQ Figure \* ARABIC </w:instrText>
      </w:r>
      <w:r>
        <w:fldChar w:fldCharType="separate"/>
      </w:r>
      <w:r w:rsidR="00BA5EB0">
        <w:rPr>
          <w:noProof/>
        </w:rPr>
        <w:t>8</w:t>
      </w:r>
      <w:r>
        <w:fldChar w:fldCharType="end"/>
      </w:r>
      <w:bookmarkEnd w:id="43"/>
      <w:r>
        <w:t xml:space="preserve">: </w:t>
      </w:r>
      <w:r>
        <w:rPr>
          <w:rFonts w:eastAsiaTheme="minorEastAsia"/>
          <w:lang w:eastAsia="zh-CN"/>
        </w:rPr>
        <w:t xml:space="preserve">An example of the spatial non-stationarity </w:t>
      </w:r>
      <w:r w:rsidR="00F34067">
        <w:rPr>
          <w:rFonts w:eastAsia="ＭＳ 明朝" w:hint="eastAsia"/>
          <w:lang w:eastAsia="ja-JP"/>
        </w:rPr>
        <w:t>at least</w:t>
      </w:r>
      <w:r w:rsidR="00F34067">
        <w:rPr>
          <w:rFonts w:eastAsiaTheme="minorEastAsia"/>
          <w:lang w:eastAsia="zh-CN"/>
        </w:rPr>
        <w:t xml:space="preserve"> </w:t>
      </w:r>
      <w:r>
        <w:rPr>
          <w:rFonts w:eastAsiaTheme="minorEastAsia"/>
          <w:lang w:eastAsia="zh-CN"/>
        </w:rPr>
        <w:t xml:space="preserve">for </w:t>
      </w:r>
      <w:r w:rsidRPr="00676C62">
        <w:rPr>
          <w:rFonts w:eastAsia="ＭＳ 明朝"/>
          <w:lang w:eastAsia="ja-JP"/>
        </w:rPr>
        <w:t>7-24 GHz</w:t>
      </w:r>
      <w:r>
        <w:rPr>
          <w:rFonts w:eastAsiaTheme="minorEastAsia"/>
          <w:lang w:eastAsia="zh-CN"/>
        </w:rPr>
        <w:t xml:space="preserve"> channel model.</w:t>
      </w:r>
      <w:bookmarkStart w:id="44" w:name="_Ref144463582"/>
    </w:p>
    <w:p w14:paraId="7425F603" w14:textId="692B4D38" w:rsidR="00045366" w:rsidRDefault="00045366" w:rsidP="00045366">
      <w:pPr>
        <w:pStyle w:val="proposal"/>
        <w:spacing w:before="120" w:after="120"/>
        <w:ind w:left="1134" w:hanging="1134"/>
        <w:rPr>
          <w:rFonts w:eastAsia="ＭＳ 明朝"/>
          <w:lang w:eastAsia="ja-JP"/>
        </w:rPr>
      </w:pPr>
      <w:bookmarkStart w:id="45" w:name="_Ref163052180"/>
      <w:r w:rsidRPr="00F4686B">
        <w:rPr>
          <w:rFonts w:eastAsia="ＭＳ 明朝"/>
          <w:lang w:eastAsia="ja-JP"/>
        </w:rPr>
        <w:t xml:space="preserve">In channel modeling </w:t>
      </w:r>
      <w:r w:rsidR="00F34067">
        <w:rPr>
          <w:rFonts w:eastAsia="ＭＳ 明朝" w:hint="eastAsia"/>
          <w:lang w:eastAsia="ja-JP"/>
        </w:rPr>
        <w:t>at least</w:t>
      </w:r>
      <w:r w:rsidR="00F34067" w:rsidRPr="00F4686B">
        <w:rPr>
          <w:rFonts w:eastAsia="ＭＳ 明朝" w:hint="eastAsia"/>
          <w:lang w:eastAsia="ja-JP"/>
        </w:rPr>
        <w:t xml:space="preserve"> </w:t>
      </w:r>
      <w:r w:rsidRPr="00F4686B">
        <w:rPr>
          <w:rFonts w:eastAsia="ＭＳ 明朝" w:hint="eastAsia"/>
          <w:lang w:eastAsia="ja-JP"/>
        </w:rPr>
        <w:t>for</w:t>
      </w:r>
      <w:r>
        <w:rPr>
          <w:rFonts w:eastAsia="ＭＳ 明朝"/>
          <w:lang w:eastAsia="ja-JP"/>
        </w:rPr>
        <w:t xml:space="preserve"> </w:t>
      </w:r>
      <w:r w:rsidRPr="00F4686B">
        <w:rPr>
          <w:rFonts w:eastAsia="ＭＳ 明朝"/>
          <w:lang w:eastAsia="ja-JP"/>
        </w:rPr>
        <w:t>7</w:t>
      </w:r>
      <w:r>
        <w:rPr>
          <w:rFonts w:eastAsia="ＭＳ 明朝"/>
          <w:lang w:eastAsia="ja-JP"/>
        </w:rPr>
        <w:t>-</w:t>
      </w:r>
      <w:r w:rsidRPr="00F4686B">
        <w:rPr>
          <w:rFonts w:eastAsia="ＭＳ 明朝"/>
          <w:lang w:eastAsia="ja-JP"/>
        </w:rPr>
        <w:t>24 GHz, the</w:t>
      </w:r>
      <w:r>
        <w:rPr>
          <w:rFonts w:eastAsia="ＭＳ 明朝"/>
          <w:lang w:eastAsia="ja-JP"/>
        </w:rPr>
        <w:t xml:space="preserve"> study of</w:t>
      </w:r>
      <w:r w:rsidRPr="00F4686B">
        <w:rPr>
          <w:rFonts w:eastAsia="ＭＳ 明朝"/>
          <w:lang w:eastAsia="ja-JP"/>
        </w:rPr>
        <w:t xml:space="preserve"> spatial non</w:t>
      </w:r>
      <w:r>
        <w:rPr>
          <w:rFonts w:eastAsia="ＭＳ 明朝"/>
          <w:lang w:eastAsia="ja-JP"/>
        </w:rPr>
        <w:t>-</w:t>
      </w:r>
      <w:r w:rsidRPr="00F4686B">
        <w:rPr>
          <w:rFonts w:eastAsia="ＭＳ 明朝"/>
          <w:lang w:eastAsia="ja-JP"/>
        </w:rPr>
        <w:t xml:space="preserve">stationarity is mainly </w:t>
      </w:r>
      <w:r>
        <w:rPr>
          <w:rFonts w:eastAsia="ＭＳ 明朝"/>
          <w:lang w:eastAsia="ja-JP"/>
        </w:rPr>
        <w:t>focus</w:t>
      </w:r>
      <w:r w:rsidR="003F4DE4">
        <w:rPr>
          <w:rFonts w:eastAsia="ＭＳ 明朝" w:hint="eastAsia"/>
          <w:lang w:eastAsia="ja-JP"/>
        </w:rPr>
        <w:t>ed</w:t>
      </w:r>
      <w:r>
        <w:rPr>
          <w:rFonts w:eastAsia="ＭＳ 明朝"/>
          <w:lang w:eastAsia="ja-JP"/>
        </w:rPr>
        <w:t xml:space="preserve"> on</w:t>
      </w:r>
      <w:r w:rsidRPr="00F4686B">
        <w:rPr>
          <w:rFonts w:eastAsia="ＭＳ 明朝"/>
          <w:lang w:eastAsia="ja-JP"/>
        </w:rPr>
        <w:t xml:space="preserve"> the TRP side.</w:t>
      </w:r>
      <w:bookmarkEnd w:id="44"/>
      <w:bookmarkEnd w:id="45"/>
    </w:p>
    <w:p w14:paraId="20AC3382" w14:textId="7D2D43A0" w:rsidR="00045366" w:rsidRDefault="00045366" w:rsidP="00045366">
      <w:pPr>
        <w:pStyle w:val="proposal"/>
        <w:spacing w:before="120" w:after="120"/>
        <w:ind w:left="1134" w:hanging="1134"/>
        <w:rPr>
          <w:rFonts w:eastAsia="ＭＳ 明朝"/>
          <w:lang w:eastAsia="ja-JP"/>
        </w:rPr>
      </w:pPr>
      <w:bookmarkStart w:id="46" w:name="_Ref163052182"/>
      <w:r>
        <w:rPr>
          <w:rFonts w:eastAsia="ＭＳ 明朝"/>
          <w:lang w:eastAsia="ja-JP"/>
        </w:rPr>
        <w:t>T</w:t>
      </w:r>
      <w:r w:rsidRPr="00F4686B">
        <w:rPr>
          <w:rFonts w:eastAsia="ＭＳ 明朝"/>
          <w:lang w:eastAsia="ja-JP"/>
        </w:rPr>
        <w:t>he</w:t>
      </w:r>
      <w:r>
        <w:rPr>
          <w:rFonts w:eastAsia="ＭＳ 明朝"/>
          <w:lang w:eastAsia="ja-JP"/>
        </w:rPr>
        <w:t xml:space="preserve"> modeling of</w:t>
      </w:r>
      <w:r w:rsidRPr="00F4686B">
        <w:rPr>
          <w:rFonts w:eastAsia="ＭＳ 明朝"/>
          <w:lang w:eastAsia="ja-JP"/>
        </w:rPr>
        <w:t xml:space="preserve"> spatial non</w:t>
      </w:r>
      <w:r>
        <w:rPr>
          <w:rFonts w:eastAsia="ＭＳ 明朝"/>
          <w:lang w:eastAsia="ja-JP"/>
        </w:rPr>
        <w:t>-</w:t>
      </w:r>
      <w:r w:rsidRPr="00F4686B">
        <w:rPr>
          <w:rFonts w:eastAsia="ＭＳ 明朝"/>
          <w:lang w:eastAsia="ja-JP"/>
        </w:rPr>
        <w:t xml:space="preserve">stationarity </w:t>
      </w:r>
      <w:r>
        <w:rPr>
          <w:rFonts w:eastAsia="ＭＳ 明朝"/>
          <w:lang w:eastAsia="ja-JP"/>
        </w:rPr>
        <w:t xml:space="preserve">should be considered in both </w:t>
      </w:r>
      <w:r w:rsidR="00BA25AF">
        <w:rPr>
          <w:rFonts w:eastAsia="ＭＳ 明朝"/>
          <w:lang w:eastAsia="ja-JP"/>
        </w:rPr>
        <w:t>LOS</w:t>
      </w:r>
      <w:r>
        <w:rPr>
          <w:rFonts w:eastAsia="ＭＳ 明朝"/>
          <w:lang w:eastAsia="ja-JP"/>
        </w:rPr>
        <w:t xml:space="preserve"> ray and N</w:t>
      </w:r>
      <w:r w:rsidR="00BA25AF">
        <w:rPr>
          <w:rFonts w:eastAsia="ＭＳ 明朝"/>
          <w:lang w:eastAsia="ja-JP"/>
        </w:rPr>
        <w:t>LOS</w:t>
      </w:r>
      <w:r>
        <w:rPr>
          <w:rFonts w:eastAsia="ＭＳ 明朝"/>
          <w:lang w:eastAsia="ja-JP"/>
        </w:rPr>
        <w:t xml:space="preserve"> cluster.</w:t>
      </w:r>
      <w:bookmarkEnd w:id="46"/>
    </w:p>
    <w:p w14:paraId="0A02F531" w14:textId="1733C9B2" w:rsidR="001F26A7" w:rsidRPr="001F26A7" w:rsidRDefault="001F26A7" w:rsidP="001F26A7">
      <w:pPr>
        <w:pStyle w:val="proposal"/>
        <w:spacing w:before="120" w:after="120"/>
        <w:ind w:left="1134" w:hanging="1134"/>
        <w:rPr>
          <w:rFonts w:eastAsia="ＭＳ 明朝"/>
          <w:lang w:eastAsia="ja-JP"/>
        </w:rPr>
      </w:pPr>
      <w:bookmarkStart w:id="47" w:name="_Ref163052183"/>
      <w:r>
        <w:rPr>
          <w:rFonts w:eastAsia="ＭＳ 明朝" w:hint="eastAsia"/>
          <w:lang w:eastAsia="ja-JP"/>
        </w:rPr>
        <w:t xml:space="preserve">RAN1 studies a </w:t>
      </w:r>
      <w:r w:rsidRPr="002D3F82">
        <w:rPr>
          <w:rFonts w:eastAsia="ＭＳ 明朝"/>
          <w:lang w:eastAsia="ja-JP"/>
        </w:rPr>
        <w:t>matrix with 0 or 1 of element</w:t>
      </w:r>
      <w:r>
        <w:rPr>
          <w:rFonts w:eastAsia="ＭＳ 明朝" w:hint="eastAsia"/>
          <w:lang w:eastAsia="ja-JP"/>
        </w:rPr>
        <w:t xml:space="preserve"> t</w:t>
      </w:r>
      <w:r w:rsidRPr="002D3F82">
        <w:rPr>
          <w:rFonts w:eastAsia="ＭＳ 明朝"/>
          <w:lang w:eastAsia="ja-JP"/>
        </w:rPr>
        <w:t>o model the visibility</w:t>
      </w:r>
      <w:r>
        <w:rPr>
          <w:rFonts w:eastAsia="ＭＳ 明朝"/>
          <w:lang w:eastAsia="ja-JP"/>
        </w:rPr>
        <w:t xml:space="preserve"> of</w:t>
      </w:r>
      <w:r w:rsidRPr="002D3F82">
        <w:rPr>
          <w:rFonts w:eastAsia="ＭＳ 明朝"/>
          <w:lang w:eastAsia="ja-JP"/>
        </w:rPr>
        <w:t xml:space="preserve"> cluster</w:t>
      </w:r>
      <w:r>
        <w:rPr>
          <w:rFonts w:eastAsia="ＭＳ 明朝"/>
          <w:lang w:eastAsia="ja-JP"/>
        </w:rPr>
        <w:t xml:space="preserve"> or ray </w:t>
      </w:r>
      <w:r>
        <w:rPr>
          <w:rFonts w:eastAsia="ＭＳ 明朝" w:hint="eastAsia"/>
          <w:lang w:eastAsia="ja-JP"/>
        </w:rPr>
        <w:t>towards the</w:t>
      </w:r>
      <w:r>
        <w:rPr>
          <w:rFonts w:eastAsia="ＭＳ 明朝"/>
          <w:lang w:eastAsia="ja-JP"/>
        </w:rPr>
        <w:t xml:space="preserve"> </w:t>
      </w:r>
      <w:r w:rsidRPr="009411F3">
        <w:rPr>
          <w:rFonts w:eastAsia="ＭＳ 明朝"/>
          <w:lang w:eastAsia="ja-JP"/>
        </w:rPr>
        <w:t>entire array</w:t>
      </w:r>
      <w:r>
        <w:rPr>
          <w:rFonts w:eastAsia="ＭＳ 明朝" w:hint="eastAsia"/>
          <w:lang w:eastAsia="ja-JP"/>
        </w:rPr>
        <w:t>, as a starting point</w:t>
      </w:r>
      <w:r>
        <w:rPr>
          <w:rFonts w:eastAsia="ＭＳ 明朝"/>
          <w:lang w:eastAsia="ja-JP"/>
        </w:rPr>
        <w:t>.</w:t>
      </w:r>
      <w:bookmarkEnd w:id="47"/>
    </w:p>
    <w:p w14:paraId="5A1E57E3" w14:textId="77777777" w:rsidR="00AB185B" w:rsidRPr="00AB185B" w:rsidRDefault="00AB185B" w:rsidP="002509AF">
      <w:pPr>
        <w:overflowPunct w:val="0"/>
        <w:rPr>
          <w:rFonts w:eastAsia="ＭＳ 明朝"/>
          <w:lang w:eastAsia="ja-JP"/>
        </w:rPr>
      </w:pPr>
    </w:p>
    <w:p w14:paraId="15BC7F3E" w14:textId="049A9CF6" w:rsidR="00F829A7" w:rsidRDefault="00F829A7" w:rsidP="00F829A7">
      <w:pPr>
        <w:pStyle w:val="title2"/>
      </w:pPr>
      <w:bookmarkStart w:id="48" w:name="_Ref162774690"/>
      <w:r>
        <w:t>Effects on Cross-Polarization</w:t>
      </w:r>
      <w:bookmarkEnd w:id="48"/>
    </w:p>
    <w:p w14:paraId="6ED2C3D3" w14:textId="21D355A7" w:rsidR="00FE2D9E" w:rsidRPr="00FE2D9E" w:rsidRDefault="00FE2D9E" w:rsidP="00FE2D9E">
      <w:pPr>
        <w:overflowPunct w:val="0"/>
        <w:rPr>
          <w:rFonts w:eastAsia="ＭＳ 明朝"/>
          <w:lang w:eastAsia="ja-JP"/>
        </w:rPr>
      </w:pPr>
      <w:r w:rsidRPr="00FE2D9E">
        <w:rPr>
          <w:rFonts w:eastAsia="ＭＳ 明朝"/>
          <w:lang w:eastAsia="ja-JP"/>
        </w:rPr>
        <w:t>According to Malus'</w:t>
      </w:r>
      <w:r w:rsidR="000216E5">
        <w:rPr>
          <w:rFonts w:eastAsia="ＭＳ 明朝" w:hint="eastAsia"/>
          <w:lang w:eastAsia="ja-JP"/>
        </w:rPr>
        <w:t>s</w:t>
      </w:r>
      <w:r w:rsidRPr="00FE2D9E">
        <w:rPr>
          <w:rFonts w:eastAsia="ＭＳ 明朝"/>
          <w:lang w:eastAsia="ja-JP"/>
        </w:rPr>
        <w:t xml:space="preserve"> law, assuming the </w:t>
      </w:r>
      <w:r w:rsidR="00BA25AF">
        <w:rPr>
          <w:rFonts w:eastAsia="ＭＳ 明朝"/>
          <w:lang w:eastAsia="ja-JP"/>
        </w:rPr>
        <w:t>LOS</w:t>
      </w:r>
      <w:r w:rsidRPr="00FE2D9E">
        <w:rPr>
          <w:rFonts w:eastAsia="ＭＳ 明朝"/>
          <w:lang w:eastAsia="ja-JP"/>
        </w:rPr>
        <w:t xml:space="preserve"> MIMO channel matrix for cross-polarization with </w:t>
      </w:r>
      <m:oMath>
        <m:r>
          <w:rPr>
            <w:rFonts w:ascii="Cambria Math" w:eastAsia="ＭＳ 明朝" w:hAnsi="Cambria Math"/>
            <w:lang w:eastAsia="ja-JP"/>
          </w:rPr>
          <m:t>M</m:t>
        </m:r>
      </m:oMath>
      <w:r w:rsidRPr="00FE2D9E">
        <w:rPr>
          <w:rFonts w:eastAsia="ＭＳ 明朝"/>
          <w:lang w:eastAsia="ja-JP"/>
        </w:rPr>
        <w:t xml:space="preserve"> transmit antennas and </w:t>
      </w:r>
      <m:oMath>
        <m:r>
          <w:rPr>
            <w:rFonts w:ascii="Cambria Math" w:eastAsia="ＭＳ 明朝" w:hAnsi="Cambria Math"/>
            <w:lang w:eastAsia="ja-JP"/>
          </w:rPr>
          <m:t>N</m:t>
        </m:r>
      </m:oMath>
      <w:r w:rsidRPr="00FE2D9E">
        <w:rPr>
          <w:rFonts w:eastAsia="ＭＳ 明朝"/>
          <w:lang w:eastAsia="ja-JP"/>
        </w:rPr>
        <w:t xml:space="preserve"> receive antennas is</w:t>
      </w:r>
    </w:p>
    <w:p w14:paraId="5E2CF624" w14:textId="5567262D" w:rsidR="00FE2D9E" w:rsidRPr="00FE2D9E" w:rsidRDefault="00000000" w:rsidP="00F829A7">
      <w:pPr>
        <w:overflowPunct w:val="0"/>
        <w:rPr>
          <w:rFonts w:eastAsia="ＭＳ 明朝"/>
          <w:lang w:eastAsia="ja-JP"/>
        </w:rPr>
      </w:pPr>
      <m:oMathPara>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H</m:t>
              </m:r>
            </m:e>
            <m:sub>
              <m:r>
                <w:rPr>
                  <w:rFonts w:ascii="Cambria Math" w:eastAsia="ＭＳ 明朝" w:hAnsi="Cambria Math"/>
                  <w:lang w:eastAsia="ja-JP"/>
                </w:rPr>
                <m:t>LOS</m:t>
              </m:r>
            </m:sub>
          </m:sSub>
          <m: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VV</m:t>
                        </m:r>
                      </m:sup>
                    </m:sSubSup>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VH</m:t>
                        </m:r>
                      </m:sup>
                    </m:sSubSup>
                  </m:e>
                </m:m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HV</m:t>
                        </m:r>
                      </m:sup>
                    </m:sSubSup>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HH</m:t>
                        </m:r>
                      </m:sup>
                    </m:sSubSup>
                  </m:e>
                </m:mr>
              </m:m>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VV</m:t>
                        </m:r>
                      </m:sup>
                    </m:sSubSup>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HV</m:t>
                        </m:r>
                      </m:sup>
                    </m:sSubSup>
                  </m:e>
                </m:m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HV</m:t>
                        </m:r>
                      </m:sup>
                    </m:sSubSup>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HH</m:t>
                        </m:r>
                      </m:sup>
                    </m:sSubSup>
                  </m:e>
                </m:mr>
              </m:m>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e>
                  <m:e>
                    <m:r>
                      <w:rPr>
                        <w:rFonts w:ascii="Cambria Math" w:eastAsia="ＭＳ 明朝" w:hAnsi="Cambria Math"/>
                        <w:lang w:eastAsia="ja-JP"/>
                      </w:rPr>
                      <m:t>0</m:t>
                    </m:r>
                  </m:e>
                </m:mr>
                <m:mr>
                  <m:e>
                    <m:r>
                      <w:rPr>
                        <w:rFonts w:ascii="Cambria Math" w:eastAsia="ＭＳ 明朝" w:hAnsi="Cambria Math"/>
                        <w:lang w:eastAsia="ja-JP"/>
                      </w:rPr>
                      <m:t>0</m:t>
                    </m:r>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e>
                </m:mr>
              </m:m>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VV</m:t>
                        </m:r>
                      </m:sup>
                    </m:sSubSup>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VH</m:t>
                        </m:r>
                      </m:sup>
                    </m:sSubSup>
                  </m:e>
                </m:mr>
                <m:m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HV</m:t>
                        </m:r>
                      </m:sup>
                    </m:sSubSup>
                  </m:e>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HH</m:t>
                        </m:r>
                      </m:sup>
                    </m:sSubSup>
                  </m:e>
                </m:mr>
              </m:m>
            </m:e>
          </m:d>
        </m:oMath>
      </m:oMathPara>
    </w:p>
    <w:p w14:paraId="55C13495" w14:textId="10C9CF59" w:rsidR="00FE2D9E" w:rsidRDefault="006637F1" w:rsidP="00F829A7">
      <w:pPr>
        <w:overflowPunct w:val="0"/>
        <w:rPr>
          <w:rFonts w:eastAsia="ＭＳ 明朝"/>
          <w:lang w:eastAsia="ja-JP"/>
        </w:rPr>
      </w:pPr>
      <w:r>
        <w:rPr>
          <w:rFonts w:eastAsia="ＭＳ 明朝" w:hint="eastAsia"/>
          <w:lang w:eastAsia="ja-JP"/>
        </w:rPr>
        <w:t>w</w:t>
      </w:r>
      <w:r w:rsidRPr="006637F1">
        <w:rPr>
          <w:rFonts w:eastAsia="ＭＳ 明朝"/>
          <w:lang w:eastAsia="ja-JP"/>
        </w:rPr>
        <w:t xml:space="preserve">here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NM</m:t>
            </m:r>
          </m:sub>
          <m:sup>
            <m:r>
              <w:rPr>
                <w:rFonts w:ascii="Cambria Math" w:eastAsia="ＭＳ 明朝" w:hAnsi="Cambria Math"/>
                <w:lang w:eastAsia="ja-JP"/>
              </w:rPr>
              <m:t>'</m:t>
            </m:r>
          </m:sup>
        </m:sSubSup>
      </m:oMath>
      <w:r w:rsidRPr="006637F1">
        <w:rPr>
          <w:rFonts w:eastAsia="ＭＳ 明朝"/>
          <w:lang w:eastAsia="ja-JP"/>
        </w:rPr>
        <w:t xml:space="preserve"> is the </w:t>
      </w:r>
      <w:r w:rsidR="00BA25AF">
        <w:rPr>
          <w:rFonts w:eastAsia="ＭＳ 明朝"/>
          <w:lang w:eastAsia="ja-JP"/>
        </w:rPr>
        <w:t>LOS</w:t>
      </w:r>
      <w:r w:rsidRPr="006637F1">
        <w:rPr>
          <w:rFonts w:eastAsia="ＭＳ 明朝"/>
          <w:lang w:eastAsia="ja-JP"/>
        </w:rPr>
        <w:t xml:space="preserve"> channel matrix for an </w:t>
      </w:r>
      <m:oMath>
        <m:r>
          <w:rPr>
            <w:rFonts w:ascii="Cambria Math" w:eastAsia="ＭＳ 明朝" w:hAnsi="Cambria Math"/>
            <w:lang w:eastAsia="ja-JP"/>
          </w:rPr>
          <m:t>M×N</m:t>
        </m:r>
      </m:oMath>
      <w:r w:rsidRPr="006637F1">
        <w:rPr>
          <w:rFonts w:eastAsia="ＭＳ 明朝"/>
          <w:lang w:eastAsia="ja-JP"/>
        </w:rPr>
        <w:t xml:space="preserve"> MIMO system with co-polarized antenna</w:t>
      </w:r>
      <w:del w:id="49" w:author="刘是枭" w:date="2024-04-03T15:36:00Z">
        <w:r w:rsidRPr="006637F1" w:rsidDel="00721D4B">
          <w:rPr>
            <w:rFonts w:eastAsia="ＭＳ 明朝"/>
            <w:lang w:eastAsia="ja-JP"/>
          </w:rPr>
          <w:delText>s</w:delText>
        </w:r>
      </w:del>
      <w:r>
        <w:rPr>
          <w:rFonts w:eastAsia="ＭＳ 明朝" w:hint="eastAsia"/>
          <w:lang w:eastAsia="ja-JP"/>
        </w:rPr>
        <w:t>.</w:t>
      </w:r>
    </w:p>
    <w:p w14:paraId="66D294EC" w14:textId="06839C09" w:rsidR="006637F1" w:rsidRPr="006637F1" w:rsidRDefault="006637F1" w:rsidP="006637F1">
      <w:pPr>
        <w:overflowPunct w:val="0"/>
        <w:rPr>
          <w:rFonts w:eastAsia="ＭＳ 明朝"/>
          <w:lang w:eastAsia="ja-JP"/>
        </w:rPr>
      </w:pPr>
      <w:r w:rsidRPr="006637F1">
        <w:rPr>
          <w:rFonts w:eastAsia="ＭＳ 明朝"/>
          <w:lang w:eastAsia="ja-JP"/>
        </w:rPr>
        <w:t xml:space="preserve">Assuming that the transmit elements are rotated at an angle </w:t>
      </w:r>
      <m:oMath>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oMath>
      <w:r w:rsidRPr="006637F1">
        <w:rPr>
          <w:rFonts w:eastAsia="ＭＳ 明朝"/>
          <w:lang w:eastAsia="ja-JP"/>
        </w:rPr>
        <w:t xml:space="preserve"> compared with the receive antenna, then, according to Malus's law, the elements of</w:t>
      </w:r>
      <w:r w:rsidR="00F634D1">
        <w:rPr>
          <w:rFonts w:eastAsia="ＭＳ 明朝" w:hint="eastAsia"/>
          <w:lang w:eastAsia="ja-JP"/>
        </w:rPr>
        <w:t xml:space="preserve"> the vectors</w:t>
      </w:r>
      <w:r w:rsidRPr="006637F1">
        <w:rPr>
          <w:rFonts w:eastAsia="ＭＳ 明朝"/>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VV</m:t>
            </m:r>
          </m:sup>
        </m:sSubSup>
      </m:oMath>
      <w:r w:rsidRPr="006637F1">
        <w:rPr>
          <w:rFonts w:eastAsia="ＭＳ 明朝"/>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HH</m:t>
            </m:r>
          </m:sup>
        </m:sSubSup>
      </m:oMath>
      <w:r w:rsidRPr="006637F1">
        <w:rPr>
          <w:rFonts w:eastAsia="ＭＳ 明朝"/>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HV</m:t>
            </m:r>
          </m:sup>
        </m:sSubSup>
      </m:oMath>
      <w:r w:rsidRPr="006637F1">
        <w:rPr>
          <w:rFonts w:eastAsia="ＭＳ 明朝"/>
          <w:lang w:eastAsia="ja-JP"/>
        </w:rPr>
        <w:t xml:space="preserve"> and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VH</m:t>
            </m:r>
          </m:sup>
        </m:sSubSup>
      </m:oMath>
      <w:r w:rsidRPr="006637F1">
        <w:rPr>
          <w:rFonts w:eastAsia="ＭＳ 明朝"/>
          <w:lang w:eastAsia="ja-JP"/>
        </w:rPr>
        <w:t xml:space="preserve"> are</w:t>
      </w:r>
    </w:p>
    <w:p w14:paraId="77D3DDB4" w14:textId="3ACB7233" w:rsidR="006637F1" w:rsidRPr="006637F1" w:rsidRDefault="00000000" w:rsidP="00F829A7">
      <w:pPr>
        <w:overflowPunct w:val="0"/>
        <w:rPr>
          <w:rFonts w:eastAsia="ＭＳ 明朝"/>
          <w:iCs/>
          <w:lang w:eastAsia="ja-JP"/>
        </w:rPr>
      </w:pPr>
      <m:oMathPara>
        <m:oMath>
          <m:sSub>
            <m:sSubPr>
              <m:ctrlPr>
                <w:rPr>
                  <w:rFonts w:ascii="Cambria Math" w:eastAsia="ＭＳ 明朝" w:hAnsi="Cambria Math"/>
                  <w:i/>
                  <w:iCs/>
                  <w:lang w:eastAsia="ja-JP"/>
                </w:rPr>
              </m:ctrlPr>
            </m:sSub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VV</m:t>
                      </m:r>
                    </m:sup>
                  </m:sSubSup>
                </m:e>
              </m:d>
            </m:e>
            <m:sub>
              <m:r>
                <m:rPr>
                  <m:sty m:val="p"/>
                </m:rPr>
                <w:rPr>
                  <w:rFonts w:ascii="Cambria Math" w:eastAsia="ＭＳ 明朝" w:hAnsi="Cambria Math"/>
                  <w:lang w:eastAsia="ja-JP"/>
                </w:rPr>
                <m:t>element</m:t>
              </m:r>
            </m:sub>
          </m:sSub>
          <m:r>
            <w:rPr>
              <w:rFonts w:ascii="Cambria Math" w:eastAsia="ＭＳ 明朝" w:hAnsi="Cambria Math"/>
              <w:lang w:eastAsia="ja-JP"/>
            </w:rPr>
            <m:t>=</m:t>
          </m:r>
          <m:sSub>
            <m:sSubPr>
              <m:ctrlPr>
                <w:rPr>
                  <w:rFonts w:ascii="Cambria Math" w:eastAsia="ＭＳ 明朝" w:hAnsi="Cambria Math"/>
                  <w:i/>
                  <w:iCs/>
                  <w:lang w:eastAsia="ja-JP"/>
                </w:rPr>
              </m:ctrlPr>
            </m:sSub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HH</m:t>
                      </m:r>
                    </m:sup>
                  </m:sSubSup>
                </m:e>
              </m:d>
            </m:e>
            <m:sub>
              <m:r>
                <m:rPr>
                  <m:sty m:val="p"/>
                </m:rPr>
                <w:rPr>
                  <w:rFonts w:ascii="Cambria Math" w:eastAsia="ＭＳ 明朝" w:hAnsi="Cambria Math"/>
                  <w:lang w:eastAsia="ja-JP"/>
                </w:rPr>
                <m:t>element</m:t>
              </m:r>
            </m:sub>
          </m:sSub>
          <m:r>
            <w:rPr>
              <w:rFonts w:ascii="Cambria Math" w:eastAsia="ＭＳ 明朝" w:hAnsi="Cambria Math"/>
              <w:lang w:eastAsia="ja-JP"/>
            </w:rPr>
            <m:t>=</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e>
              </m:d>
            </m:e>
          </m:func>
        </m:oMath>
      </m:oMathPara>
    </w:p>
    <w:p w14:paraId="7D831BBD" w14:textId="242206B4" w:rsidR="006637F1" w:rsidRPr="006637F1" w:rsidRDefault="00000000" w:rsidP="00F829A7">
      <w:pPr>
        <w:overflowPunct w:val="0"/>
        <w:rPr>
          <w:rFonts w:eastAsia="ＭＳ 明朝"/>
          <w:lang w:eastAsia="ja-JP"/>
        </w:rPr>
      </w:pPr>
      <m:oMathPara>
        <m:oMath>
          <m:sSub>
            <m:sSubPr>
              <m:ctrlPr>
                <w:rPr>
                  <w:rFonts w:ascii="Cambria Math" w:eastAsia="ＭＳ 明朝" w:hAnsi="Cambria Math"/>
                  <w:i/>
                  <w:iCs/>
                  <w:lang w:eastAsia="ja-JP"/>
                </w:rPr>
              </m:ctrlPr>
            </m:sSub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HV</m:t>
                      </m:r>
                    </m:sup>
                  </m:sSubSup>
                </m:e>
              </m:d>
            </m:e>
            <m:sub>
              <m:r>
                <m:rPr>
                  <m:sty m:val="p"/>
                </m:rPr>
                <w:rPr>
                  <w:rFonts w:ascii="Cambria Math" w:eastAsia="ＭＳ 明朝" w:hAnsi="Cambria Math"/>
                  <w:lang w:eastAsia="ja-JP"/>
                </w:rPr>
                <m:t>element</m:t>
              </m:r>
            </m:sub>
          </m:sSub>
          <m:r>
            <w:rPr>
              <w:rFonts w:ascii="Cambria Math" w:eastAsia="ＭＳ 明朝" w:hAnsi="Cambria Math"/>
              <w:lang w:eastAsia="ja-JP"/>
            </w:rPr>
            <m:t>=</m:t>
          </m:r>
          <m:sSub>
            <m:sSubPr>
              <m:ctrlPr>
                <w:rPr>
                  <w:rFonts w:ascii="Cambria Math" w:eastAsia="ＭＳ 明朝" w:hAnsi="Cambria Math"/>
                  <w:i/>
                  <w:iCs/>
                  <w:lang w:eastAsia="ja-JP"/>
                </w:rPr>
              </m:ctrlPr>
            </m:sSub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A</m:t>
                      </m:r>
                    </m:e>
                    <m:sub>
                      <m:r>
                        <w:rPr>
                          <w:rFonts w:ascii="Cambria Math" w:eastAsia="ＭＳ 明朝" w:hAnsi="Cambria Math"/>
                          <w:lang w:eastAsia="ja-JP"/>
                        </w:rPr>
                        <m:t>NM</m:t>
                      </m:r>
                    </m:sub>
                    <m:sup>
                      <m:r>
                        <w:rPr>
                          <w:rFonts w:ascii="Cambria Math" w:eastAsia="ＭＳ 明朝" w:hAnsi="Cambria Math"/>
                          <w:lang w:eastAsia="ja-JP"/>
                        </w:rPr>
                        <m:t>VH</m:t>
                      </m:r>
                    </m:sup>
                  </m:sSubSup>
                </m:e>
              </m:d>
            </m:e>
            <m:sub>
              <m:r>
                <m:rPr>
                  <m:sty m:val="p"/>
                </m:rPr>
                <w:rPr>
                  <w:rFonts w:ascii="Cambria Math" w:eastAsia="ＭＳ 明朝" w:hAnsi="Cambria Math"/>
                  <w:lang w:eastAsia="ja-JP"/>
                </w:rPr>
                <m:t>element</m:t>
              </m:r>
            </m:sub>
          </m:sSub>
          <m:r>
            <w:rPr>
              <w:rFonts w:ascii="Cambria Math" w:eastAsia="ＭＳ 明朝" w:hAnsi="Cambria Math"/>
              <w:lang w:eastAsia="ja-JP"/>
            </w:rPr>
            <m:t>=</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π</m:t>
                      </m:r>
                    </m:num>
                    <m:den>
                      <m:r>
                        <w:rPr>
                          <w:rFonts w:ascii="Cambria Math" w:eastAsia="ＭＳ 明朝" w:hAnsi="Cambria Math"/>
                          <w:lang w:eastAsia="ja-JP"/>
                        </w:rPr>
                        <m:t>2</m:t>
                      </m:r>
                    </m:den>
                  </m:f>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e>
              </m:d>
            </m:e>
          </m:func>
        </m:oMath>
      </m:oMathPara>
    </w:p>
    <w:p w14:paraId="6728DFC0" w14:textId="588AF44F" w:rsidR="006637F1" w:rsidRDefault="006637F1" w:rsidP="006637F1">
      <w:pPr>
        <w:overflowPunct w:val="0"/>
        <w:rPr>
          <w:rFonts w:eastAsia="ＭＳ 明朝"/>
          <w:lang w:eastAsia="ja-JP"/>
        </w:rPr>
      </w:pPr>
      <w:r w:rsidRPr="006637F1">
        <w:rPr>
          <w:rFonts w:eastAsia="ＭＳ 明朝"/>
          <w:lang w:eastAsia="ja-JP"/>
        </w:rPr>
        <w:t xml:space="preserve">Thus, a cross-polarized MIMO channel between the </w:t>
      </w:r>
      <m:oMath>
        <m:r>
          <w:rPr>
            <w:rFonts w:ascii="Cambria Math" w:eastAsia="ＭＳ 明朝" w:hAnsi="Cambria Math"/>
            <w:lang w:eastAsia="ja-JP"/>
          </w:rPr>
          <m:t>s</m:t>
        </m:r>
      </m:oMath>
      <w:r w:rsidRPr="006637F1">
        <w:rPr>
          <w:rFonts w:eastAsia="ＭＳ 明朝"/>
          <w:lang w:eastAsia="ja-JP"/>
        </w:rPr>
        <w:t>-</w:t>
      </w:r>
      <w:proofErr w:type="spellStart"/>
      <w:r w:rsidR="000216E5">
        <w:rPr>
          <w:rFonts w:eastAsia="ＭＳ 明朝" w:hint="eastAsia"/>
          <w:lang w:eastAsia="ja-JP"/>
        </w:rPr>
        <w:t>th</w:t>
      </w:r>
      <w:proofErr w:type="spellEnd"/>
      <w:r w:rsidR="000216E5">
        <w:rPr>
          <w:rFonts w:eastAsia="ＭＳ 明朝" w:hint="eastAsia"/>
          <w:lang w:eastAsia="ja-JP"/>
        </w:rPr>
        <w:t xml:space="preserve"> transmit element</w:t>
      </w:r>
      <w:r w:rsidRPr="006637F1">
        <w:rPr>
          <w:rFonts w:eastAsia="ＭＳ 明朝"/>
          <w:lang w:eastAsia="ja-JP"/>
        </w:rPr>
        <w:t xml:space="preserve"> and the </w:t>
      </w:r>
      <m:oMath>
        <m:r>
          <w:rPr>
            <w:rFonts w:ascii="Cambria Math" w:eastAsia="ＭＳ 明朝" w:hAnsi="Cambria Math"/>
            <w:lang w:eastAsia="ja-JP"/>
          </w:rPr>
          <m:t>u</m:t>
        </m:r>
      </m:oMath>
      <w:r w:rsidRPr="006637F1">
        <w:rPr>
          <w:rFonts w:eastAsia="ＭＳ 明朝"/>
          <w:lang w:eastAsia="ja-JP"/>
        </w:rPr>
        <w:t>-</w:t>
      </w:r>
      <w:proofErr w:type="spellStart"/>
      <w:r w:rsidR="000216E5">
        <w:rPr>
          <w:rFonts w:eastAsia="ＭＳ 明朝" w:hint="eastAsia"/>
          <w:lang w:eastAsia="ja-JP"/>
        </w:rPr>
        <w:t>th</w:t>
      </w:r>
      <w:proofErr w:type="spellEnd"/>
      <w:r w:rsidR="000216E5">
        <w:rPr>
          <w:rFonts w:eastAsia="ＭＳ 明朝" w:hint="eastAsia"/>
          <w:lang w:eastAsia="ja-JP"/>
        </w:rPr>
        <w:t xml:space="preserve"> receive </w:t>
      </w:r>
      <w:r w:rsidRPr="006637F1">
        <w:rPr>
          <w:rFonts w:eastAsia="ＭＳ 明朝"/>
          <w:lang w:eastAsia="ja-JP"/>
        </w:rPr>
        <w:t>element can be expressed as</w:t>
      </w:r>
    </w:p>
    <w:p w14:paraId="1D9AF791" w14:textId="6E94F88C" w:rsidR="006637F1" w:rsidRPr="006637F1" w:rsidRDefault="00000000" w:rsidP="006637F1">
      <w:pPr>
        <w:overflowPunct w:val="0"/>
        <w:rPr>
          <w:rFonts w:eastAsia="ＭＳ 明朝"/>
          <w:iCs/>
          <w:lang w:eastAsia="ja-JP"/>
        </w:rPr>
      </w:pPr>
      <m:oMathPara>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H</m:t>
              </m:r>
            </m:e>
            <m:sub>
              <m:r>
                <w:rPr>
                  <w:rFonts w:ascii="Cambria Math" w:eastAsia="ＭＳ 明朝" w:hAnsi="Cambria Math"/>
                  <w:lang w:eastAsia="ja-JP"/>
                </w:rPr>
                <m:t>LOS,u,s</m:t>
              </m:r>
            </m:sub>
          </m:sSub>
          <m: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sup>
                        </m:sSup>
                      </m:num>
                      <m:den>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den>
                    </m:f>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R</m:t>
                        </m:r>
                      </m:sub>
                      <m:sup>
                        <m:r>
                          <w:rPr>
                            <w:rFonts w:ascii="Cambria Math" w:eastAsia="ＭＳ 明朝" w:hAnsi="Cambria Math"/>
                            <w:lang w:eastAsia="ja-JP"/>
                          </w:rPr>
                          <m:t>V</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T</m:t>
                        </m:r>
                      </m:sub>
                      <m:sup>
                        <m:r>
                          <w:rPr>
                            <w:rFonts w:ascii="Cambria Math" w:eastAsia="ＭＳ 明朝" w:hAnsi="Cambria Math"/>
                            <w:lang w:eastAsia="ja-JP"/>
                          </w:rPr>
                          <m:t>V</m:t>
                        </m:r>
                      </m:sup>
                    </m:sSub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e>
                        </m:d>
                      </m:e>
                    </m:func>
                  </m:e>
                  <m:e>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sup>
                        </m:sSup>
                      </m:num>
                      <m:den>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den>
                    </m:f>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R</m:t>
                        </m:r>
                      </m:sub>
                      <m:sup>
                        <m:r>
                          <w:rPr>
                            <w:rFonts w:ascii="Cambria Math" w:eastAsia="ＭＳ 明朝" w:hAnsi="Cambria Math"/>
                            <w:lang w:eastAsia="ja-JP"/>
                          </w:rPr>
                          <m:t>V</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T</m:t>
                        </m:r>
                      </m:sub>
                      <m:sup>
                        <m:r>
                          <w:rPr>
                            <w:rFonts w:ascii="Cambria Math" w:eastAsia="ＭＳ 明朝" w:hAnsi="Cambria Math"/>
                            <w:lang w:eastAsia="ja-JP"/>
                          </w:rPr>
                          <m:t>H</m:t>
                        </m:r>
                      </m:sup>
                    </m:sSub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π</m:t>
                                </m:r>
                              </m:num>
                              <m:den>
                                <m:r>
                                  <w:rPr>
                                    <w:rFonts w:ascii="Cambria Math" w:eastAsia="ＭＳ 明朝" w:hAnsi="Cambria Math"/>
                                    <w:lang w:eastAsia="ja-JP"/>
                                  </w:rPr>
                                  <m:t>2</m:t>
                                </m:r>
                              </m:den>
                            </m:f>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e>
                        </m:d>
                      </m:e>
                    </m:func>
                  </m:e>
                </m:mr>
                <m:mr>
                  <m:e>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sup>
                        </m:sSup>
                      </m:num>
                      <m:den>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den>
                    </m:f>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R</m:t>
                        </m:r>
                      </m:sub>
                      <m:sup>
                        <m:r>
                          <w:rPr>
                            <w:rFonts w:ascii="Cambria Math" w:eastAsia="ＭＳ 明朝" w:hAnsi="Cambria Math"/>
                            <w:lang w:eastAsia="ja-JP"/>
                          </w:rPr>
                          <m:t>H</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T</m:t>
                        </m:r>
                      </m:sub>
                      <m:sup>
                        <m:r>
                          <w:rPr>
                            <w:rFonts w:ascii="Cambria Math" w:eastAsia="ＭＳ 明朝" w:hAnsi="Cambria Math"/>
                            <w:lang w:eastAsia="ja-JP"/>
                          </w:rPr>
                          <m:t>V</m:t>
                        </m:r>
                      </m:sup>
                    </m:sSub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π</m:t>
                                </m:r>
                              </m:num>
                              <m:den>
                                <m:r>
                                  <w:rPr>
                                    <w:rFonts w:ascii="Cambria Math" w:eastAsia="ＭＳ 明朝" w:hAnsi="Cambria Math"/>
                                    <w:lang w:eastAsia="ja-JP"/>
                                  </w:rPr>
                                  <m:t>2</m:t>
                                </m:r>
                              </m:den>
                            </m:f>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e>
                        </m:d>
                      </m:e>
                    </m:func>
                  </m:e>
                  <m:e>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sup>
                        </m:sSup>
                      </m:num>
                      <m:den>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den>
                    </m:f>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R</m:t>
                        </m:r>
                      </m:sub>
                      <m:sup>
                        <m:r>
                          <w:rPr>
                            <w:rFonts w:ascii="Cambria Math" w:eastAsia="ＭＳ 明朝" w:hAnsi="Cambria Math"/>
                            <w:lang w:eastAsia="ja-JP"/>
                          </w:rPr>
                          <m:t>H</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w:rPr>
                            <w:rFonts w:ascii="Cambria Math" w:eastAsia="ＭＳ 明朝" w:hAnsi="Cambria Math"/>
                            <w:lang w:eastAsia="ja-JP"/>
                          </w:rPr>
                          <m:t>T</m:t>
                        </m:r>
                      </m:sub>
                      <m:sup>
                        <m:r>
                          <w:rPr>
                            <w:rFonts w:ascii="Cambria Math" w:eastAsia="ＭＳ 明朝" w:hAnsi="Cambria Math"/>
                            <w:lang w:eastAsia="ja-JP"/>
                          </w:rPr>
                          <m:t>H</m:t>
                        </m:r>
                      </m:sup>
                    </m:sSub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p</m:t>
                                </m:r>
                              </m:sub>
                            </m:sSub>
                          </m:e>
                        </m:d>
                      </m:e>
                    </m:func>
                  </m:e>
                </m:mr>
              </m:m>
            </m:e>
          </m:d>
        </m:oMath>
      </m:oMathPara>
    </w:p>
    <w:p w14:paraId="45AB3356" w14:textId="4F7302CD" w:rsidR="006637F1" w:rsidRDefault="006637F1" w:rsidP="006637F1">
      <w:pPr>
        <w:overflowPunct w:val="0"/>
        <w:rPr>
          <w:rFonts w:eastAsia="ＭＳ 明朝"/>
          <w:lang w:eastAsia="ja-JP"/>
        </w:rPr>
      </w:pPr>
      <w:r>
        <w:rPr>
          <w:rFonts w:eastAsia="ＭＳ 明朝" w:hint="eastAsia"/>
          <w:lang w:eastAsia="ja-JP"/>
        </w:rPr>
        <w:t>w</w:t>
      </w:r>
      <w:r w:rsidRPr="006637F1">
        <w:rPr>
          <w:rFonts w:eastAsia="ＭＳ 明朝" w:hint="eastAsia"/>
          <w:lang w:eastAsia="ja-JP"/>
        </w:rPr>
        <w:t xml:space="preserve">here </w:t>
      </w:r>
      <m:oMath>
        <m:sSub>
          <m:sSubPr>
            <m:ctrlPr>
              <w:rPr>
                <w:rFonts w:ascii="Cambria Math" w:eastAsia="ＭＳ 明朝" w:hAnsi="Cambria Math"/>
                <w:lang w:eastAsia="ja-JP"/>
              </w:rPr>
            </m:ctrlPr>
          </m:sSubPr>
          <m:e>
            <m:r>
              <w:rPr>
                <w:rFonts w:ascii="Cambria Math" w:eastAsia="ＭＳ 明朝" w:hAnsi="Cambria Math"/>
                <w:lang w:eastAsia="ja-JP"/>
              </w:rPr>
              <m:t>d</m:t>
            </m:r>
          </m:e>
          <m:sub>
            <m:r>
              <w:rPr>
                <w:rFonts w:ascii="Cambria Math" w:eastAsia="ＭＳ 明朝" w:hAnsi="Cambria Math"/>
                <w:lang w:eastAsia="ja-JP"/>
              </w:rPr>
              <m:t>u,s</m:t>
            </m:r>
          </m:sub>
        </m:sSub>
      </m:oMath>
      <w:r w:rsidRPr="006637F1">
        <w:rPr>
          <w:rFonts w:eastAsia="ＭＳ 明朝"/>
          <w:lang w:eastAsia="ja-JP"/>
        </w:rPr>
        <w:t xml:space="preserve"> is the distance between the</w:t>
      </w:r>
      <w:r>
        <w:rPr>
          <w:rFonts w:eastAsia="ＭＳ 明朝" w:hint="eastAsia"/>
          <w:lang w:eastAsia="ja-JP"/>
        </w:rPr>
        <w:t xml:space="preserve"> </w:t>
      </w:r>
      <m:oMath>
        <m:r>
          <w:rPr>
            <w:rFonts w:ascii="Cambria Math" w:eastAsia="ＭＳ 明朝" w:hAnsi="Cambria Math"/>
            <w:lang w:eastAsia="ja-JP"/>
          </w:rPr>
          <m:t>s</m:t>
        </m:r>
      </m:oMath>
      <w:r w:rsidR="000216E5" w:rsidRPr="006637F1">
        <w:rPr>
          <w:rFonts w:eastAsia="ＭＳ 明朝"/>
          <w:lang w:eastAsia="ja-JP"/>
        </w:rPr>
        <w:t>-</w:t>
      </w:r>
      <w:proofErr w:type="spellStart"/>
      <w:r w:rsidR="000216E5">
        <w:rPr>
          <w:rFonts w:eastAsia="ＭＳ 明朝" w:hint="eastAsia"/>
          <w:lang w:eastAsia="ja-JP"/>
        </w:rPr>
        <w:t>th</w:t>
      </w:r>
      <w:proofErr w:type="spellEnd"/>
      <w:r w:rsidR="000216E5">
        <w:rPr>
          <w:rFonts w:eastAsia="ＭＳ 明朝" w:hint="eastAsia"/>
          <w:lang w:eastAsia="ja-JP"/>
        </w:rPr>
        <w:t xml:space="preserve"> transmit element</w:t>
      </w:r>
      <w:r w:rsidR="000216E5" w:rsidRPr="006637F1">
        <w:rPr>
          <w:rFonts w:eastAsia="ＭＳ 明朝"/>
          <w:lang w:eastAsia="ja-JP"/>
        </w:rPr>
        <w:t xml:space="preserve"> and the </w:t>
      </w:r>
      <m:oMath>
        <m:r>
          <w:rPr>
            <w:rFonts w:ascii="Cambria Math" w:eastAsia="ＭＳ 明朝" w:hAnsi="Cambria Math"/>
            <w:lang w:eastAsia="ja-JP"/>
          </w:rPr>
          <m:t>u</m:t>
        </m:r>
      </m:oMath>
      <w:r w:rsidR="000216E5" w:rsidRPr="006637F1">
        <w:rPr>
          <w:rFonts w:eastAsia="ＭＳ 明朝"/>
          <w:lang w:eastAsia="ja-JP"/>
        </w:rPr>
        <w:t>-</w:t>
      </w:r>
      <w:proofErr w:type="spellStart"/>
      <w:r w:rsidR="000216E5">
        <w:rPr>
          <w:rFonts w:eastAsia="ＭＳ 明朝" w:hint="eastAsia"/>
          <w:lang w:eastAsia="ja-JP"/>
        </w:rPr>
        <w:t>th</w:t>
      </w:r>
      <w:proofErr w:type="spellEnd"/>
      <w:r w:rsidR="000216E5">
        <w:rPr>
          <w:rFonts w:eastAsia="ＭＳ 明朝" w:hint="eastAsia"/>
          <w:lang w:eastAsia="ja-JP"/>
        </w:rPr>
        <w:t xml:space="preserve"> receive </w:t>
      </w:r>
      <w:r w:rsidR="000216E5" w:rsidRPr="006637F1">
        <w:rPr>
          <w:rFonts w:eastAsia="ＭＳ 明朝"/>
          <w:lang w:eastAsia="ja-JP"/>
        </w:rPr>
        <w:t>element</w:t>
      </w:r>
      <w:r>
        <w:rPr>
          <w:rFonts w:eastAsia="ＭＳ 明朝" w:hint="eastAsia"/>
          <w:lang w:eastAsia="ja-JP"/>
        </w:rPr>
        <w:t xml:space="preserve">, and </w:t>
      </w:r>
      <m:oMath>
        <m:sSubSup>
          <m:sSubSupPr>
            <m:ctrlPr>
              <w:rPr>
                <w:rFonts w:ascii="Cambria Math" w:eastAsia="ＭＳ 明朝" w:hAnsi="Cambria Math"/>
                <w:lang w:eastAsia="ja-JP"/>
              </w:rPr>
            </m:ctrlPr>
          </m:sSubSupPr>
          <m:e>
            <m:r>
              <w:rPr>
                <w:rFonts w:ascii="Cambria Math" w:eastAsia="ＭＳ 明朝" w:hAnsi="Cambria Math"/>
                <w:lang w:eastAsia="ja-JP"/>
              </w:rPr>
              <m:t>G</m:t>
            </m:r>
          </m:e>
          <m:sub>
            <m:r>
              <w:rPr>
                <w:rFonts w:ascii="Cambria Math" w:eastAsia="ＭＳ 明朝" w:hAnsi="Cambria Math"/>
                <w:lang w:eastAsia="ja-JP"/>
              </w:rPr>
              <m:t>R</m:t>
            </m:r>
          </m:sub>
          <m:sup>
            <m:r>
              <w:rPr>
                <w:rFonts w:ascii="Cambria Math" w:eastAsia="ＭＳ 明朝" w:hAnsi="Cambria Math"/>
                <w:lang w:eastAsia="ja-JP"/>
              </w:rPr>
              <m:t>V</m:t>
            </m:r>
          </m:sup>
        </m:sSubSup>
        <m:r>
          <m:rPr>
            <m:sty m:val="p"/>
          </m:rPr>
          <w:rPr>
            <w:rFonts w:ascii="Cambria Math" w:eastAsia="ＭＳ 明朝" w:hAnsi="Cambria Math"/>
            <w:lang w:eastAsia="ja-JP"/>
          </w:rPr>
          <m:t> </m:t>
        </m:r>
      </m:oMath>
      <w:r w:rsidRPr="006637F1">
        <w:rPr>
          <w:rFonts w:eastAsia="ＭＳ 明朝"/>
          <w:lang w:eastAsia="ja-JP"/>
        </w:rPr>
        <w:t xml:space="preserve">and </w:t>
      </w:r>
      <m:oMath>
        <m:sSubSup>
          <m:sSubSupPr>
            <m:ctrlPr>
              <w:rPr>
                <w:rFonts w:ascii="Cambria Math" w:eastAsia="ＭＳ 明朝" w:hAnsi="Cambria Math"/>
                <w:lang w:eastAsia="ja-JP"/>
              </w:rPr>
            </m:ctrlPr>
          </m:sSubSupPr>
          <m:e>
            <m:r>
              <w:rPr>
                <w:rFonts w:ascii="Cambria Math" w:eastAsia="ＭＳ 明朝" w:hAnsi="Cambria Math"/>
                <w:lang w:eastAsia="ja-JP"/>
              </w:rPr>
              <m:t>G</m:t>
            </m:r>
          </m:e>
          <m:sub>
            <m:r>
              <w:rPr>
                <w:rFonts w:ascii="Cambria Math" w:eastAsia="ＭＳ 明朝" w:hAnsi="Cambria Math"/>
                <w:lang w:eastAsia="ja-JP"/>
              </w:rPr>
              <m:t>T</m:t>
            </m:r>
          </m:sub>
          <m:sup>
            <m:r>
              <w:rPr>
                <w:rFonts w:ascii="Cambria Math" w:eastAsia="ＭＳ 明朝" w:hAnsi="Cambria Math"/>
                <w:lang w:eastAsia="ja-JP"/>
              </w:rPr>
              <m:t>V</m:t>
            </m:r>
          </m:sup>
        </m:sSubSup>
      </m:oMath>
      <w:r w:rsidRPr="006637F1">
        <w:rPr>
          <w:rFonts w:eastAsia="ＭＳ 明朝"/>
          <w:lang w:eastAsia="ja-JP"/>
        </w:rPr>
        <w:t xml:space="preserve"> are antenna gains indicating</w:t>
      </w:r>
      <w:r>
        <w:rPr>
          <w:rFonts w:eastAsia="ＭＳ 明朝" w:hint="eastAsia"/>
          <w:lang w:eastAsia="ja-JP"/>
        </w:rPr>
        <w:t xml:space="preserve"> </w:t>
      </w:r>
      <w:r w:rsidRPr="006637F1">
        <w:rPr>
          <w:rFonts w:eastAsia="ＭＳ 明朝"/>
          <w:lang w:eastAsia="ja-JP"/>
        </w:rPr>
        <w:t>field patterns of the receive and</w:t>
      </w:r>
      <w:r>
        <w:rPr>
          <w:rFonts w:eastAsia="ＭＳ 明朝" w:hint="eastAsia"/>
          <w:lang w:eastAsia="ja-JP"/>
        </w:rPr>
        <w:t xml:space="preserve"> </w:t>
      </w:r>
      <w:r w:rsidRPr="006637F1">
        <w:rPr>
          <w:rFonts w:eastAsia="ＭＳ 明朝"/>
          <w:lang w:eastAsia="ja-JP"/>
        </w:rPr>
        <w:t>transmit elements</w:t>
      </w:r>
      <w:r w:rsidR="00505966">
        <w:rPr>
          <w:rFonts w:eastAsia="ＭＳ 明朝" w:hint="eastAsia"/>
          <w:lang w:eastAsia="ja-JP"/>
        </w:rPr>
        <w:t>, respectively</w:t>
      </w:r>
      <w:r>
        <w:rPr>
          <w:rFonts w:eastAsia="ＭＳ 明朝" w:hint="eastAsia"/>
          <w:lang w:eastAsia="ja-JP"/>
        </w:rPr>
        <w:t>.</w:t>
      </w:r>
      <w:r w:rsidR="008416A2">
        <w:rPr>
          <w:rFonts w:eastAsia="ＭＳ 明朝" w:hint="eastAsia"/>
          <w:lang w:eastAsia="ja-JP"/>
        </w:rPr>
        <w:t xml:space="preserve"> </w:t>
      </w:r>
      <w:r w:rsidR="008416A2">
        <w:rPr>
          <w:rFonts w:eastAsia="ＭＳ 明朝"/>
          <w:lang w:eastAsia="ja-JP"/>
        </w:rPr>
        <w:t>I</w:t>
      </w:r>
      <w:r w:rsidR="008416A2">
        <w:rPr>
          <w:rFonts w:eastAsia="ＭＳ 明朝" w:hint="eastAsia"/>
          <w:lang w:eastAsia="ja-JP"/>
        </w:rPr>
        <w:t xml:space="preserve">t is worth noting that using the notations of the </w:t>
      </w:r>
      <w:r w:rsidR="008416A2">
        <w:rPr>
          <w:rFonts w:eastAsia="ＭＳ 明朝"/>
          <w:lang w:eastAsia="ja-JP"/>
        </w:rPr>
        <w:t>indices</w:t>
      </w:r>
      <w:r w:rsidR="008416A2">
        <w:rPr>
          <w:rFonts w:eastAsia="ＭＳ 明朝" w:hint="eastAsia"/>
          <w:lang w:eastAsia="ja-JP"/>
        </w:rPr>
        <w:t xml:space="preserve"> </w:t>
      </w:r>
      <m:oMath>
        <m:r>
          <w:rPr>
            <w:rFonts w:ascii="Cambria Math" w:eastAsia="ＭＳ 明朝" w:hAnsi="Cambria Math"/>
            <w:lang w:eastAsia="ja-JP"/>
          </w:rPr>
          <m:t>s</m:t>
        </m:r>
      </m:oMath>
      <w:r w:rsidR="008416A2">
        <w:rPr>
          <w:rFonts w:eastAsia="ＭＳ 明朝" w:hint="eastAsia"/>
          <w:lang w:eastAsia="ja-JP"/>
        </w:rPr>
        <w:t xml:space="preserve"> and </w:t>
      </w:r>
      <m:oMath>
        <m:r>
          <w:rPr>
            <w:rFonts w:ascii="Cambria Math" w:eastAsia="ＭＳ 明朝" w:hAnsi="Cambria Math"/>
            <w:lang w:eastAsia="ja-JP"/>
          </w:rPr>
          <m:t>u</m:t>
        </m:r>
      </m:oMath>
      <w:r w:rsidR="008416A2">
        <w:rPr>
          <w:rFonts w:eastAsia="ＭＳ 明朝" w:hint="eastAsia"/>
          <w:lang w:eastAsia="ja-JP"/>
        </w:rPr>
        <w:t xml:space="preserve"> to express the transmit and receive antenna </w:t>
      </w:r>
      <w:r w:rsidR="008416A2">
        <w:rPr>
          <w:rFonts w:eastAsia="ＭＳ 明朝"/>
          <w:lang w:eastAsia="ja-JP"/>
        </w:rPr>
        <w:t>elements</w:t>
      </w:r>
      <w:r w:rsidR="008416A2">
        <w:rPr>
          <w:rFonts w:eastAsia="ＭＳ 明朝" w:hint="eastAsia"/>
          <w:lang w:eastAsia="ja-JP"/>
        </w:rPr>
        <w:t xml:space="preserve"> is to synchronize the notations in TR38.901.</w:t>
      </w:r>
    </w:p>
    <w:p w14:paraId="73E566F4" w14:textId="2EE96598" w:rsidR="00FE2D9E" w:rsidRPr="00473F2C" w:rsidRDefault="002B00FE" w:rsidP="00F829A7">
      <w:pPr>
        <w:overflowPunct w:val="0"/>
        <w:rPr>
          <w:rFonts w:eastAsia="ＭＳ 明朝"/>
          <w:lang w:eastAsia="ja-JP"/>
        </w:rPr>
      </w:pPr>
      <w:r>
        <w:rPr>
          <w:rFonts w:eastAsia="ＭＳ 明朝" w:hint="eastAsia"/>
          <w:lang w:eastAsia="ja-JP"/>
        </w:rPr>
        <w:lastRenderedPageBreak/>
        <w:t xml:space="preserve">To further understand the </w:t>
      </w:r>
      <w:r>
        <w:rPr>
          <w:rFonts w:eastAsia="ＭＳ 明朝"/>
          <w:lang w:eastAsia="ja-JP"/>
        </w:rPr>
        <w:t>characteristic</w:t>
      </w:r>
      <w:r>
        <w:rPr>
          <w:rFonts w:eastAsia="ＭＳ 明朝" w:hint="eastAsia"/>
          <w:lang w:eastAsia="ja-JP"/>
        </w:rPr>
        <w:t xml:space="preserve"> of c</w:t>
      </w:r>
      <w:r w:rsidRPr="00C66BB2">
        <w:rPr>
          <w:rFonts w:eastAsia="ＭＳ 明朝"/>
          <w:lang w:eastAsia="ja-JP"/>
        </w:rPr>
        <w:t>ross-</w:t>
      </w:r>
      <w:r>
        <w:rPr>
          <w:rFonts w:eastAsia="ＭＳ 明朝" w:hint="eastAsia"/>
          <w:lang w:eastAsia="ja-JP"/>
        </w:rPr>
        <w:t>p</w:t>
      </w:r>
      <w:r w:rsidRPr="00C66BB2">
        <w:rPr>
          <w:rFonts w:eastAsia="ＭＳ 明朝"/>
          <w:lang w:eastAsia="ja-JP"/>
        </w:rPr>
        <w:t>olarizatio</w:t>
      </w:r>
      <w:r>
        <w:rPr>
          <w:rFonts w:eastAsia="ＭＳ 明朝" w:hint="eastAsia"/>
          <w:lang w:eastAsia="ja-JP"/>
        </w:rPr>
        <w:t>n in near-field</w:t>
      </w:r>
      <w:r w:rsidR="008416A2">
        <w:rPr>
          <w:rFonts w:eastAsia="ＭＳ 明朝" w:hint="eastAsia"/>
          <w:lang w:eastAsia="ja-JP"/>
        </w:rPr>
        <w:t>, we consider a d</w:t>
      </w:r>
      <w:r w:rsidR="006637F1" w:rsidRPr="00C66BB2">
        <w:rPr>
          <w:rFonts w:eastAsia="ＭＳ 明朝"/>
          <w:lang w:eastAsia="ja-JP"/>
        </w:rPr>
        <w:t xml:space="preserve">ipole </w:t>
      </w:r>
      <w:r w:rsidR="008416A2">
        <w:rPr>
          <w:rFonts w:eastAsia="ＭＳ 明朝" w:hint="eastAsia"/>
          <w:lang w:eastAsia="ja-JP"/>
        </w:rPr>
        <w:t>c</w:t>
      </w:r>
      <w:r w:rsidR="006637F1" w:rsidRPr="00C66BB2">
        <w:rPr>
          <w:rFonts w:eastAsia="ＭＳ 明朝"/>
          <w:lang w:eastAsia="ja-JP"/>
        </w:rPr>
        <w:t>ross-</w:t>
      </w:r>
      <w:r w:rsidR="008416A2">
        <w:rPr>
          <w:rFonts w:eastAsia="ＭＳ 明朝" w:hint="eastAsia"/>
          <w:lang w:eastAsia="ja-JP"/>
        </w:rPr>
        <w:t>p</w:t>
      </w:r>
      <w:r w:rsidR="006637F1" w:rsidRPr="00C66BB2">
        <w:rPr>
          <w:rFonts w:eastAsia="ＭＳ 明朝"/>
          <w:lang w:eastAsia="ja-JP"/>
        </w:rPr>
        <w:t xml:space="preserve">olarization in </w:t>
      </w:r>
      <w:r w:rsidR="008416A2">
        <w:rPr>
          <w:rFonts w:eastAsia="ＭＳ 明朝" w:hint="eastAsia"/>
          <w:lang w:eastAsia="ja-JP"/>
        </w:rPr>
        <w:t xml:space="preserve">the </w:t>
      </w:r>
      <w:r w:rsidR="008416A2">
        <w:rPr>
          <w:rFonts w:eastAsia="ＭＳ 明朝"/>
          <w:lang w:eastAsia="ja-JP"/>
        </w:rPr>
        <w:t>electromagnetic</w:t>
      </w:r>
      <w:r w:rsidR="008416A2">
        <w:rPr>
          <w:rFonts w:eastAsia="ＭＳ 明朝" w:hint="eastAsia"/>
          <w:lang w:eastAsia="ja-JP"/>
        </w:rPr>
        <w:t xml:space="preserve"> </w:t>
      </w:r>
      <w:r w:rsidR="006637F1" w:rsidRPr="00C66BB2">
        <w:rPr>
          <w:rFonts w:eastAsia="ＭＳ 明朝"/>
          <w:lang w:eastAsia="ja-JP"/>
        </w:rPr>
        <w:t>field</w:t>
      </w:r>
      <w:r w:rsidR="008416A2">
        <w:rPr>
          <w:rFonts w:eastAsia="ＭＳ 明朝" w:hint="eastAsia"/>
          <w:lang w:eastAsia="ja-JP"/>
        </w:rPr>
        <w:t xml:space="preserve">, as illustrated in </w:t>
      </w:r>
      <w:r w:rsidR="008416A2">
        <w:rPr>
          <w:rFonts w:eastAsia="ＭＳ 明朝"/>
          <w:lang w:eastAsia="ja-JP"/>
        </w:rPr>
        <w:fldChar w:fldCharType="begin"/>
      </w:r>
      <w:r w:rsidR="008416A2">
        <w:rPr>
          <w:rFonts w:eastAsia="ＭＳ 明朝"/>
          <w:lang w:eastAsia="ja-JP"/>
        </w:rPr>
        <w:instrText xml:space="preserve"> </w:instrText>
      </w:r>
      <w:r w:rsidR="008416A2">
        <w:rPr>
          <w:rFonts w:eastAsia="ＭＳ 明朝" w:hint="eastAsia"/>
          <w:lang w:eastAsia="ja-JP"/>
        </w:rPr>
        <w:instrText>REF _Ref161332564 \h</w:instrText>
      </w:r>
      <w:r w:rsidR="008416A2">
        <w:rPr>
          <w:rFonts w:eastAsia="ＭＳ 明朝"/>
          <w:lang w:eastAsia="ja-JP"/>
        </w:rPr>
        <w:instrText xml:space="preserve"> </w:instrText>
      </w:r>
      <w:r w:rsidR="008416A2">
        <w:rPr>
          <w:rFonts w:eastAsia="ＭＳ 明朝"/>
          <w:lang w:eastAsia="ja-JP"/>
        </w:rPr>
      </w:r>
      <w:r w:rsidR="008416A2">
        <w:rPr>
          <w:rFonts w:eastAsia="ＭＳ 明朝"/>
          <w:lang w:eastAsia="ja-JP"/>
        </w:rPr>
        <w:fldChar w:fldCharType="separate"/>
      </w:r>
      <w:r w:rsidR="00BA5EB0">
        <w:t xml:space="preserve">Figure </w:t>
      </w:r>
      <w:r w:rsidR="00BA5EB0">
        <w:rPr>
          <w:noProof/>
        </w:rPr>
        <w:t>9</w:t>
      </w:r>
      <w:r w:rsidR="008416A2">
        <w:rPr>
          <w:rFonts w:eastAsia="ＭＳ 明朝"/>
          <w:lang w:eastAsia="ja-JP"/>
        </w:rPr>
        <w:fldChar w:fldCharType="end"/>
      </w:r>
      <w:r w:rsidR="008416A2">
        <w:rPr>
          <w:rFonts w:eastAsia="ＭＳ 明朝" w:hint="eastAsia"/>
          <w:lang w:eastAsia="ja-JP"/>
        </w:rPr>
        <w:t>, where the p</w:t>
      </w:r>
      <w:r w:rsidR="00473F2C" w:rsidRPr="008416A2">
        <w:rPr>
          <w:rFonts w:eastAsia="ＭＳ 明朝"/>
          <w:lang w:eastAsia="ja-JP"/>
        </w:rPr>
        <w:t>olarization</w:t>
      </w:r>
      <w:r w:rsidR="00BA25AF">
        <w:rPr>
          <w:rFonts w:eastAsia="ＭＳ 明朝" w:hint="eastAsia"/>
          <w:lang w:eastAsia="ja-JP"/>
        </w:rPr>
        <w:t xml:space="preserve"> los</w:t>
      </w:r>
      <w:r w:rsidR="00473F2C" w:rsidRPr="008416A2">
        <w:rPr>
          <w:rFonts w:eastAsia="ＭＳ 明朝"/>
          <w:lang w:eastAsia="ja-JP"/>
        </w:rPr>
        <w:t xml:space="preserve">s </w:t>
      </w:r>
      <w:r w:rsidR="008416A2">
        <w:rPr>
          <w:rFonts w:eastAsia="ＭＳ 明朝" w:hint="eastAsia"/>
          <w:lang w:eastAsia="ja-JP"/>
        </w:rPr>
        <w:t>f</w:t>
      </w:r>
      <w:r w:rsidR="00473F2C" w:rsidRPr="008416A2">
        <w:rPr>
          <w:rFonts w:eastAsia="ＭＳ 明朝"/>
          <w:lang w:eastAsia="ja-JP"/>
        </w:rPr>
        <w:t xml:space="preserve">actor (PLF) depends on </w:t>
      </w:r>
      <m:oMath>
        <m:sSub>
          <m:sSubPr>
            <m:ctrlPr>
              <w:rPr>
                <w:rFonts w:ascii="Cambria Math" w:eastAsia="ＭＳ 明朝" w:hAnsi="Cambria Math"/>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oMath>
      <w:r w:rsidR="00473F2C" w:rsidRPr="008416A2">
        <w:rPr>
          <w:rFonts w:eastAsia="ＭＳ 明朝"/>
          <w:lang w:eastAsia="ja-JP"/>
        </w:rPr>
        <w:t xml:space="preserve">, </w:t>
      </w:r>
      <m:oMath>
        <m:sSubSup>
          <m:sSubSupPr>
            <m:ctrlPr>
              <w:rPr>
                <w:rFonts w:ascii="Cambria Math" w:eastAsia="ＭＳ 明朝" w:hAnsi="Cambria Math"/>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m:rPr>
                <m:sty m:val="p"/>
              </m:rPr>
              <w:rPr>
                <w:rFonts w:ascii="Cambria Math" w:eastAsia="ＭＳ 明朝" w:hAnsi="Cambria Math"/>
                <w:lang w:eastAsia="ja-JP"/>
              </w:rPr>
              <m:t>'</m:t>
            </m:r>
          </m:sup>
        </m:sSubSup>
      </m:oMath>
      <w:r w:rsidR="00473F2C" w:rsidRPr="008416A2">
        <w:rPr>
          <w:rFonts w:eastAsia="ＭＳ 明朝"/>
          <w:lang w:eastAsia="ja-JP"/>
        </w:rPr>
        <w:t xml:space="preserve">, and </w:t>
      </w:r>
      <m:oMath>
        <m:sSub>
          <m:sSubPr>
            <m:ctrlPr>
              <w:rPr>
                <w:rFonts w:ascii="Cambria Math" w:eastAsia="ＭＳ 明朝" w:hAnsi="Cambria Math"/>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b>
        </m:sSub>
      </m:oMath>
      <w:r w:rsidR="00473F2C" w:rsidRPr="008416A2">
        <w:rPr>
          <w:rFonts w:eastAsia="ＭＳ 明朝"/>
          <w:lang w:eastAsia="ja-JP"/>
        </w:rPr>
        <w:t xml:space="preserve">, and </w:t>
      </w:r>
      <m:oMath>
        <m:sSub>
          <m:sSubPr>
            <m:ctrlPr>
              <w:rPr>
                <w:rFonts w:ascii="Cambria Math" w:eastAsia="ＭＳ 明朝" w:hAnsi="Cambria Math"/>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r>
          <m:rPr>
            <m:sty m:val="b"/>
          </m:rPr>
          <w:rPr>
            <w:rFonts w:ascii="Cambria Math" w:eastAsia="ＭＳ 明朝" w:hAnsi="Cambria Math"/>
            <w:lang w:eastAsia="ja-JP"/>
          </w:rPr>
          <m:t>d</m:t>
        </m:r>
        <m:r>
          <m:rPr>
            <m:sty m:val="p"/>
          </m:rPr>
          <w:rPr>
            <w:rFonts w:ascii="Cambria Math" w:eastAsia="ＭＳ 明朝" w:hAnsi="Cambria Math"/>
            <w:lang w:eastAsia="ja-JP"/>
          </w:rPr>
          <m:t>+</m:t>
        </m:r>
        <m:d>
          <m:dPr>
            <m:ctrlPr>
              <w:rPr>
                <w:rFonts w:ascii="Cambria Math" w:eastAsia="ＭＳ 明朝" w:hAnsi="Cambria Math"/>
                <w:lang w:eastAsia="ja-JP"/>
              </w:rPr>
            </m:ctrlPr>
          </m:dPr>
          <m:e>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m:rPr>
                    <m:sty m:val="p"/>
                  </m:rPr>
                  <w:rPr>
                    <w:rFonts w:ascii="Cambria Math" w:eastAsia="ＭＳ 明朝" w:hAnsi="Cambria Math"/>
                    <w:lang w:eastAsia="ja-JP"/>
                  </w:rPr>
                  <m:t>'</m:t>
                </m:r>
              </m:sup>
            </m:sSubSup>
            <m:r>
              <m:rPr>
                <m:sty m:val="p"/>
              </m:rPr>
              <w:rPr>
                <w:rFonts w:ascii="Cambria Math" w:eastAsia="ＭＳ 明朝" w:hAnsi="Cambria Math"/>
                <w:lang w:eastAsia="ja-JP"/>
              </w:rPr>
              <m:t>-</m:t>
            </m:r>
            <m:sSub>
              <m:sSubPr>
                <m:ctrlPr>
                  <w:rPr>
                    <w:rFonts w:ascii="Cambria Math" w:eastAsia="ＭＳ 明朝" w:hAnsi="Cambria Math"/>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oMath>
      <w:r w:rsidR="00473F2C" w:rsidRPr="008416A2">
        <w:rPr>
          <w:rFonts w:eastAsia="ＭＳ 明朝"/>
          <w:lang w:eastAsia="ja-JP"/>
        </w:rPr>
        <w:t xml:space="preserve">, </w:t>
      </w:r>
      <m:oMath>
        <m:sSub>
          <m:sSubPr>
            <m:ctrlPr>
              <w:rPr>
                <w:rFonts w:ascii="Cambria Math" w:eastAsia="ＭＳ 明朝" w:hAnsi="Cambria Math"/>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oMath>
      <w:r w:rsidR="00473F2C" w:rsidRPr="008416A2">
        <w:rPr>
          <w:rFonts w:eastAsia="ＭＳ 明朝"/>
          <w:lang w:eastAsia="ja-JP"/>
        </w:rPr>
        <w:t xml:space="preserve"> and </w:t>
      </w:r>
      <m:oMath>
        <m:sSubSup>
          <m:sSubSupPr>
            <m:ctrlPr>
              <w:rPr>
                <w:rFonts w:ascii="Cambria Math" w:eastAsia="ＭＳ 明朝" w:hAnsi="Cambria Math"/>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m:rPr>
                <m:sty m:val="p"/>
              </m:rPr>
              <w:rPr>
                <w:rFonts w:ascii="Cambria Math" w:eastAsia="ＭＳ 明朝" w:hAnsi="Cambria Math"/>
                <w:lang w:eastAsia="ja-JP"/>
              </w:rPr>
              <m:t>'</m:t>
            </m:r>
          </m:sup>
        </m:sSubSup>
      </m:oMath>
      <w:r w:rsidR="00473F2C" w:rsidRPr="008416A2">
        <w:rPr>
          <w:rFonts w:eastAsia="ＭＳ 明朝"/>
          <w:lang w:eastAsia="ja-JP"/>
        </w:rPr>
        <w:t xml:space="preserve"> are the orientations of the </w:t>
      </w:r>
      <m:oMath>
        <m:r>
          <w:rPr>
            <w:rFonts w:ascii="Cambria Math" w:eastAsia="ＭＳ 明朝" w:hAnsi="Cambria Math"/>
            <w:lang w:eastAsia="ja-JP"/>
          </w:rPr>
          <m:t>s</m:t>
        </m:r>
      </m:oMath>
      <w:r w:rsidR="00473F2C" w:rsidRPr="008416A2">
        <w:rPr>
          <w:rFonts w:eastAsia="ＭＳ 明朝"/>
          <w:lang w:eastAsia="ja-JP"/>
        </w:rPr>
        <w:t>-th</w:t>
      </w:r>
      <w:r w:rsidR="000216E5">
        <w:rPr>
          <w:rFonts w:eastAsia="ＭＳ 明朝" w:hint="eastAsia"/>
          <w:lang w:eastAsia="ja-JP"/>
        </w:rPr>
        <w:t xml:space="preserve"> transmit</w:t>
      </w:r>
      <w:r w:rsidR="00473F2C" w:rsidRPr="008416A2">
        <w:rPr>
          <w:rFonts w:eastAsia="ＭＳ 明朝"/>
          <w:lang w:eastAsia="ja-JP"/>
        </w:rPr>
        <w:t xml:space="preserve"> and the </w:t>
      </w:r>
      <m:oMath>
        <m:r>
          <w:rPr>
            <w:rFonts w:ascii="Cambria Math" w:eastAsia="ＭＳ 明朝" w:hAnsi="Cambria Math"/>
            <w:lang w:eastAsia="ja-JP"/>
          </w:rPr>
          <m:t>u</m:t>
        </m:r>
      </m:oMath>
      <w:r w:rsidR="00473F2C" w:rsidRPr="008416A2">
        <w:rPr>
          <w:rFonts w:eastAsia="ＭＳ 明朝"/>
          <w:lang w:eastAsia="ja-JP"/>
        </w:rPr>
        <w:t xml:space="preserve">-th </w:t>
      </w:r>
      <w:r>
        <w:rPr>
          <w:rFonts w:eastAsia="ＭＳ 明朝"/>
          <w:lang w:eastAsia="ja-JP"/>
        </w:rPr>
        <w:t>receive</w:t>
      </w:r>
      <w:r w:rsidR="00473F2C" w:rsidRPr="008416A2">
        <w:rPr>
          <w:rFonts w:eastAsia="ＭＳ 明朝"/>
          <w:lang w:eastAsia="ja-JP"/>
        </w:rPr>
        <w:t xml:space="preserve"> dipole elements</w:t>
      </w:r>
      <w:r w:rsidR="008416A2">
        <w:rPr>
          <w:rFonts w:eastAsia="ＭＳ 明朝" w:hint="eastAsia"/>
          <w:lang w:eastAsia="ja-JP"/>
        </w:rPr>
        <w:t xml:space="preserve">, </w:t>
      </w:r>
      <m:oMath>
        <m:r>
          <m:rPr>
            <m:sty m:val="b"/>
          </m:rPr>
          <w:rPr>
            <w:rFonts w:ascii="Cambria Math" w:eastAsia="ＭＳ 明朝" w:hAnsi="Cambria Math"/>
            <w:lang w:eastAsia="ja-JP"/>
          </w:rPr>
          <m:t>d</m:t>
        </m:r>
      </m:oMath>
      <w:r w:rsidR="004116DA">
        <w:rPr>
          <w:rFonts w:eastAsia="ＭＳ 明朝" w:hint="eastAsia"/>
          <w:lang w:eastAsia="ja-JP"/>
        </w:rPr>
        <w:t xml:space="preserve"> is the distance vector from the center of transmit array antenna to the center of receive array antenna, </w:t>
      </w:r>
      <w:r w:rsidR="008416A2">
        <w:rPr>
          <w:rFonts w:eastAsia="ＭＳ 明朝" w:hint="eastAsia"/>
          <w:lang w:eastAsia="ja-JP"/>
        </w:rPr>
        <w:t xml:space="preserve">and </w:t>
      </w:r>
      <m:oMath>
        <m:sSub>
          <m:sSubPr>
            <m:ctrlPr>
              <w:rPr>
                <w:rFonts w:ascii="Cambria Math" w:eastAsia="ＭＳ 明朝" w:hAnsi="Cambria Math"/>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oMath>
      <w:r w:rsidR="00473F2C" w:rsidRPr="008416A2">
        <w:rPr>
          <w:rFonts w:eastAsia="ＭＳ 明朝"/>
          <w:lang w:eastAsia="ja-JP"/>
        </w:rPr>
        <w:t xml:space="preserve"> </w:t>
      </w:r>
      <w:r w:rsidR="001E497A">
        <w:rPr>
          <w:rFonts w:eastAsia="ＭＳ 明朝" w:hint="eastAsia"/>
          <w:lang w:eastAsia="ja-JP"/>
        </w:rPr>
        <w:t xml:space="preserve">and </w:t>
      </w:r>
      <m:oMath>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m:rPr>
                <m:sty m:val="p"/>
              </m:rPr>
              <w:rPr>
                <w:rFonts w:ascii="Cambria Math" w:eastAsia="ＭＳ 明朝" w:hAnsi="Cambria Math"/>
                <w:lang w:eastAsia="ja-JP"/>
              </w:rPr>
              <m:t>'</m:t>
            </m:r>
          </m:sup>
        </m:sSubSup>
      </m:oMath>
      <w:r w:rsidR="001E497A">
        <w:rPr>
          <w:rFonts w:eastAsia="ＭＳ 明朝" w:hint="eastAsia"/>
          <w:lang w:eastAsia="ja-JP"/>
        </w:rPr>
        <w:t xml:space="preserve"> are</w:t>
      </w:r>
      <w:r w:rsidR="00473F2C" w:rsidRPr="008416A2">
        <w:rPr>
          <w:rFonts w:eastAsia="ＭＳ 明朝"/>
          <w:lang w:eastAsia="ja-JP"/>
        </w:rPr>
        <w:t xml:space="preserve"> the position vector of the </w:t>
      </w:r>
      <m:oMath>
        <m:r>
          <w:rPr>
            <w:rFonts w:ascii="Cambria Math" w:eastAsia="ＭＳ 明朝" w:hAnsi="Cambria Math"/>
            <w:lang w:eastAsia="ja-JP"/>
          </w:rPr>
          <m:t>s</m:t>
        </m:r>
      </m:oMath>
      <w:r w:rsidR="00473F2C" w:rsidRPr="008416A2">
        <w:rPr>
          <w:rFonts w:eastAsia="ＭＳ 明朝"/>
          <w:lang w:eastAsia="ja-JP"/>
        </w:rPr>
        <w:t xml:space="preserve">-th </w:t>
      </w:r>
      <w:r w:rsidR="001E497A">
        <w:rPr>
          <w:rFonts w:eastAsia="ＭＳ 明朝" w:hint="eastAsia"/>
          <w:lang w:eastAsia="ja-JP"/>
        </w:rPr>
        <w:t>transmit</w:t>
      </w:r>
      <w:r w:rsidR="00473F2C" w:rsidRPr="008416A2">
        <w:rPr>
          <w:rFonts w:eastAsia="ＭＳ 明朝"/>
          <w:lang w:eastAsia="ja-JP"/>
        </w:rPr>
        <w:t xml:space="preserve"> dipole element</w:t>
      </w:r>
      <w:r w:rsidR="001E497A">
        <w:rPr>
          <w:rFonts w:eastAsia="ＭＳ 明朝" w:hint="eastAsia"/>
          <w:lang w:eastAsia="ja-JP"/>
        </w:rPr>
        <w:t xml:space="preserve"> and </w:t>
      </w:r>
      <w:r w:rsidR="001E497A" w:rsidRPr="008416A2">
        <w:rPr>
          <w:rFonts w:eastAsia="ＭＳ 明朝"/>
          <w:lang w:eastAsia="ja-JP"/>
        </w:rPr>
        <w:t xml:space="preserve">the position vector of the </w:t>
      </w:r>
      <m:oMath>
        <m:r>
          <w:rPr>
            <w:rFonts w:ascii="Cambria Math" w:eastAsia="ＭＳ 明朝" w:hAnsi="Cambria Math"/>
            <w:lang w:eastAsia="ja-JP"/>
          </w:rPr>
          <m:t>u</m:t>
        </m:r>
      </m:oMath>
      <w:r w:rsidR="001E497A" w:rsidRPr="008416A2">
        <w:rPr>
          <w:rFonts w:eastAsia="ＭＳ 明朝"/>
          <w:lang w:eastAsia="ja-JP"/>
        </w:rPr>
        <w:t xml:space="preserve">-th </w:t>
      </w:r>
      <w:r w:rsidR="001E497A">
        <w:rPr>
          <w:rFonts w:eastAsia="ＭＳ 明朝" w:hint="eastAsia"/>
          <w:lang w:eastAsia="ja-JP"/>
        </w:rPr>
        <w:t>receive</w:t>
      </w:r>
      <w:r w:rsidR="001E497A" w:rsidRPr="008416A2">
        <w:rPr>
          <w:rFonts w:eastAsia="ＭＳ 明朝"/>
          <w:lang w:eastAsia="ja-JP"/>
        </w:rPr>
        <w:t xml:space="preserve"> dipole element</w:t>
      </w:r>
      <w:r w:rsidR="001E497A">
        <w:rPr>
          <w:rFonts w:eastAsia="ＭＳ 明朝" w:hint="eastAsia"/>
          <w:lang w:eastAsia="ja-JP"/>
        </w:rPr>
        <w:t>, respectively.</w:t>
      </w:r>
    </w:p>
    <w:p w14:paraId="30352F3D" w14:textId="416A5DAC" w:rsidR="006637F1" w:rsidRDefault="004116DA" w:rsidP="00F829A7">
      <w:pPr>
        <w:overflowPunct w:val="0"/>
        <w:rPr>
          <w:rFonts w:eastAsia="ＭＳ 明朝"/>
          <w:lang w:eastAsia="ja-JP"/>
        </w:rPr>
      </w:pPr>
      <w:r w:rsidRPr="004116DA">
        <w:rPr>
          <w:rFonts w:eastAsia="ＭＳ 明朝"/>
          <w:noProof/>
        </w:rPr>
        <w:drawing>
          <wp:inline distT="0" distB="0" distL="0" distR="0" wp14:anchorId="38D17DBC" wp14:editId="18D2D2E2">
            <wp:extent cx="5759450" cy="2804795"/>
            <wp:effectExtent l="0" t="0" r="0" b="0"/>
            <wp:docPr id="29418180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2804795"/>
                    </a:xfrm>
                    <a:prstGeom prst="rect">
                      <a:avLst/>
                    </a:prstGeom>
                    <a:noFill/>
                    <a:ln>
                      <a:noFill/>
                    </a:ln>
                  </pic:spPr>
                </pic:pic>
              </a:graphicData>
            </a:graphic>
          </wp:inline>
        </w:drawing>
      </w:r>
    </w:p>
    <w:p w14:paraId="251DB20A" w14:textId="20FB8D3B" w:rsidR="00473F2C" w:rsidRDefault="00473F2C" w:rsidP="00473F2C">
      <w:pPr>
        <w:pStyle w:val="a7"/>
        <w:jc w:val="center"/>
        <w:rPr>
          <w:rFonts w:eastAsiaTheme="minorEastAsia"/>
          <w:lang w:eastAsia="zh-CN"/>
        </w:rPr>
      </w:pPr>
      <w:bookmarkStart w:id="50" w:name="_Ref161332564"/>
      <w:r>
        <w:t xml:space="preserve">Figure </w:t>
      </w:r>
      <w:r>
        <w:fldChar w:fldCharType="begin"/>
      </w:r>
      <w:r>
        <w:instrText xml:space="preserve"> SEQ Figure \* ARABIC </w:instrText>
      </w:r>
      <w:r>
        <w:fldChar w:fldCharType="separate"/>
      </w:r>
      <w:r w:rsidR="00BA5EB0">
        <w:rPr>
          <w:noProof/>
        </w:rPr>
        <w:t>9</w:t>
      </w:r>
      <w:r>
        <w:fldChar w:fldCharType="end"/>
      </w:r>
      <w:bookmarkEnd w:id="50"/>
      <w:r>
        <w:t>:</w:t>
      </w:r>
      <w:r>
        <w:rPr>
          <w:rFonts w:eastAsia="ＭＳ 明朝" w:hint="eastAsia"/>
          <w:lang w:eastAsia="ja-JP"/>
        </w:rPr>
        <w:t xml:space="preserve"> </w:t>
      </w:r>
      <w:r w:rsidRPr="00473F2C">
        <w:rPr>
          <w:rFonts w:eastAsia="ＭＳ 明朝"/>
          <w:lang w:val="en-US" w:eastAsia="ja-JP"/>
        </w:rPr>
        <w:t xml:space="preserve">Dipole </w:t>
      </w:r>
      <w:r>
        <w:rPr>
          <w:rFonts w:eastAsia="ＭＳ 明朝" w:hint="eastAsia"/>
          <w:lang w:val="en-US" w:eastAsia="ja-JP"/>
        </w:rPr>
        <w:t>c</w:t>
      </w:r>
      <w:r w:rsidRPr="00473F2C">
        <w:rPr>
          <w:rFonts w:eastAsia="ＭＳ 明朝"/>
          <w:lang w:val="en-US" w:eastAsia="ja-JP"/>
        </w:rPr>
        <w:t>ross-</w:t>
      </w:r>
      <w:r>
        <w:rPr>
          <w:rFonts w:eastAsia="ＭＳ 明朝" w:hint="eastAsia"/>
          <w:lang w:val="en-US" w:eastAsia="ja-JP"/>
        </w:rPr>
        <w:t>p</w:t>
      </w:r>
      <w:r w:rsidRPr="00473F2C">
        <w:rPr>
          <w:rFonts w:eastAsia="ＭＳ 明朝"/>
          <w:lang w:val="en-US" w:eastAsia="ja-JP"/>
        </w:rPr>
        <w:t xml:space="preserve">olarization in </w:t>
      </w:r>
      <w:r w:rsidR="008416A2">
        <w:rPr>
          <w:rFonts w:eastAsia="ＭＳ 明朝" w:hint="eastAsia"/>
          <w:lang w:val="en-US" w:eastAsia="ja-JP"/>
        </w:rPr>
        <w:t xml:space="preserve">the </w:t>
      </w:r>
      <w:r w:rsidR="008416A2">
        <w:rPr>
          <w:rFonts w:eastAsia="ＭＳ 明朝"/>
          <w:lang w:eastAsia="ja-JP"/>
        </w:rPr>
        <w:t>electromagnetic</w:t>
      </w:r>
      <w:r w:rsidR="008416A2" w:rsidRPr="00473F2C">
        <w:rPr>
          <w:rFonts w:eastAsia="ＭＳ 明朝"/>
          <w:lang w:val="en-US" w:eastAsia="ja-JP"/>
        </w:rPr>
        <w:t xml:space="preserve"> </w:t>
      </w:r>
      <w:r w:rsidRPr="00473F2C">
        <w:rPr>
          <w:rFonts w:eastAsia="ＭＳ 明朝"/>
          <w:lang w:val="en-US" w:eastAsia="ja-JP"/>
        </w:rPr>
        <w:t>field</w:t>
      </w:r>
      <w:r>
        <w:rPr>
          <w:rFonts w:eastAsia="ＭＳ 明朝" w:hint="eastAsia"/>
          <w:lang w:val="en-US" w:eastAsia="ja-JP"/>
        </w:rPr>
        <w:t xml:space="preserve"> with both transmitter and receiver</w:t>
      </w:r>
      <w:r>
        <w:rPr>
          <w:rFonts w:eastAsia="ＭＳ 明朝"/>
          <w:iCs/>
          <w:szCs w:val="24"/>
          <w:lang w:val="en-US" w:eastAsia="ja-JP"/>
        </w:rPr>
        <w:t>.</w:t>
      </w:r>
    </w:p>
    <w:p w14:paraId="5EB70FF5" w14:textId="77777777" w:rsidR="00505966" w:rsidRDefault="00AD4C7C" w:rsidP="00AD4C7C">
      <w:pPr>
        <w:overflowPunct w:val="0"/>
        <w:rPr>
          <w:rFonts w:eastAsia="ＭＳ 明朝"/>
          <w:iCs/>
          <w:lang w:eastAsia="ja-JP"/>
        </w:rPr>
      </w:pPr>
      <w:r>
        <w:rPr>
          <w:rFonts w:eastAsia="ＭＳ 明朝" w:hint="eastAsia"/>
          <w:lang w:val="en-GB" w:eastAsia="ja-JP"/>
        </w:rPr>
        <w:t xml:space="preserve">In case of near-field, </w:t>
      </w:r>
      <w:r w:rsidR="00691122">
        <w:rPr>
          <w:rFonts w:eastAsia="ＭＳ 明朝" w:hint="eastAsia"/>
          <w:lang w:val="en-GB" w:eastAsia="ja-JP"/>
        </w:rPr>
        <w:t xml:space="preserve">in general,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r>
          <w:rPr>
            <w:rFonts w:ascii="Cambria Math" w:eastAsia="ＭＳ 明朝" w:hAnsi="Cambria Math"/>
            <w:lang w:eastAsia="ja-JP"/>
          </w:rPr>
          <m:t>=</m:t>
        </m:r>
        <m:r>
          <m:rPr>
            <m:sty m:val="b"/>
          </m:rPr>
          <w:rPr>
            <w:rFonts w:ascii="Cambria Math" w:eastAsia="ＭＳ 明朝" w:hAnsi="Cambria Math"/>
            <w:lang w:eastAsia="ja-JP"/>
          </w:rPr>
          <m:t>x</m:t>
        </m:r>
      </m:oMath>
      <w:r w:rsidRPr="00AD4C7C">
        <w:rPr>
          <w:rFonts w:eastAsia="ＭＳ 明朝" w:hint="eastAsia"/>
          <w:bCs/>
          <w:lang w:eastAsia="ja-JP"/>
        </w:rPr>
        <w:t>,</w:t>
      </w:r>
      <w:r w:rsidR="00691122" w:rsidRPr="00691122">
        <w:rPr>
          <w:rFonts w:eastAsia="ＭＳ 明朝"/>
          <w:lang w:eastAsia="ja-JP"/>
        </w:rPr>
        <w:t xml:space="preserve"> or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r>
          <w:rPr>
            <w:rFonts w:ascii="Cambria Math" w:eastAsia="ＭＳ 明朝" w:hAnsi="Cambria Math"/>
            <w:lang w:eastAsia="ja-JP"/>
          </w:rPr>
          <m:t>=</m:t>
        </m:r>
        <m:r>
          <m:rPr>
            <m:sty m:val="b"/>
          </m:rPr>
          <w:rPr>
            <w:rFonts w:ascii="Cambria Math" w:eastAsia="ＭＳ 明朝" w:hAnsi="Cambria Math"/>
            <w:lang w:eastAsia="ja-JP"/>
          </w:rPr>
          <m:t>y</m:t>
        </m:r>
      </m:oMath>
      <w:r w:rsidR="00691122" w:rsidRPr="00691122">
        <w:rPr>
          <w:rFonts w:eastAsia="ＭＳ 明朝"/>
          <w:lang w:eastAsia="ja-JP"/>
        </w:rPr>
        <w:t xml:space="preserve">, and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sub>
          <m:sup>
            <m:r>
              <w:rPr>
                <w:rFonts w:ascii="Cambria Math" w:eastAsia="ＭＳ 明朝" w:hAnsi="Cambria Math"/>
                <w:lang w:eastAsia="ja-JP"/>
              </w:rPr>
              <m:t>'</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sub>
          <m:sup>
            <m:r>
              <w:rPr>
                <w:rFonts w:ascii="Cambria Math" w:eastAsia="ＭＳ 明朝" w:hAnsi="Cambria Math"/>
                <w:lang w:eastAsia="ja-JP"/>
              </w:rPr>
              <m:t>'</m:t>
            </m:r>
          </m:sup>
        </m:sSubSup>
      </m:oMath>
      <w:r w:rsidR="001E497A">
        <w:rPr>
          <w:rFonts w:eastAsia="ＭＳ 明朝" w:hint="eastAsia"/>
          <w:iCs/>
          <w:lang w:eastAsia="ja-JP"/>
        </w:rPr>
        <w:t>,</w:t>
      </w:r>
      <w:r>
        <w:rPr>
          <w:rFonts w:eastAsia="ＭＳ 明朝" w:hint="eastAsia"/>
          <w:iCs/>
          <w:lang w:eastAsia="ja-JP"/>
        </w:rPr>
        <w:t xml:space="preserve"> </w:t>
      </w:r>
      <w:r w:rsidR="001E497A">
        <w:rPr>
          <w:rFonts w:eastAsia="ＭＳ 明朝" w:hint="eastAsia"/>
          <w:iCs/>
          <w:lang w:eastAsia="ja-JP"/>
        </w:rPr>
        <w:t>but</w:t>
      </w:r>
    </w:p>
    <w:p w14:paraId="28A15D84" w14:textId="7583A8BF" w:rsidR="00505966" w:rsidRPr="00AD4C7C" w:rsidRDefault="00000000" w:rsidP="00505966">
      <w:pPr>
        <w:overflowPunct w:val="0"/>
        <w:rPr>
          <w:rFonts w:eastAsia="ＭＳ 明朝"/>
          <w:lang w:val="en-GB" w:eastAsia="ja-JP"/>
        </w:rPr>
      </w:pPr>
      <m:oMathPara>
        <m:oMath>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e>
          </m:d>
          <m:r>
            <w:rPr>
              <w:rFonts w:ascii="Cambria Math" w:eastAsia="ＭＳ 明朝" w:hAnsi="Cambria Math"/>
              <w:lang w:eastAsia="ja-JP"/>
            </w:rPr>
            <m:t xml:space="preserve">,        </m:t>
          </m:r>
          <m:r>
            <m:rPr>
              <m:sty m:val="p"/>
            </m:rPr>
            <w:rPr>
              <w:rFonts w:ascii="Cambria Math" w:eastAsia="ＭＳ 明朝" w:hAnsi="Cambria Math"/>
              <w:lang w:eastAsia="ja-JP"/>
            </w:rPr>
            <m:t xml:space="preserve">  and</m:t>
          </m:r>
          <m:r>
            <w:rPr>
              <w:rFonts w:ascii="Cambria Math" w:eastAsia="ＭＳ 明朝" w:hAnsi="Cambria Math"/>
              <w:lang w:eastAsia="ja-JP"/>
            </w:rPr>
            <m:t xml:space="preserve">          </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num>
            <m:den>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e>
              </m:d>
            </m:den>
          </m:f>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num>
            <m:den>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e>
              </m:d>
            </m:den>
          </m:f>
        </m:oMath>
      </m:oMathPara>
    </w:p>
    <w:p w14:paraId="2BD4C2B6" w14:textId="6202A368" w:rsidR="000F7FBD" w:rsidRDefault="000F7FBD" w:rsidP="00F829A7">
      <w:pPr>
        <w:overflowPunct w:val="0"/>
        <w:rPr>
          <w:rFonts w:eastAsia="ＭＳ 明朝"/>
          <w:bCs/>
          <w:lang w:eastAsia="ja-JP"/>
        </w:rPr>
      </w:pPr>
      <w:r>
        <w:rPr>
          <w:rFonts w:eastAsia="ＭＳ 明朝" w:hint="eastAsia"/>
          <w:bCs/>
          <w:lang w:eastAsia="ja-JP"/>
        </w:rPr>
        <w:t xml:space="preserve">due to the difference of element position in both transmit and receive antennas, i.e.,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oMath>
      <w:r>
        <w:rPr>
          <w:rFonts w:eastAsia="ＭＳ 明朝" w:hint="eastAsia"/>
          <w:iCs/>
          <w:lang w:eastAsia="ja-JP"/>
        </w:rPr>
        <w:t xml:space="preserve"> and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sub>
          <m:sup>
            <m:r>
              <w:rPr>
                <w:rFonts w:ascii="Cambria Math" w:eastAsia="ＭＳ 明朝" w:hAnsi="Cambria Math"/>
                <w:lang w:eastAsia="ja-JP"/>
              </w:rPr>
              <m:t>'</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sub>
          <m:sup>
            <m:r>
              <w:rPr>
                <w:rFonts w:ascii="Cambria Math" w:eastAsia="ＭＳ 明朝" w:hAnsi="Cambria Math"/>
                <w:lang w:eastAsia="ja-JP"/>
              </w:rPr>
              <m:t>'</m:t>
            </m:r>
          </m:sup>
        </m:sSubSup>
      </m:oMath>
      <w:r>
        <w:rPr>
          <w:rFonts w:eastAsia="ＭＳ 明朝" w:hint="eastAsia"/>
          <w:iCs/>
          <w:lang w:eastAsia="ja-JP"/>
        </w:rPr>
        <w:t>.</w:t>
      </w:r>
    </w:p>
    <w:p w14:paraId="64605115" w14:textId="534F7F55" w:rsidR="00505966" w:rsidRDefault="00AD4C7C" w:rsidP="00F829A7">
      <w:pPr>
        <w:overflowPunct w:val="0"/>
        <w:rPr>
          <w:rFonts w:eastAsia="ＭＳ 明朝"/>
          <w:bCs/>
          <w:lang w:eastAsia="ja-JP"/>
        </w:rPr>
      </w:pPr>
      <w:r>
        <w:rPr>
          <w:rFonts w:eastAsia="ＭＳ 明朝" w:hint="eastAsia"/>
          <w:bCs/>
          <w:lang w:eastAsia="ja-JP"/>
        </w:rPr>
        <w:t>This implies that the PLFs between different paired antenna elements</w:t>
      </w:r>
      <w:r w:rsidR="002B00FE">
        <w:rPr>
          <w:rFonts w:eastAsia="ＭＳ 明朝" w:hint="eastAsia"/>
          <w:bCs/>
          <w:lang w:eastAsia="ja-JP"/>
        </w:rPr>
        <w:t xml:space="preserve"> should be </w:t>
      </w:r>
      <w:r w:rsidR="002B00FE" w:rsidRPr="00D81EAA">
        <w:rPr>
          <w:rFonts w:eastAsia="ＭＳ 明朝"/>
          <w:bCs/>
          <w:lang w:eastAsia="ja-JP"/>
        </w:rPr>
        <w:t>spatially</w:t>
      </w:r>
      <w:r w:rsidR="002B00FE">
        <w:rPr>
          <w:rFonts w:eastAsia="ＭＳ 明朝"/>
          <w:bCs/>
          <w:lang w:eastAsia="ja-JP"/>
        </w:rPr>
        <w:t xml:space="preserve"> differentiated</w:t>
      </w:r>
      <w:r w:rsidR="002B00FE">
        <w:rPr>
          <w:rFonts w:eastAsia="ＭＳ 明朝" w:hint="eastAsia"/>
          <w:bCs/>
          <w:lang w:eastAsia="ja-JP"/>
        </w:rPr>
        <w:t xml:space="preserve"> </w:t>
      </w:r>
      <w:r w:rsidR="001E497A">
        <w:rPr>
          <w:rFonts w:eastAsia="ＭＳ 明朝" w:hint="eastAsia"/>
          <w:bCs/>
          <w:lang w:eastAsia="ja-JP"/>
        </w:rPr>
        <w:t>in near-field</w:t>
      </w:r>
      <w:r w:rsidR="001E497A" w:rsidRPr="001E497A">
        <w:rPr>
          <w:rFonts w:eastAsia="ＭＳ 明朝"/>
          <w:bCs/>
          <w:lang w:eastAsia="ja-JP"/>
        </w:rPr>
        <w:t xml:space="preserve"> </w:t>
      </w:r>
      <w:r w:rsidR="001E497A" w:rsidRPr="00D81EAA">
        <w:rPr>
          <w:rFonts w:eastAsia="ＭＳ 明朝"/>
          <w:bCs/>
          <w:lang w:eastAsia="ja-JP"/>
        </w:rPr>
        <w:t>communication</w:t>
      </w:r>
      <w:r>
        <w:rPr>
          <w:rFonts w:eastAsia="ＭＳ 明朝" w:hint="eastAsia"/>
          <w:bCs/>
          <w:lang w:eastAsia="ja-JP"/>
        </w:rPr>
        <w:t>, i.e.,</w:t>
      </w:r>
    </w:p>
    <w:p w14:paraId="6535D934" w14:textId="77777777" w:rsidR="00505966" w:rsidRDefault="00000000" w:rsidP="00F829A7">
      <w:pPr>
        <w:overflowPunct w:val="0"/>
        <w:rPr>
          <w:rFonts w:eastAsia="ＭＳ 明朝"/>
          <w:bCs/>
          <w:iCs/>
          <w:lang w:eastAsia="ja-JP"/>
        </w:rPr>
      </w:pPr>
      <m:oMathPara>
        <m:oMath>
          <m:sSub>
            <m:sSubPr>
              <m:ctrlPr>
                <w:rPr>
                  <w:rFonts w:ascii="Cambria Math" w:eastAsia="ＭＳ 明朝" w:hAnsi="Cambria Math"/>
                  <w:bCs/>
                  <w:i/>
                  <w:iCs/>
                  <w:lang w:eastAsia="ja-JP"/>
                </w:rPr>
              </m:ctrlPr>
            </m:sSubPr>
            <m:e>
              <m:r>
                <m:rPr>
                  <m:sty m:val="p"/>
                </m:rPr>
                <w:rPr>
                  <w:rFonts w:ascii="Cambria Math" w:eastAsia="ＭＳ 明朝" w:hAnsi="Cambria Math"/>
                  <w:lang w:eastAsia="ja-JP"/>
                </w:rPr>
                <m:t>PLF</m:t>
              </m:r>
            </m:e>
            <m:sub>
              <m:sSub>
                <m:sSubPr>
                  <m:ctrlPr>
                    <w:rPr>
                      <w:rFonts w:ascii="Cambria Math" w:eastAsia="ＭＳ 明朝" w:hAnsi="Cambria Math"/>
                      <w:bCs/>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sSub>
                <m:sSubPr>
                  <m:ctrlPr>
                    <w:rPr>
                      <w:rFonts w:ascii="Cambria Math" w:eastAsia="ＭＳ 明朝" w:hAnsi="Cambria Math"/>
                      <w:bCs/>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r>
            <w:rPr>
              <w:rFonts w:ascii="Cambria Math" w:eastAsia="ＭＳ 明朝" w:hAnsi="Cambria Math"/>
              <w:lang w:eastAsia="ja-JP"/>
            </w:rPr>
            <m:t>≠</m:t>
          </m:r>
          <m:sSub>
            <m:sSubPr>
              <m:ctrlPr>
                <w:rPr>
                  <w:rFonts w:ascii="Cambria Math" w:eastAsia="ＭＳ 明朝" w:hAnsi="Cambria Math"/>
                  <w:bCs/>
                  <w:i/>
                  <w:iCs/>
                  <w:lang w:eastAsia="ja-JP"/>
                </w:rPr>
              </m:ctrlPr>
            </m:sSubPr>
            <m:e>
              <m:r>
                <m:rPr>
                  <m:sty m:val="p"/>
                </m:rPr>
                <w:rPr>
                  <w:rFonts w:ascii="Cambria Math" w:eastAsia="ＭＳ 明朝" w:hAnsi="Cambria Math"/>
                  <w:lang w:eastAsia="ja-JP"/>
                </w:rPr>
                <m:t>PLF</m:t>
              </m:r>
            </m:e>
            <m:sub>
              <m:sSub>
                <m:sSubPr>
                  <m:ctrlPr>
                    <w:rPr>
                      <w:rFonts w:ascii="Cambria Math" w:eastAsia="ＭＳ 明朝" w:hAnsi="Cambria Math"/>
                      <w:bCs/>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sSub>
                <m:sSubPr>
                  <m:ctrlPr>
                    <w:rPr>
                      <w:rFonts w:ascii="Cambria Math" w:eastAsia="ＭＳ 明朝" w:hAnsi="Cambria Math"/>
                      <w:bCs/>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oMath>
      </m:oMathPara>
    </w:p>
    <w:p w14:paraId="6CE62DBE" w14:textId="35825CFB" w:rsidR="00691122" w:rsidRDefault="00AD4C7C" w:rsidP="00F829A7">
      <w:pPr>
        <w:overflowPunct w:val="0"/>
        <w:rPr>
          <w:rFonts w:eastAsiaTheme="minorEastAsia"/>
          <w:bCs/>
          <w:iCs/>
          <w:lang w:eastAsia="zh-CN"/>
        </w:rPr>
      </w:pPr>
      <w:r>
        <w:rPr>
          <w:rFonts w:eastAsia="ＭＳ 明朝" w:hint="eastAsia"/>
          <w:bCs/>
          <w:iCs/>
          <w:lang w:eastAsia="ja-JP"/>
        </w:rPr>
        <w:t xml:space="preserve">where </w:t>
      </w:r>
      <m:oMath>
        <m:sSub>
          <m:sSubPr>
            <m:ctrlPr>
              <w:rPr>
                <w:rFonts w:ascii="Cambria Math" w:eastAsia="ＭＳ 明朝" w:hAnsi="Cambria Math"/>
                <w:bCs/>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oMath>
      <w:r>
        <w:rPr>
          <w:rFonts w:eastAsia="ＭＳ 明朝" w:hint="eastAsia"/>
          <w:bCs/>
          <w:iCs/>
          <w:lang w:eastAsia="ja-JP"/>
        </w:rPr>
        <w:t xml:space="preserve"> or </w:t>
      </w:r>
      <m:oMath>
        <m:sSub>
          <m:sSubPr>
            <m:ctrlPr>
              <w:rPr>
                <w:rFonts w:ascii="Cambria Math" w:eastAsia="ＭＳ 明朝" w:hAnsi="Cambria Math"/>
                <w:bCs/>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r>
          <w:rPr>
            <w:rFonts w:ascii="Cambria Math" w:eastAsia="ＭＳ 明朝" w:hAnsi="Cambria Math"/>
            <w:lang w:eastAsia="ja-JP"/>
          </w:rPr>
          <m:t>=1,2,⋯,M</m:t>
        </m:r>
      </m:oMath>
      <w:r>
        <w:rPr>
          <w:rFonts w:eastAsia="ＭＳ 明朝" w:hint="eastAsia"/>
          <w:bCs/>
          <w:iCs/>
          <w:lang w:eastAsia="ja-JP"/>
        </w:rPr>
        <w:t xml:space="preserve">, and </w:t>
      </w:r>
      <m:oMath>
        <m:sSub>
          <m:sSubPr>
            <m:ctrlPr>
              <w:rPr>
                <w:rFonts w:ascii="Cambria Math" w:eastAsia="ＭＳ 明朝" w:hAnsi="Cambria Math"/>
                <w:bCs/>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oMath>
      <w:r>
        <w:rPr>
          <w:rFonts w:eastAsia="ＭＳ 明朝" w:hint="eastAsia"/>
          <w:bCs/>
          <w:iCs/>
          <w:lang w:eastAsia="ja-JP"/>
        </w:rPr>
        <w:t xml:space="preserve"> or </w:t>
      </w:r>
      <m:oMath>
        <m:sSub>
          <m:sSubPr>
            <m:ctrlPr>
              <w:rPr>
                <w:rFonts w:ascii="Cambria Math" w:eastAsia="ＭＳ 明朝" w:hAnsi="Cambria Math"/>
                <w:bCs/>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r>
          <w:rPr>
            <w:rFonts w:ascii="Cambria Math" w:eastAsia="ＭＳ 明朝" w:hAnsi="Cambria Math"/>
            <w:lang w:eastAsia="ja-JP"/>
          </w:rPr>
          <m:t>=1,2,⋯,N</m:t>
        </m:r>
      </m:oMath>
      <w:r>
        <w:rPr>
          <w:rFonts w:eastAsia="ＭＳ 明朝" w:hint="eastAsia"/>
          <w:bCs/>
          <w:iCs/>
          <w:lang w:eastAsia="ja-JP"/>
        </w:rPr>
        <w:t>.</w:t>
      </w:r>
    </w:p>
    <w:p w14:paraId="2074D813" w14:textId="6077628C" w:rsidR="00C86F9C" w:rsidRPr="004F42D6" w:rsidRDefault="00354310" w:rsidP="00C86F9C">
      <w:pPr>
        <w:pStyle w:val="observation"/>
      </w:pPr>
      <w:bookmarkStart w:id="51" w:name="_Ref163052123"/>
      <w:r>
        <w:rPr>
          <w:rFonts w:hint="eastAsia"/>
          <w:bCs/>
          <w:lang w:eastAsia="ja-JP"/>
        </w:rPr>
        <w:t xml:space="preserve">PLFs between different paired antenna elements be </w:t>
      </w:r>
      <w:r w:rsidRPr="00D81EAA">
        <w:rPr>
          <w:bCs/>
          <w:lang w:eastAsia="ja-JP"/>
        </w:rPr>
        <w:t>spatially</w:t>
      </w:r>
      <w:r>
        <w:rPr>
          <w:bCs/>
          <w:lang w:eastAsia="ja-JP"/>
        </w:rPr>
        <w:t xml:space="preserve"> </w:t>
      </w:r>
      <w:r>
        <w:rPr>
          <w:rFonts w:hint="eastAsia"/>
          <w:bCs/>
          <w:lang w:eastAsia="ja-JP"/>
        </w:rPr>
        <w:t>different in near-field</w:t>
      </w:r>
      <w:r w:rsidR="00C86F9C" w:rsidRPr="004F42D6">
        <w:t>.</w:t>
      </w:r>
      <w:bookmarkEnd w:id="51"/>
    </w:p>
    <w:p w14:paraId="21A86EB0" w14:textId="77777777" w:rsidR="00C86F9C" w:rsidRPr="00C86F9C" w:rsidRDefault="00C86F9C" w:rsidP="00F829A7">
      <w:pPr>
        <w:overflowPunct w:val="0"/>
        <w:rPr>
          <w:rFonts w:eastAsiaTheme="minorEastAsia"/>
          <w:bCs/>
          <w:lang w:eastAsia="zh-CN"/>
        </w:rPr>
      </w:pPr>
    </w:p>
    <w:p w14:paraId="7DE0A14D" w14:textId="51F9C2DB" w:rsidR="00A60EC8" w:rsidRDefault="00D81EAA" w:rsidP="00A60EC8">
      <w:pPr>
        <w:overflowPunct w:val="0"/>
        <w:rPr>
          <w:rFonts w:eastAsia="ＭＳ 明朝"/>
          <w:bCs/>
          <w:lang w:eastAsia="ja-JP"/>
        </w:rPr>
      </w:pPr>
      <w:r>
        <w:rPr>
          <w:rFonts w:eastAsia="ＭＳ 明朝" w:hint="eastAsia"/>
          <w:bCs/>
          <w:lang w:eastAsia="ja-JP"/>
        </w:rPr>
        <w:t xml:space="preserve">As referred </w:t>
      </w:r>
      <w:r>
        <w:rPr>
          <w:rFonts w:eastAsia="ＭＳ 明朝"/>
          <w:bCs/>
          <w:lang w:eastAsia="ja-JP"/>
        </w:rPr>
        <w:t xml:space="preserve">to </w:t>
      </w:r>
      <w:r>
        <w:rPr>
          <w:rFonts w:eastAsia="ＭＳ 明朝" w:hint="eastAsia"/>
          <w:bCs/>
          <w:lang w:eastAsia="ja-JP"/>
        </w:rPr>
        <w:t xml:space="preserve">the article </w:t>
      </w:r>
      <w:r>
        <w:rPr>
          <w:rFonts w:eastAsia="ＭＳ 明朝"/>
          <w:bCs/>
          <w:lang w:eastAsia="ja-JP"/>
        </w:rPr>
        <w:fldChar w:fldCharType="begin"/>
      </w:r>
      <w:r>
        <w:rPr>
          <w:rFonts w:eastAsia="ＭＳ 明朝"/>
          <w:bCs/>
          <w:lang w:eastAsia="ja-JP"/>
        </w:rPr>
        <w:instrText xml:space="preserve"> </w:instrText>
      </w:r>
      <w:r>
        <w:rPr>
          <w:rFonts w:eastAsia="ＭＳ 明朝" w:hint="eastAsia"/>
          <w:bCs/>
          <w:lang w:eastAsia="ja-JP"/>
        </w:rPr>
        <w:instrText>REF _Ref161256869 \n \h</w:instrText>
      </w:r>
      <w:r>
        <w:rPr>
          <w:rFonts w:eastAsia="ＭＳ 明朝"/>
          <w:bCs/>
          <w:lang w:eastAsia="ja-JP"/>
        </w:rPr>
        <w:instrText xml:space="preserve"> </w:instrText>
      </w:r>
      <w:r>
        <w:rPr>
          <w:rFonts w:eastAsia="ＭＳ 明朝"/>
          <w:bCs/>
          <w:lang w:eastAsia="ja-JP"/>
        </w:rPr>
      </w:r>
      <w:r>
        <w:rPr>
          <w:rFonts w:eastAsia="ＭＳ 明朝"/>
          <w:bCs/>
          <w:lang w:eastAsia="ja-JP"/>
        </w:rPr>
        <w:fldChar w:fldCharType="separate"/>
      </w:r>
      <w:r w:rsidR="00BA5EB0">
        <w:rPr>
          <w:rFonts w:eastAsia="ＭＳ 明朝"/>
          <w:bCs/>
          <w:lang w:eastAsia="ja-JP"/>
        </w:rPr>
        <w:t>[6]</w:t>
      </w:r>
      <w:r>
        <w:rPr>
          <w:rFonts w:eastAsia="ＭＳ 明朝"/>
          <w:bCs/>
          <w:lang w:eastAsia="ja-JP"/>
        </w:rPr>
        <w:fldChar w:fldCharType="end"/>
      </w:r>
      <w:r>
        <w:rPr>
          <w:rFonts w:eastAsia="ＭＳ 明朝" w:hint="eastAsia"/>
          <w:bCs/>
          <w:lang w:eastAsia="ja-JP"/>
        </w:rPr>
        <w:t>, t</w:t>
      </w:r>
      <w:r w:rsidR="00691122" w:rsidRPr="00691122">
        <w:rPr>
          <w:rFonts w:eastAsia="ＭＳ 明朝"/>
          <w:bCs/>
          <w:lang w:eastAsia="ja-JP"/>
        </w:rPr>
        <w:t xml:space="preserve">he polarized channel between the </w:t>
      </w:r>
      <w:r w:rsidR="001E497A">
        <w:rPr>
          <w:rFonts w:eastAsia="ＭＳ 明朝" w:hint="eastAsia"/>
          <w:bCs/>
          <w:lang w:eastAsia="ja-JP"/>
        </w:rPr>
        <w:t>transmitter</w:t>
      </w:r>
      <w:r w:rsidR="00691122" w:rsidRPr="00691122">
        <w:rPr>
          <w:rFonts w:eastAsia="ＭＳ 明朝"/>
          <w:bCs/>
          <w:lang w:eastAsia="ja-JP"/>
        </w:rPr>
        <w:t xml:space="preserve"> and the </w:t>
      </w:r>
      <w:r w:rsidR="001E497A">
        <w:rPr>
          <w:rFonts w:eastAsia="ＭＳ 明朝" w:hint="eastAsia"/>
          <w:bCs/>
          <w:lang w:eastAsia="ja-JP"/>
        </w:rPr>
        <w:t>receiver</w:t>
      </w:r>
      <w:r w:rsidR="00691122" w:rsidRPr="00691122">
        <w:rPr>
          <w:rFonts w:eastAsia="ＭＳ 明朝"/>
          <w:bCs/>
          <w:lang w:eastAsia="ja-JP"/>
        </w:rPr>
        <w:t xml:space="preserve"> comprises three terms:</w:t>
      </w:r>
    </w:p>
    <w:p w14:paraId="1464D6A6" w14:textId="40B8B25F" w:rsidR="00A60EC8" w:rsidRPr="00A60EC8" w:rsidRDefault="00691122">
      <w:pPr>
        <w:pStyle w:val="af4"/>
        <w:numPr>
          <w:ilvl w:val="0"/>
          <w:numId w:val="19"/>
        </w:numPr>
        <w:overflowPunct w:val="0"/>
        <w:ind w:firstLineChars="0"/>
        <w:rPr>
          <w:rFonts w:ascii="Times New Roman" w:eastAsia="ＭＳ 明朝" w:hAnsi="Times New Roman"/>
          <w:bCs/>
          <w:kern w:val="0"/>
          <w:sz w:val="20"/>
          <w:szCs w:val="24"/>
          <w:lang w:eastAsia="ja-JP"/>
        </w:rPr>
      </w:pPr>
      <w:r w:rsidRPr="00A60EC8">
        <w:rPr>
          <w:rFonts w:ascii="Times New Roman" w:eastAsia="ＭＳ 明朝" w:hAnsi="Times New Roman"/>
          <w:bCs/>
          <w:kern w:val="0"/>
          <w:sz w:val="20"/>
          <w:szCs w:val="24"/>
          <w:lang w:eastAsia="ja-JP"/>
        </w:rPr>
        <w:t>the unpolarized channel due to free-space path</w:t>
      </w:r>
      <w:r w:rsidR="00BA25AF">
        <w:rPr>
          <w:rFonts w:ascii="Times New Roman" w:eastAsia="ＭＳ 明朝" w:hAnsi="Times New Roman" w:hint="eastAsia"/>
          <w:bCs/>
          <w:kern w:val="0"/>
          <w:sz w:val="20"/>
          <w:szCs w:val="24"/>
          <w:lang w:eastAsia="ja-JP"/>
        </w:rPr>
        <w:t>los</w:t>
      </w:r>
      <w:r w:rsidRPr="00A60EC8">
        <w:rPr>
          <w:rFonts w:ascii="Times New Roman" w:eastAsia="ＭＳ 明朝" w:hAnsi="Times New Roman"/>
          <w:bCs/>
          <w:kern w:val="0"/>
          <w:sz w:val="20"/>
          <w:szCs w:val="24"/>
          <w:lang w:eastAsia="ja-JP"/>
        </w:rPr>
        <w:t>s and propagation delay,</w:t>
      </w:r>
    </w:p>
    <w:p w14:paraId="5B5C635D" w14:textId="635F4C6B" w:rsidR="00A60EC8" w:rsidRPr="00A60EC8" w:rsidRDefault="00691122">
      <w:pPr>
        <w:pStyle w:val="af4"/>
        <w:numPr>
          <w:ilvl w:val="0"/>
          <w:numId w:val="19"/>
        </w:numPr>
        <w:overflowPunct w:val="0"/>
        <w:ind w:firstLineChars="0"/>
        <w:rPr>
          <w:rFonts w:ascii="Times New Roman" w:eastAsia="ＭＳ 明朝" w:hAnsi="Times New Roman"/>
          <w:bCs/>
          <w:kern w:val="0"/>
          <w:sz w:val="20"/>
          <w:szCs w:val="24"/>
          <w:lang w:eastAsia="ja-JP"/>
        </w:rPr>
      </w:pPr>
      <w:r w:rsidRPr="00A60EC8">
        <w:rPr>
          <w:rFonts w:ascii="Times New Roman" w:eastAsia="ＭＳ 明朝" w:hAnsi="Times New Roman"/>
          <w:bCs/>
          <w:kern w:val="0"/>
          <w:sz w:val="20"/>
          <w:szCs w:val="24"/>
          <w:lang w:eastAsia="ja-JP"/>
        </w:rPr>
        <w:t>the normalized field patterns of the transmit and receiv</w:t>
      </w:r>
      <w:r w:rsidR="001E497A">
        <w:rPr>
          <w:rFonts w:ascii="Times New Roman" w:eastAsia="ＭＳ 明朝" w:hAnsi="Times New Roman" w:hint="eastAsia"/>
          <w:bCs/>
          <w:kern w:val="0"/>
          <w:sz w:val="20"/>
          <w:szCs w:val="24"/>
          <w:lang w:eastAsia="ja-JP"/>
        </w:rPr>
        <w:t>e</w:t>
      </w:r>
      <w:r w:rsidRPr="00A60EC8">
        <w:rPr>
          <w:rFonts w:ascii="Times New Roman" w:eastAsia="ＭＳ 明朝" w:hAnsi="Times New Roman"/>
          <w:bCs/>
          <w:kern w:val="0"/>
          <w:sz w:val="20"/>
          <w:szCs w:val="24"/>
          <w:lang w:eastAsia="ja-JP"/>
        </w:rPr>
        <w:t xml:space="preserve"> antennas, and</w:t>
      </w:r>
    </w:p>
    <w:p w14:paraId="1ADC1810" w14:textId="77777777" w:rsidR="00D81EAA" w:rsidRDefault="00691122">
      <w:pPr>
        <w:pStyle w:val="af4"/>
        <w:numPr>
          <w:ilvl w:val="0"/>
          <w:numId w:val="19"/>
        </w:numPr>
        <w:overflowPunct w:val="0"/>
        <w:ind w:firstLineChars="0"/>
        <w:rPr>
          <w:rFonts w:ascii="Times New Roman" w:eastAsia="ＭＳ 明朝" w:hAnsi="Times New Roman"/>
          <w:bCs/>
          <w:kern w:val="0"/>
          <w:sz w:val="20"/>
          <w:szCs w:val="24"/>
          <w:lang w:eastAsia="ja-JP"/>
        </w:rPr>
      </w:pPr>
      <w:r w:rsidRPr="00A60EC8">
        <w:rPr>
          <w:rFonts w:ascii="Times New Roman" w:eastAsia="ＭＳ 明朝" w:hAnsi="Times New Roman"/>
          <w:bCs/>
          <w:kern w:val="0"/>
          <w:sz w:val="20"/>
          <w:szCs w:val="24"/>
          <w:lang w:eastAsia="ja-JP"/>
        </w:rPr>
        <w:t>the inner product between the receive dipole direction and the impinging electric field.</w:t>
      </w:r>
    </w:p>
    <w:p w14:paraId="3EBE4F05" w14:textId="2AF8B29C" w:rsidR="00691122" w:rsidRPr="00691122" w:rsidRDefault="00691122" w:rsidP="00A60EC8">
      <w:pPr>
        <w:overflowPunct w:val="0"/>
        <w:rPr>
          <w:rFonts w:eastAsia="ＭＳ 明朝"/>
          <w:bCs/>
          <w:lang w:eastAsia="ja-JP"/>
        </w:rPr>
      </w:pPr>
      <w:r w:rsidRPr="00D81EAA">
        <w:rPr>
          <w:rFonts w:eastAsia="ＭＳ 明朝"/>
          <w:bCs/>
          <w:lang w:eastAsia="ja-JP"/>
        </w:rPr>
        <w:t>All these terms vary spatially in near</w:t>
      </w:r>
      <w:r w:rsidR="00D81EAA" w:rsidRPr="00D81EAA">
        <w:rPr>
          <w:rFonts w:eastAsia="ＭＳ 明朝" w:hint="eastAsia"/>
          <w:bCs/>
          <w:lang w:eastAsia="ja-JP"/>
        </w:rPr>
        <w:t>-</w:t>
      </w:r>
      <w:r w:rsidRPr="00D81EAA">
        <w:rPr>
          <w:rFonts w:eastAsia="ＭＳ 明朝"/>
          <w:bCs/>
          <w:lang w:eastAsia="ja-JP"/>
        </w:rPr>
        <w:t>field communication.</w:t>
      </w:r>
      <w:r w:rsidR="00D81EAA">
        <w:rPr>
          <w:rFonts w:eastAsia="ＭＳ 明朝" w:hint="eastAsia"/>
          <w:bCs/>
          <w:lang w:eastAsia="ja-JP"/>
        </w:rPr>
        <w:t xml:space="preserve"> </w:t>
      </w:r>
      <w:r w:rsidRPr="00691122">
        <w:rPr>
          <w:rFonts w:eastAsia="ＭＳ 明朝"/>
          <w:bCs/>
          <w:lang w:eastAsia="ja-JP"/>
        </w:rPr>
        <w:t xml:space="preserve">As a result, the composite of these three effects must be computed between </w:t>
      </w:r>
      <w:r w:rsidR="000F7FBD">
        <w:rPr>
          <w:rFonts w:eastAsia="ＭＳ 明朝" w:hint="eastAsia"/>
          <w:bCs/>
          <w:lang w:eastAsia="ja-JP"/>
        </w:rPr>
        <w:t>the individual</w:t>
      </w:r>
      <w:r w:rsidRPr="00691122">
        <w:rPr>
          <w:rFonts w:eastAsia="ＭＳ 明朝"/>
          <w:bCs/>
          <w:lang w:eastAsia="ja-JP"/>
        </w:rPr>
        <w:t xml:space="preserve"> </w:t>
      </w:r>
      <w:r w:rsidR="00D81EAA">
        <w:rPr>
          <w:rFonts w:eastAsia="ＭＳ 明朝" w:hint="eastAsia"/>
          <w:bCs/>
          <w:lang w:eastAsia="ja-JP"/>
        </w:rPr>
        <w:t>transmit</w:t>
      </w:r>
      <w:r w:rsidRPr="00691122">
        <w:rPr>
          <w:rFonts w:eastAsia="ＭＳ 明朝"/>
          <w:bCs/>
          <w:lang w:eastAsia="ja-JP"/>
        </w:rPr>
        <w:t xml:space="preserve"> antenna</w:t>
      </w:r>
      <w:r w:rsidR="00D81EAA">
        <w:rPr>
          <w:rFonts w:eastAsia="ＭＳ 明朝" w:hint="eastAsia"/>
          <w:bCs/>
          <w:lang w:eastAsia="ja-JP"/>
        </w:rPr>
        <w:t xml:space="preserve"> element</w:t>
      </w:r>
      <w:r w:rsidRPr="00691122">
        <w:rPr>
          <w:rFonts w:eastAsia="ＭＳ 明朝"/>
          <w:bCs/>
          <w:lang w:eastAsia="ja-JP"/>
        </w:rPr>
        <w:t xml:space="preserve"> and the </w:t>
      </w:r>
      <w:r w:rsidR="00D81EAA">
        <w:rPr>
          <w:rFonts w:eastAsia="ＭＳ 明朝" w:hint="eastAsia"/>
          <w:bCs/>
          <w:lang w:eastAsia="ja-JP"/>
        </w:rPr>
        <w:t>receive</w:t>
      </w:r>
      <w:r w:rsidRPr="00691122">
        <w:rPr>
          <w:rFonts w:eastAsia="ＭＳ 明朝"/>
          <w:bCs/>
          <w:lang w:eastAsia="ja-JP"/>
        </w:rPr>
        <w:t xml:space="preserve"> antenna</w:t>
      </w:r>
      <w:r w:rsidR="00D81EAA">
        <w:rPr>
          <w:rFonts w:eastAsia="ＭＳ 明朝" w:hint="eastAsia"/>
          <w:bCs/>
          <w:lang w:eastAsia="ja-JP"/>
        </w:rPr>
        <w:t xml:space="preserve"> element</w:t>
      </w:r>
      <w:r w:rsidRPr="00691122">
        <w:rPr>
          <w:rFonts w:eastAsia="ＭＳ 明朝"/>
          <w:bCs/>
          <w:lang w:eastAsia="ja-JP"/>
        </w:rPr>
        <w:t xml:space="preserve"> </w:t>
      </w:r>
      <w:r w:rsidR="00D81EAA">
        <w:rPr>
          <w:rFonts w:eastAsia="ＭＳ 明朝" w:hint="eastAsia"/>
          <w:bCs/>
          <w:lang w:eastAsia="ja-JP"/>
        </w:rPr>
        <w:t xml:space="preserve">so as </w:t>
      </w:r>
      <w:r w:rsidRPr="00691122">
        <w:rPr>
          <w:rFonts w:eastAsia="ＭＳ 明朝"/>
          <w:bCs/>
          <w:lang w:eastAsia="ja-JP"/>
        </w:rPr>
        <w:t xml:space="preserve">to </w:t>
      </w:r>
      <w:r w:rsidR="002B00FE">
        <w:rPr>
          <w:rFonts w:eastAsia="ＭＳ 明朝" w:hint="eastAsia"/>
          <w:bCs/>
          <w:lang w:eastAsia="ja-JP"/>
        </w:rPr>
        <w:t xml:space="preserve">precisely </w:t>
      </w:r>
      <w:r w:rsidRPr="00691122">
        <w:rPr>
          <w:rFonts w:eastAsia="ＭＳ 明朝"/>
          <w:bCs/>
          <w:lang w:eastAsia="ja-JP"/>
        </w:rPr>
        <w:t>obtain the channel</w:t>
      </w:r>
      <w:r w:rsidR="001E497A">
        <w:rPr>
          <w:rFonts w:eastAsia="ＭＳ 明朝" w:hint="eastAsia"/>
          <w:bCs/>
          <w:lang w:eastAsia="ja-JP"/>
        </w:rPr>
        <w:t xml:space="preserve"> </w:t>
      </w:r>
      <w:r w:rsidR="001E497A">
        <w:rPr>
          <w:rFonts w:eastAsia="ＭＳ 明朝"/>
          <w:bCs/>
          <w:lang w:eastAsia="ja-JP"/>
        </w:rPr>
        <w:t>coefficient</w:t>
      </w:r>
      <w:r w:rsidR="001E497A">
        <w:rPr>
          <w:rFonts w:eastAsia="ＭＳ 明朝" w:hint="eastAsia"/>
          <w:bCs/>
          <w:lang w:eastAsia="ja-JP"/>
        </w:rPr>
        <w:t>s</w:t>
      </w:r>
      <w:r w:rsidRPr="00691122">
        <w:rPr>
          <w:rFonts w:eastAsia="ＭＳ 明朝"/>
          <w:bCs/>
          <w:lang w:eastAsia="ja-JP"/>
        </w:rPr>
        <w:t>.</w:t>
      </w:r>
      <w:r w:rsidR="00D81EAA">
        <w:rPr>
          <w:rFonts w:eastAsia="ＭＳ 明朝" w:hint="eastAsia"/>
          <w:bCs/>
          <w:lang w:eastAsia="ja-JP"/>
        </w:rPr>
        <w:t xml:space="preserve"> </w:t>
      </w:r>
      <w:r w:rsidRPr="00691122">
        <w:rPr>
          <w:rFonts w:eastAsia="ＭＳ 明朝"/>
          <w:bCs/>
          <w:lang w:eastAsia="ja-JP"/>
        </w:rPr>
        <w:t xml:space="preserve">If </w:t>
      </w:r>
      <w:r w:rsidR="009A6741">
        <w:rPr>
          <w:rFonts w:eastAsia="ＭＳ 明朝" w:hint="eastAsia"/>
          <w:bCs/>
          <w:lang w:eastAsia="ja-JP"/>
        </w:rPr>
        <w:t>assuming</w:t>
      </w:r>
      <w:r w:rsidRPr="00691122">
        <w:rPr>
          <w:rFonts w:eastAsia="ＭＳ 明朝"/>
          <w:bCs/>
          <w:lang w:eastAsia="ja-JP"/>
        </w:rPr>
        <w:t xml:space="preserve"> the PLF between </w:t>
      </w:r>
      <m:oMath>
        <m:r>
          <w:rPr>
            <w:rFonts w:ascii="Cambria Math" w:eastAsia="ＭＳ 明朝" w:hAnsi="Cambria Math"/>
            <w:lang w:eastAsia="ja-JP"/>
          </w:rPr>
          <m:t>s</m:t>
        </m:r>
      </m:oMath>
      <w:r w:rsidRPr="00691122">
        <w:rPr>
          <w:rFonts w:eastAsia="ＭＳ 明朝"/>
          <w:bCs/>
          <w:lang w:eastAsia="ja-JP"/>
        </w:rPr>
        <w:t xml:space="preserve">-th </w:t>
      </w:r>
      <w:r w:rsidR="00D81EAA">
        <w:rPr>
          <w:rFonts w:eastAsia="ＭＳ 明朝" w:hint="eastAsia"/>
          <w:bCs/>
          <w:lang w:eastAsia="ja-JP"/>
        </w:rPr>
        <w:t xml:space="preserve">transmit </w:t>
      </w:r>
      <w:r w:rsidR="00D81EAA" w:rsidRPr="00691122">
        <w:rPr>
          <w:rFonts w:eastAsia="ＭＳ 明朝"/>
          <w:bCs/>
          <w:lang w:eastAsia="ja-JP"/>
        </w:rPr>
        <w:t>antenna</w:t>
      </w:r>
      <w:r w:rsidR="00D81EAA">
        <w:rPr>
          <w:rFonts w:eastAsia="ＭＳ 明朝" w:hint="eastAsia"/>
          <w:bCs/>
          <w:lang w:eastAsia="ja-JP"/>
        </w:rPr>
        <w:t xml:space="preserve"> element</w:t>
      </w:r>
      <w:r w:rsidRPr="00691122">
        <w:rPr>
          <w:rFonts w:eastAsia="ＭＳ 明朝"/>
          <w:bCs/>
          <w:lang w:eastAsia="ja-JP"/>
        </w:rPr>
        <w:t xml:space="preserve"> and the </w:t>
      </w:r>
      <m:oMath>
        <m:r>
          <w:rPr>
            <w:rFonts w:ascii="Cambria Math" w:eastAsia="ＭＳ 明朝" w:hAnsi="Cambria Math"/>
            <w:lang w:eastAsia="ja-JP"/>
          </w:rPr>
          <m:t>u</m:t>
        </m:r>
      </m:oMath>
      <w:r w:rsidRPr="00691122">
        <w:rPr>
          <w:rFonts w:eastAsia="ＭＳ 明朝"/>
          <w:bCs/>
          <w:lang w:eastAsia="ja-JP"/>
        </w:rPr>
        <w:t xml:space="preserve">-th </w:t>
      </w:r>
      <w:r w:rsidR="00D81EAA">
        <w:rPr>
          <w:rFonts w:eastAsia="ＭＳ 明朝" w:hint="eastAsia"/>
          <w:bCs/>
          <w:lang w:eastAsia="ja-JP"/>
        </w:rPr>
        <w:t>receive</w:t>
      </w:r>
      <w:r w:rsidR="00D81EAA" w:rsidRPr="00D81EAA">
        <w:rPr>
          <w:rFonts w:eastAsia="ＭＳ 明朝"/>
          <w:bCs/>
          <w:lang w:eastAsia="ja-JP"/>
        </w:rPr>
        <w:t xml:space="preserve"> </w:t>
      </w:r>
      <w:r w:rsidR="00D81EAA" w:rsidRPr="00691122">
        <w:rPr>
          <w:rFonts w:eastAsia="ＭＳ 明朝"/>
          <w:bCs/>
          <w:lang w:eastAsia="ja-JP"/>
        </w:rPr>
        <w:t>antenna</w:t>
      </w:r>
      <w:r w:rsidR="00D81EAA">
        <w:rPr>
          <w:rFonts w:eastAsia="ＭＳ 明朝" w:hint="eastAsia"/>
          <w:bCs/>
          <w:lang w:eastAsia="ja-JP"/>
        </w:rPr>
        <w:t xml:space="preserve"> elements </w:t>
      </w:r>
      <w:r w:rsidRPr="00691122">
        <w:rPr>
          <w:rFonts w:eastAsia="ＭＳ 明朝"/>
          <w:bCs/>
          <w:lang w:eastAsia="ja-JP"/>
        </w:rPr>
        <w:t xml:space="preserve">is </w:t>
      </w:r>
      <m:oMath>
        <m:r>
          <m:rPr>
            <m:sty m:val="p"/>
          </m:rPr>
          <w:rPr>
            <w:rFonts w:ascii="Cambria Math" w:eastAsia="ＭＳ 明朝" w:hAnsi="Cambria Math"/>
            <w:lang w:eastAsia="ja-JP"/>
          </w:rPr>
          <m:t>PLF=</m:t>
        </m:r>
        <m:sSubSup>
          <m:sSubSupPr>
            <m:ctrlPr>
              <w:rPr>
                <w:rFonts w:ascii="Cambria Math" w:eastAsia="ＭＳ 明朝" w:hAnsi="Cambria Math"/>
                <w:bCs/>
                <w:i/>
                <w:iCs/>
                <w:lang w:eastAsia="ja-JP"/>
              </w:rPr>
            </m:ctrlPr>
          </m:sSubSupPr>
          <m:e>
            <m:r>
              <w:rPr>
                <w:rFonts w:ascii="Cambria Math" w:eastAsia="ＭＳ 明朝" w:hAnsi="Cambria Math"/>
                <w:lang w:eastAsia="ja-JP"/>
              </w:rPr>
              <m:t>ρ</m:t>
            </m:r>
          </m:e>
          <m:sub>
            <m:r>
              <w:rPr>
                <w:rFonts w:ascii="Cambria Math" w:eastAsia="ＭＳ 明朝" w:hAnsi="Cambria Math"/>
                <w:lang w:eastAsia="ja-JP"/>
              </w:rPr>
              <m:t>u,s</m:t>
            </m:r>
          </m:sub>
          <m:sup>
            <m:r>
              <w:rPr>
                <w:rFonts w:ascii="Cambria Math" w:eastAsia="ＭＳ 明朝" w:hAnsi="Cambria Math"/>
                <w:lang w:eastAsia="ja-JP"/>
              </w:rPr>
              <m:t>2</m:t>
            </m:r>
          </m:sup>
        </m:sSubSup>
      </m:oMath>
      <w:r w:rsidRPr="00691122">
        <w:rPr>
          <w:rFonts w:eastAsia="ＭＳ 明朝"/>
          <w:bCs/>
          <w:lang w:eastAsia="ja-JP"/>
        </w:rPr>
        <w:t xml:space="preserve">, then the polarized channel between the </w:t>
      </w:r>
      <m:oMath>
        <m:r>
          <w:rPr>
            <w:rFonts w:ascii="Cambria Math" w:eastAsia="ＭＳ 明朝" w:hAnsi="Cambria Math"/>
            <w:lang w:eastAsia="ja-JP"/>
          </w:rPr>
          <m:t>s</m:t>
        </m:r>
      </m:oMath>
      <w:r w:rsidRPr="00691122">
        <w:rPr>
          <w:rFonts w:eastAsia="ＭＳ 明朝"/>
          <w:bCs/>
          <w:lang w:eastAsia="ja-JP"/>
        </w:rPr>
        <w:t xml:space="preserve">-th </w:t>
      </w:r>
      <w:r w:rsidR="00D81EAA">
        <w:rPr>
          <w:rFonts w:eastAsia="ＭＳ 明朝" w:hint="eastAsia"/>
          <w:bCs/>
          <w:lang w:eastAsia="ja-JP"/>
        </w:rPr>
        <w:t xml:space="preserve">transmit </w:t>
      </w:r>
      <w:r w:rsidR="00D81EAA" w:rsidRPr="00691122">
        <w:rPr>
          <w:rFonts w:eastAsia="ＭＳ 明朝"/>
          <w:bCs/>
          <w:lang w:eastAsia="ja-JP"/>
        </w:rPr>
        <w:t>antenna</w:t>
      </w:r>
      <w:r w:rsidR="00D81EAA">
        <w:rPr>
          <w:rFonts w:eastAsia="ＭＳ 明朝" w:hint="eastAsia"/>
          <w:bCs/>
          <w:lang w:eastAsia="ja-JP"/>
        </w:rPr>
        <w:t xml:space="preserve"> element</w:t>
      </w:r>
      <w:r w:rsidRPr="00691122">
        <w:rPr>
          <w:rFonts w:eastAsia="ＭＳ 明朝"/>
          <w:bCs/>
          <w:lang w:eastAsia="ja-JP"/>
        </w:rPr>
        <w:t xml:space="preserve"> oriented along </w:t>
      </w:r>
      <m:oMath>
        <m:sSub>
          <m:sSubPr>
            <m:ctrlPr>
              <w:rPr>
                <w:rFonts w:ascii="Cambria Math" w:eastAsia="ＭＳ 明朝" w:hAnsi="Cambria Math"/>
                <w:bCs/>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oMath>
      <w:r w:rsidRPr="00691122">
        <w:rPr>
          <w:rFonts w:eastAsia="ＭＳ 明朝"/>
          <w:bCs/>
          <w:lang w:eastAsia="ja-JP"/>
        </w:rPr>
        <w:t xml:space="preserve"> and the </w:t>
      </w:r>
      <m:oMath>
        <m:r>
          <w:rPr>
            <w:rFonts w:ascii="Cambria Math" w:eastAsia="ＭＳ 明朝" w:hAnsi="Cambria Math"/>
            <w:lang w:eastAsia="ja-JP"/>
          </w:rPr>
          <m:t>u</m:t>
        </m:r>
      </m:oMath>
      <w:r w:rsidRPr="00691122">
        <w:rPr>
          <w:rFonts w:eastAsia="ＭＳ 明朝"/>
          <w:bCs/>
          <w:lang w:eastAsia="ja-JP"/>
        </w:rPr>
        <w:t xml:space="preserve">-th </w:t>
      </w:r>
      <w:r w:rsidR="00D81EAA">
        <w:rPr>
          <w:rFonts w:eastAsia="ＭＳ 明朝" w:hint="eastAsia"/>
          <w:bCs/>
          <w:lang w:eastAsia="ja-JP"/>
        </w:rPr>
        <w:t xml:space="preserve">receive </w:t>
      </w:r>
      <w:r w:rsidR="00D81EAA" w:rsidRPr="00691122">
        <w:rPr>
          <w:rFonts w:eastAsia="ＭＳ 明朝"/>
          <w:bCs/>
          <w:lang w:eastAsia="ja-JP"/>
        </w:rPr>
        <w:t>antenna</w:t>
      </w:r>
      <w:r w:rsidR="00D81EAA">
        <w:rPr>
          <w:rFonts w:eastAsia="ＭＳ 明朝" w:hint="eastAsia"/>
          <w:bCs/>
          <w:lang w:eastAsia="ja-JP"/>
        </w:rPr>
        <w:t xml:space="preserve"> </w:t>
      </w:r>
      <w:r w:rsidRPr="00691122">
        <w:rPr>
          <w:rFonts w:eastAsia="ＭＳ 明朝"/>
          <w:bCs/>
          <w:lang w:eastAsia="ja-JP"/>
        </w:rPr>
        <w:t xml:space="preserve">element oriented along </w:t>
      </w:r>
      <m:oMath>
        <m:sSubSup>
          <m:sSubSupPr>
            <m:ctrlPr>
              <w:rPr>
                <w:rFonts w:ascii="Cambria Math" w:eastAsia="ＭＳ 明朝" w:hAnsi="Cambria Math"/>
                <w:bCs/>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Pr="00691122">
        <w:rPr>
          <w:rFonts w:eastAsia="ＭＳ 明朝"/>
          <w:bCs/>
          <w:lang w:eastAsia="ja-JP"/>
        </w:rPr>
        <w:t xml:space="preserve"> is</w:t>
      </w:r>
    </w:p>
    <w:p w14:paraId="2BB27C7E" w14:textId="77777777" w:rsidR="00691122" w:rsidRDefault="00000000" w:rsidP="00691122">
      <w:pPr>
        <w:overflowPunct w:val="0"/>
        <w:rPr>
          <w:rFonts w:eastAsia="ＭＳ 明朝"/>
          <w:bCs/>
          <w:lang w:eastAsia="ja-JP"/>
        </w:rPr>
      </w:pPr>
      <m:oMathPara>
        <m:oMath>
          <m:sSubSup>
            <m:sSubSupPr>
              <m:ctrlPr>
                <w:rPr>
                  <w:rFonts w:ascii="Cambria Math" w:eastAsia="ＭＳ 明朝" w:hAnsi="Cambria Math"/>
                  <w:bCs/>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m:t>
              </m:r>
            </m:sub>
            <m:sup>
              <m:r>
                <m:rPr>
                  <m:sty m:val="p"/>
                </m:rPr>
                <w:rPr>
                  <w:rFonts w:ascii="Cambria Math" w:eastAsia="ＭＳ 明朝" w:hAnsi="Cambria Math"/>
                  <w:lang w:eastAsia="ja-JP"/>
                </w:rPr>
                <m:t>pol</m:t>
              </m:r>
            </m:sup>
          </m:sSubSup>
          <m:r>
            <w:rPr>
              <w:rFonts w:ascii="Cambria Math" w:eastAsia="ＭＳ 明朝" w:hAnsi="Cambria Math"/>
              <w:lang w:eastAsia="ja-JP"/>
            </w:rPr>
            <m:t>=</m:t>
          </m:r>
          <m:sSub>
            <m:sSubPr>
              <m:ctrlPr>
                <w:rPr>
                  <w:rFonts w:ascii="Cambria Math" w:eastAsia="ＭＳ 明朝" w:hAnsi="Cambria Math"/>
                  <w:bCs/>
                  <w:i/>
                  <w:iCs/>
                  <w:lang w:eastAsia="ja-JP"/>
                </w:rPr>
              </m:ctrlPr>
            </m:sSubPr>
            <m:e>
              <m:r>
                <w:rPr>
                  <w:rFonts w:ascii="Cambria Math" w:eastAsia="ＭＳ 明朝" w:hAnsi="Cambria Math"/>
                  <w:lang w:eastAsia="ja-JP"/>
                </w:rPr>
                <m:t>H</m:t>
              </m:r>
            </m:e>
            <m:sub>
              <m:r>
                <w:rPr>
                  <w:rFonts w:ascii="Cambria Math" w:eastAsia="ＭＳ 明朝" w:hAnsi="Cambria Math"/>
                  <w:lang w:eastAsia="ja-JP"/>
                </w:rPr>
                <m:t>u,s</m:t>
              </m:r>
            </m:sub>
          </m:sSub>
          <m:d>
            <m:dPr>
              <m:ctrlPr>
                <w:rPr>
                  <w:rFonts w:ascii="Cambria Math" w:eastAsia="ＭＳ 明朝" w:hAnsi="Cambria Math"/>
                  <w:bCs/>
                  <w:i/>
                  <w:iCs/>
                  <w:lang w:eastAsia="ja-JP"/>
                </w:rPr>
              </m:ctrlPr>
            </m:dPr>
            <m:e>
              <m:d>
                <m:dPr>
                  <m:begChr m:val="|"/>
                  <m:endChr m:val="|"/>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e>
          </m:d>
          <m:r>
            <w:rPr>
              <w:rFonts w:ascii="Cambria Math" w:eastAsia="ＭＳ 明朝" w:hAnsi="Cambria Math"/>
              <w:lang w:eastAsia="ja-JP"/>
            </w:rPr>
            <m:t>∙</m:t>
          </m:r>
          <m:sSub>
            <m:sSubPr>
              <m:ctrlPr>
                <w:rPr>
                  <w:rFonts w:ascii="Cambria Math" w:eastAsia="ＭＳ 明朝" w:hAnsi="Cambria Math"/>
                  <w:bCs/>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tx</m:t>
              </m:r>
              <m:r>
                <w:rPr>
                  <w:rFonts w:ascii="Cambria Math" w:eastAsia="ＭＳ 明朝" w:hAnsi="Cambria Math"/>
                  <w:lang w:eastAsia="ja-JP"/>
                </w:rPr>
                <m:t>,s</m:t>
              </m:r>
            </m:sub>
          </m:sSub>
          <m:d>
            <m:dPr>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w:rPr>
                      <w:rFonts w:ascii="Cambria Math" w:eastAsia="ＭＳ 明朝" w:hAnsi="Cambria Math"/>
                      <w:lang w:eastAsia="ja-JP"/>
                    </w:rPr>
                    <m:t>ϑ</m:t>
                  </m:r>
                </m:e>
                <m:sub>
                  <m:r>
                    <m:rPr>
                      <m:sty m:val="p"/>
                    </m:rPr>
                    <w:rPr>
                      <w:rFonts w:ascii="Cambria Math" w:eastAsia="ＭＳ 明朝" w:hAnsi="Cambria Math"/>
                      <w:lang w:eastAsia="ja-JP"/>
                    </w:rPr>
                    <m:t>tx</m:t>
                  </m:r>
                  <m:r>
                    <w:rPr>
                      <w:rFonts w:ascii="Cambria Math" w:eastAsia="ＭＳ 明朝" w:hAnsi="Cambria Math"/>
                      <w:lang w:eastAsia="ja-JP"/>
                    </w:rPr>
                    <m:t>,s</m:t>
                  </m:r>
                </m:sub>
              </m:sSub>
            </m:e>
          </m:d>
          <m:r>
            <w:rPr>
              <w:rFonts w:ascii="Cambria Math" w:eastAsia="ＭＳ 明朝" w:hAnsi="Cambria Math"/>
              <w:lang w:eastAsia="ja-JP"/>
            </w:rPr>
            <m:t>∙</m:t>
          </m:r>
          <m:sSub>
            <m:sSubPr>
              <m:ctrlPr>
                <w:rPr>
                  <w:rFonts w:ascii="Cambria Math" w:eastAsia="ＭＳ 明朝" w:hAnsi="Cambria Math"/>
                  <w:bCs/>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rx</m:t>
              </m:r>
              <m:r>
                <w:rPr>
                  <w:rFonts w:ascii="Cambria Math" w:eastAsia="ＭＳ 明朝" w:hAnsi="Cambria Math"/>
                  <w:lang w:eastAsia="ja-JP"/>
                </w:rPr>
                <m:t>,u</m:t>
              </m:r>
            </m:sub>
          </m:sSub>
          <m:d>
            <m:dPr>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w:rPr>
                      <w:rFonts w:ascii="Cambria Math" w:eastAsia="ＭＳ 明朝" w:hAnsi="Cambria Math"/>
                      <w:lang w:eastAsia="ja-JP"/>
                    </w:rPr>
                    <m:t>ϑ</m:t>
                  </m:r>
                </m:e>
                <m:sub>
                  <m:r>
                    <m:rPr>
                      <m:sty m:val="p"/>
                    </m:rPr>
                    <w:rPr>
                      <w:rFonts w:ascii="Cambria Math" w:eastAsia="ＭＳ 明朝" w:hAnsi="Cambria Math"/>
                      <w:lang w:eastAsia="ja-JP"/>
                    </w:rPr>
                    <m:t>rx</m:t>
                  </m:r>
                  <m:r>
                    <w:rPr>
                      <w:rFonts w:ascii="Cambria Math" w:eastAsia="ＭＳ 明朝" w:hAnsi="Cambria Math"/>
                      <w:lang w:eastAsia="ja-JP"/>
                    </w:rPr>
                    <m:t>,u</m:t>
                  </m:r>
                </m:sub>
              </m:sSub>
            </m:e>
          </m:d>
          <m:r>
            <w:rPr>
              <w:rFonts w:ascii="Cambria Math" w:eastAsia="ＭＳ 明朝" w:hAnsi="Cambria Math"/>
              <w:lang w:eastAsia="ja-JP"/>
            </w:rPr>
            <m:t>∙</m:t>
          </m:r>
          <m:sSub>
            <m:sSubPr>
              <m:ctrlPr>
                <w:rPr>
                  <w:rFonts w:ascii="Cambria Math" w:eastAsia="ＭＳ 明朝" w:hAnsi="Cambria Math"/>
                  <w:bCs/>
                  <w:i/>
                  <w:iCs/>
                  <w:lang w:eastAsia="ja-JP"/>
                </w:rPr>
              </m:ctrlPr>
            </m:sSubPr>
            <m:e>
              <m:r>
                <w:rPr>
                  <w:rFonts w:ascii="Cambria Math" w:eastAsia="ＭＳ 明朝" w:hAnsi="Cambria Math"/>
                  <w:lang w:eastAsia="ja-JP"/>
                </w:rPr>
                <m:t>ρ</m:t>
              </m:r>
            </m:e>
            <m:sub>
              <m:r>
                <w:rPr>
                  <w:rFonts w:ascii="Cambria Math" w:eastAsia="ＭＳ 明朝" w:hAnsi="Cambria Math"/>
                  <w:lang w:eastAsia="ja-JP"/>
                </w:rPr>
                <m:t>u,s</m:t>
              </m:r>
            </m:sub>
          </m:sSub>
          <m:d>
            <m:dPr>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r>
                <m:rPr>
                  <m:nor/>
                </m:rPr>
                <w:rPr>
                  <w:rFonts w:eastAsia="ＭＳ 明朝"/>
                  <w:bCs/>
                  <w:lang w:eastAsia="ja-JP"/>
                </w:rPr>
                <m:t>,</m:t>
              </m:r>
              <m:sSubSup>
                <m:sSubSupPr>
                  <m:ctrlPr>
                    <w:rPr>
                      <w:rFonts w:ascii="Cambria Math" w:eastAsia="ＭＳ 明朝" w:hAnsi="Cambria Math"/>
                      <w:bCs/>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r>
                <m:rPr>
                  <m:nor/>
                </m:rPr>
                <w:rPr>
                  <w:rFonts w:eastAsia="ＭＳ 明朝"/>
                  <w:bCs/>
                  <w:lang w:eastAsia="ja-JP"/>
                </w:rPr>
                <m:t>,</m:t>
              </m:r>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oMath>
      </m:oMathPara>
    </w:p>
    <w:p w14:paraId="1D31CAEA" w14:textId="1CC55336" w:rsidR="00691122" w:rsidRPr="00691122" w:rsidRDefault="00691122" w:rsidP="00691122">
      <w:pPr>
        <w:overflowPunct w:val="0"/>
        <w:rPr>
          <w:rFonts w:eastAsia="ＭＳ 明朝"/>
          <w:bCs/>
          <w:lang w:eastAsia="ja-JP"/>
        </w:rPr>
      </w:pPr>
      <w:r w:rsidRPr="00691122">
        <w:rPr>
          <w:rFonts w:eastAsia="ＭＳ 明朝"/>
          <w:bCs/>
          <w:lang w:eastAsia="ja-JP"/>
        </w:rPr>
        <w:t xml:space="preserve">where </w:t>
      </w:r>
      <m:oMath>
        <m:sSub>
          <m:sSubPr>
            <m:ctrlPr>
              <w:rPr>
                <w:rFonts w:ascii="Cambria Math" w:eastAsia="ＭＳ 明朝" w:hAnsi="Cambria Math"/>
                <w:bCs/>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tx</m:t>
            </m:r>
            <m:r>
              <w:rPr>
                <w:rFonts w:ascii="Cambria Math" w:eastAsia="ＭＳ 明朝" w:hAnsi="Cambria Math"/>
                <w:lang w:eastAsia="ja-JP"/>
              </w:rPr>
              <m:t>,u</m:t>
            </m:r>
          </m:sub>
        </m:sSub>
      </m:oMath>
      <w:r w:rsidRPr="00691122">
        <w:rPr>
          <w:rFonts w:eastAsia="ＭＳ 明朝"/>
          <w:bCs/>
          <w:lang w:eastAsia="ja-JP"/>
        </w:rPr>
        <w:t xml:space="preserve"> and </w:t>
      </w:r>
      <m:oMath>
        <m:sSub>
          <m:sSubPr>
            <m:ctrlPr>
              <w:rPr>
                <w:rFonts w:ascii="Cambria Math" w:eastAsia="ＭＳ 明朝" w:hAnsi="Cambria Math"/>
                <w:bCs/>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rx</m:t>
            </m:r>
            <m:r>
              <w:rPr>
                <w:rFonts w:ascii="Cambria Math" w:eastAsia="ＭＳ 明朝" w:hAnsi="Cambria Math"/>
                <w:lang w:eastAsia="ja-JP"/>
              </w:rPr>
              <m:t>,u</m:t>
            </m:r>
          </m:sub>
        </m:sSub>
      </m:oMath>
      <w:r w:rsidRPr="00691122">
        <w:rPr>
          <w:rFonts w:eastAsia="ＭＳ 明朝"/>
          <w:bCs/>
          <w:lang w:eastAsia="ja-JP"/>
        </w:rPr>
        <w:t xml:space="preserve"> are the normalized field patterns of the </w:t>
      </w:r>
      <m:oMath>
        <m:r>
          <w:rPr>
            <w:rFonts w:ascii="Cambria Math" w:eastAsia="ＭＳ 明朝" w:hAnsi="Cambria Math"/>
            <w:lang w:eastAsia="ja-JP"/>
          </w:rPr>
          <m:t>s</m:t>
        </m:r>
      </m:oMath>
      <w:r w:rsidRPr="00691122">
        <w:rPr>
          <w:rFonts w:eastAsia="ＭＳ 明朝"/>
          <w:bCs/>
          <w:lang w:eastAsia="ja-JP"/>
        </w:rPr>
        <w:t xml:space="preserve">-th </w:t>
      </w:r>
      <w:r w:rsidR="002C1D64">
        <w:rPr>
          <w:rFonts w:eastAsia="ＭＳ 明朝" w:hint="eastAsia"/>
          <w:bCs/>
          <w:lang w:eastAsia="ja-JP"/>
        </w:rPr>
        <w:t xml:space="preserve">transmit </w:t>
      </w:r>
      <w:r w:rsidR="002C1D64" w:rsidRPr="00691122">
        <w:rPr>
          <w:rFonts w:eastAsia="ＭＳ 明朝"/>
          <w:bCs/>
          <w:lang w:eastAsia="ja-JP"/>
        </w:rPr>
        <w:t>antenna</w:t>
      </w:r>
      <w:r w:rsidR="002C1D64">
        <w:rPr>
          <w:rFonts w:eastAsia="ＭＳ 明朝" w:hint="eastAsia"/>
          <w:bCs/>
          <w:lang w:eastAsia="ja-JP"/>
        </w:rPr>
        <w:t xml:space="preserve"> element</w:t>
      </w:r>
      <w:r w:rsidR="002C1D64" w:rsidRPr="00691122">
        <w:rPr>
          <w:rFonts w:eastAsia="ＭＳ 明朝"/>
          <w:bCs/>
          <w:lang w:eastAsia="ja-JP"/>
        </w:rPr>
        <w:t xml:space="preserve"> </w:t>
      </w:r>
      <w:r w:rsidRPr="00691122">
        <w:rPr>
          <w:rFonts w:eastAsia="ＭＳ 明朝"/>
          <w:bCs/>
          <w:lang w:eastAsia="ja-JP"/>
        </w:rPr>
        <w:t xml:space="preserve">and the </w:t>
      </w:r>
      <m:oMath>
        <m:r>
          <w:rPr>
            <w:rFonts w:ascii="Cambria Math" w:eastAsia="ＭＳ 明朝" w:hAnsi="Cambria Math"/>
            <w:lang w:eastAsia="ja-JP"/>
          </w:rPr>
          <m:t>u</m:t>
        </m:r>
      </m:oMath>
      <w:r w:rsidRPr="00691122">
        <w:rPr>
          <w:rFonts w:eastAsia="ＭＳ 明朝"/>
          <w:bCs/>
          <w:lang w:eastAsia="ja-JP"/>
        </w:rPr>
        <w:t xml:space="preserve">-th </w:t>
      </w:r>
      <w:r w:rsidR="002C1D64">
        <w:rPr>
          <w:rFonts w:eastAsia="ＭＳ 明朝" w:hint="eastAsia"/>
          <w:bCs/>
          <w:lang w:eastAsia="ja-JP"/>
        </w:rPr>
        <w:t xml:space="preserve">receive </w:t>
      </w:r>
      <w:r w:rsidR="002C1D64" w:rsidRPr="00691122">
        <w:rPr>
          <w:rFonts w:eastAsia="ＭＳ 明朝"/>
          <w:bCs/>
          <w:lang w:eastAsia="ja-JP"/>
        </w:rPr>
        <w:t>antenna</w:t>
      </w:r>
      <w:r w:rsidR="002C1D64">
        <w:rPr>
          <w:rFonts w:eastAsia="ＭＳ 明朝" w:hint="eastAsia"/>
          <w:bCs/>
          <w:lang w:eastAsia="ja-JP"/>
        </w:rPr>
        <w:t xml:space="preserve"> element</w:t>
      </w:r>
      <w:r w:rsidRPr="00691122">
        <w:rPr>
          <w:rFonts w:eastAsia="ＭＳ 明朝"/>
          <w:bCs/>
          <w:lang w:eastAsia="ja-JP"/>
        </w:rPr>
        <w:t>, respectively</w:t>
      </w:r>
      <w:r>
        <w:rPr>
          <w:rFonts w:eastAsia="ＭＳ 明朝" w:hint="eastAsia"/>
          <w:bCs/>
          <w:lang w:eastAsia="ja-JP"/>
        </w:rPr>
        <w:t>, an</w:t>
      </w:r>
      <w:r w:rsidRPr="00691122">
        <w:rPr>
          <w:rFonts w:eastAsia="ＭＳ 明朝"/>
          <w:bCs/>
          <w:lang w:eastAsia="ja-JP"/>
        </w:rPr>
        <w:t xml:space="preserve">d </w:t>
      </w:r>
      <m:oMath>
        <m:sSub>
          <m:sSubPr>
            <m:ctrlPr>
              <w:rPr>
                <w:rFonts w:ascii="Cambria Math" w:eastAsia="ＭＳ 明朝" w:hAnsi="Cambria Math"/>
                <w:bCs/>
                <w:i/>
                <w:iCs/>
                <w:lang w:eastAsia="ja-JP"/>
              </w:rPr>
            </m:ctrlPr>
          </m:sSubPr>
          <m:e>
            <m:r>
              <w:rPr>
                <w:rFonts w:ascii="Cambria Math" w:eastAsia="ＭＳ 明朝" w:hAnsi="Cambria Math"/>
                <w:lang w:eastAsia="ja-JP"/>
              </w:rPr>
              <m:t>H</m:t>
            </m:r>
          </m:e>
          <m:sub>
            <m:r>
              <w:rPr>
                <w:rFonts w:ascii="Cambria Math" w:eastAsia="ＭＳ 明朝" w:hAnsi="Cambria Math"/>
                <w:lang w:eastAsia="ja-JP"/>
              </w:rPr>
              <m:t>u,s</m:t>
            </m:r>
          </m:sub>
        </m:sSub>
        <m:d>
          <m:dPr>
            <m:ctrlPr>
              <w:rPr>
                <w:rFonts w:ascii="Cambria Math" w:eastAsia="ＭＳ 明朝" w:hAnsi="Cambria Math"/>
                <w:bCs/>
                <w:i/>
                <w:iCs/>
                <w:lang w:eastAsia="ja-JP"/>
              </w:rPr>
            </m:ctrlPr>
          </m:dPr>
          <m:e>
            <m:d>
              <m:dPr>
                <m:begChr m:val="|"/>
                <m:endChr m:val="|"/>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e>
        </m:d>
      </m:oMath>
      <w:r w:rsidRPr="00691122">
        <w:rPr>
          <w:rFonts w:eastAsia="ＭＳ 明朝"/>
          <w:bCs/>
          <w:lang w:eastAsia="ja-JP"/>
        </w:rPr>
        <w:t xml:space="preserve"> is the unpolarized channel between the </w:t>
      </w:r>
      <m:oMath>
        <m:r>
          <w:rPr>
            <w:rFonts w:ascii="Cambria Math" w:eastAsia="ＭＳ 明朝" w:hAnsi="Cambria Math"/>
            <w:lang w:eastAsia="ja-JP"/>
          </w:rPr>
          <m:t>s</m:t>
        </m:r>
      </m:oMath>
      <w:r w:rsidR="000E33BC" w:rsidRPr="00691122">
        <w:rPr>
          <w:rFonts w:eastAsia="ＭＳ 明朝"/>
          <w:bCs/>
          <w:lang w:eastAsia="ja-JP"/>
        </w:rPr>
        <w:t xml:space="preserve">-th </w:t>
      </w:r>
      <w:r w:rsidR="000E33BC">
        <w:rPr>
          <w:rFonts w:eastAsia="ＭＳ 明朝" w:hint="eastAsia"/>
          <w:bCs/>
          <w:lang w:eastAsia="ja-JP"/>
        </w:rPr>
        <w:t xml:space="preserve">transmit </w:t>
      </w:r>
      <w:r w:rsidR="000E33BC" w:rsidRPr="00691122">
        <w:rPr>
          <w:rFonts w:eastAsia="ＭＳ 明朝"/>
          <w:bCs/>
          <w:lang w:eastAsia="ja-JP"/>
        </w:rPr>
        <w:t>antenna</w:t>
      </w:r>
      <w:r w:rsidR="000E33BC">
        <w:rPr>
          <w:rFonts w:eastAsia="ＭＳ 明朝" w:hint="eastAsia"/>
          <w:bCs/>
          <w:lang w:eastAsia="ja-JP"/>
        </w:rPr>
        <w:t xml:space="preserve"> element</w:t>
      </w:r>
      <w:r w:rsidR="000E33BC" w:rsidRPr="00691122">
        <w:rPr>
          <w:rFonts w:eastAsia="ＭＳ 明朝"/>
          <w:bCs/>
          <w:lang w:eastAsia="ja-JP"/>
        </w:rPr>
        <w:t xml:space="preserve"> and the </w:t>
      </w:r>
      <m:oMath>
        <m:r>
          <w:rPr>
            <w:rFonts w:ascii="Cambria Math" w:eastAsia="ＭＳ 明朝" w:hAnsi="Cambria Math"/>
            <w:lang w:eastAsia="ja-JP"/>
          </w:rPr>
          <m:t>u</m:t>
        </m:r>
      </m:oMath>
      <w:r w:rsidR="000E33BC" w:rsidRPr="00691122">
        <w:rPr>
          <w:rFonts w:eastAsia="ＭＳ 明朝"/>
          <w:bCs/>
          <w:lang w:eastAsia="ja-JP"/>
        </w:rPr>
        <w:t xml:space="preserve">-th </w:t>
      </w:r>
      <w:r w:rsidR="000E33BC">
        <w:rPr>
          <w:rFonts w:eastAsia="ＭＳ 明朝" w:hint="eastAsia"/>
          <w:bCs/>
          <w:lang w:eastAsia="ja-JP"/>
        </w:rPr>
        <w:t xml:space="preserve">receive </w:t>
      </w:r>
      <w:r w:rsidR="000E33BC" w:rsidRPr="00691122">
        <w:rPr>
          <w:rFonts w:eastAsia="ＭＳ 明朝"/>
          <w:bCs/>
          <w:lang w:eastAsia="ja-JP"/>
        </w:rPr>
        <w:t>antenna</w:t>
      </w:r>
      <w:r w:rsidR="000E33BC">
        <w:rPr>
          <w:rFonts w:eastAsia="ＭＳ 明朝" w:hint="eastAsia"/>
          <w:bCs/>
          <w:lang w:eastAsia="ja-JP"/>
        </w:rPr>
        <w:t xml:space="preserve"> element</w:t>
      </w:r>
      <w:r w:rsidRPr="00691122">
        <w:rPr>
          <w:rFonts w:eastAsia="ＭＳ 明朝"/>
          <w:bCs/>
          <w:lang w:eastAsia="ja-JP"/>
        </w:rPr>
        <w:t>, defined by</w:t>
      </w:r>
    </w:p>
    <w:p w14:paraId="2AE4D065" w14:textId="7082CAA0" w:rsidR="00691122" w:rsidRPr="000E33BC" w:rsidRDefault="00000000" w:rsidP="00F829A7">
      <w:pPr>
        <w:overflowPunct w:val="0"/>
        <w:rPr>
          <w:rFonts w:eastAsia="ＭＳ 明朝"/>
          <w:bCs/>
          <w:iCs/>
          <w:lang w:eastAsia="ja-JP"/>
        </w:rPr>
      </w:pPr>
      <m:oMathPara>
        <m:oMath>
          <m:sSub>
            <m:sSubPr>
              <m:ctrlPr>
                <w:rPr>
                  <w:rFonts w:ascii="Cambria Math" w:eastAsia="ＭＳ 明朝" w:hAnsi="Cambria Math"/>
                  <w:bCs/>
                  <w:i/>
                  <w:iCs/>
                  <w:lang w:eastAsia="ja-JP"/>
                </w:rPr>
              </m:ctrlPr>
            </m:sSubPr>
            <m:e>
              <m:r>
                <w:rPr>
                  <w:rFonts w:ascii="Cambria Math" w:eastAsia="ＭＳ 明朝" w:hAnsi="Cambria Math"/>
                  <w:lang w:eastAsia="ja-JP"/>
                </w:rPr>
                <m:t>H</m:t>
              </m:r>
            </m:e>
            <m:sub>
              <m:r>
                <w:rPr>
                  <w:rFonts w:ascii="Cambria Math" w:eastAsia="ＭＳ 明朝" w:hAnsi="Cambria Math"/>
                  <w:lang w:eastAsia="ja-JP"/>
                </w:rPr>
                <m:t>u,s</m:t>
              </m:r>
            </m:sub>
          </m:sSub>
          <m:d>
            <m:dPr>
              <m:ctrlPr>
                <w:rPr>
                  <w:rFonts w:ascii="Cambria Math" w:eastAsia="ＭＳ 明朝" w:hAnsi="Cambria Math"/>
                  <w:bCs/>
                  <w:i/>
                  <w:iCs/>
                  <w:lang w:eastAsia="ja-JP"/>
                </w:rPr>
              </m:ctrlPr>
            </m:dPr>
            <m:e>
              <m:d>
                <m:dPr>
                  <m:begChr m:val="|"/>
                  <m:endChr m:val="|"/>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e>
          </m:d>
          <m:r>
            <w:rPr>
              <w:rFonts w:ascii="Cambria Math" w:eastAsia="ＭＳ 明朝" w:hAnsi="Cambria Math"/>
              <w:lang w:eastAsia="ja-JP"/>
            </w:rPr>
            <m:t>=</m:t>
          </m:r>
          <m:f>
            <m:fPr>
              <m:ctrlPr>
                <w:rPr>
                  <w:rFonts w:ascii="Cambria Math" w:eastAsia="ＭＳ 明朝" w:hAnsi="Cambria Math"/>
                  <w:bCs/>
                  <w:i/>
                  <w:iCs/>
                  <w:lang w:eastAsia="ja-JP"/>
                </w:rPr>
              </m:ctrlPr>
            </m:fPr>
            <m:num>
              <m:r>
                <w:rPr>
                  <w:rFonts w:ascii="Cambria Math" w:eastAsia="ＭＳ 明朝" w:hAnsi="Cambria Math"/>
                  <w:lang w:eastAsia="ja-JP"/>
                </w:rPr>
                <m:t>C</m:t>
              </m:r>
            </m:num>
            <m:den>
              <m:d>
                <m:dPr>
                  <m:begChr m:val="|"/>
                  <m:endChr m:val="|"/>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den>
          </m:f>
          <m:sSup>
            <m:sSupPr>
              <m:ctrlPr>
                <w:rPr>
                  <w:rFonts w:ascii="Cambria Math" w:eastAsia="ＭＳ 明朝" w:hAnsi="Cambria Math"/>
                  <w:bCs/>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bCs/>
                      <w:i/>
                      <w:iCs/>
                      <w:lang w:eastAsia="ja-JP"/>
                    </w:rPr>
                  </m:ctrlPr>
                </m:fPr>
                <m:num>
                  <m:r>
                    <w:rPr>
                      <w:rFonts w:ascii="Cambria Math" w:eastAsia="ＭＳ 明朝" w:hAnsi="Cambria Math"/>
                      <w:lang w:eastAsia="ja-JP"/>
                    </w:rPr>
                    <m:t>2π</m:t>
                  </m:r>
                  <m:d>
                    <m:dPr>
                      <m:begChr m:val="|"/>
                      <m:endChr m:val="|"/>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num>
                <m:den>
                  <m:r>
                    <w:rPr>
                      <w:rFonts w:ascii="Cambria Math" w:eastAsia="ＭＳ 明朝" w:hAnsi="Cambria Math"/>
                      <w:lang w:eastAsia="ja-JP"/>
                    </w:rPr>
                    <m:t>λ</m:t>
                  </m:r>
                </m:den>
              </m:f>
            </m:sup>
          </m:sSup>
          <m:r>
            <w:rPr>
              <w:rFonts w:ascii="Cambria Math" w:eastAsia="ＭＳ 明朝" w:hAnsi="Cambria Math"/>
              <w:lang w:eastAsia="ja-JP"/>
            </w:rPr>
            <m:t xml:space="preserve">;         </m:t>
          </m:r>
          <m:r>
            <m:rPr>
              <m:sty m:val="p"/>
            </m:rPr>
            <w:rPr>
              <w:rFonts w:ascii="Cambria Math" w:eastAsia="ＭＳ 明朝" w:hAnsi="Cambria Math"/>
              <w:lang w:eastAsia="ja-JP"/>
            </w:rPr>
            <m:t>for</m:t>
          </m:r>
          <m:r>
            <w:rPr>
              <w:rFonts w:ascii="Cambria Math" w:eastAsia="ＭＳ 明朝" w:hAnsi="Cambria Math"/>
              <w:lang w:eastAsia="ja-JP"/>
            </w:rPr>
            <m:t xml:space="preserve"> C=</m:t>
          </m:r>
          <m:f>
            <m:fPr>
              <m:ctrlPr>
                <w:rPr>
                  <w:rFonts w:ascii="Cambria Math" w:eastAsia="ＭＳ 明朝" w:hAnsi="Cambria Math"/>
                  <w:i/>
                  <w:lang w:eastAsia="ja-JP"/>
                </w:rPr>
              </m:ctrlPr>
            </m:fPr>
            <m:num>
              <m:r>
                <w:rPr>
                  <w:rFonts w:ascii="Cambria Math" w:eastAsia="ＭＳ 明朝" w:hAnsi="Cambria Math"/>
                  <w:lang w:eastAsia="ja-JP"/>
                </w:rPr>
                <m:t>λ</m:t>
              </m:r>
            </m:num>
            <m:den>
              <m:r>
                <w:rPr>
                  <w:rFonts w:ascii="Cambria Math" w:eastAsia="ＭＳ 明朝" w:hAnsi="Cambria Math"/>
                  <w:lang w:eastAsia="ja-JP"/>
                </w:rPr>
                <m:t>2π</m:t>
              </m:r>
            </m:den>
          </m:f>
        </m:oMath>
      </m:oMathPara>
    </w:p>
    <w:p w14:paraId="01F42A19" w14:textId="202E1726" w:rsidR="000E33BC" w:rsidRPr="00691122" w:rsidRDefault="000E33BC" w:rsidP="00F829A7">
      <w:pPr>
        <w:overflowPunct w:val="0"/>
        <w:rPr>
          <w:rFonts w:eastAsia="ＭＳ 明朝"/>
          <w:bCs/>
          <w:iCs/>
          <w:lang w:eastAsia="ja-JP"/>
        </w:rPr>
      </w:pPr>
      <w:r>
        <w:rPr>
          <w:rFonts w:eastAsia="ＭＳ 明朝" w:hint="eastAsia"/>
          <w:bCs/>
          <w:iCs/>
          <w:lang w:eastAsia="ja-JP"/>
        </w:rPr>
        <w:t>and</w:t>
      </w:r>
    </w:p>
    <w:p w14:paraId="116C6E0D" w14:textId="30284774" w:rsidR="00691122" w:rsidRDefault="00000000" w:rsidP="00F829A7">
      <w:pPr>
        <w:overflowPunct w:val="0"/>
        <w:rPr>
          <w:rFonts w:eastAsia="ＭＳ 明朝"/>
          <w:bCs/>
          <w:lang w:eastAsia="ja-JP"/>
        </w:rPr>
      </w:pPr>
      <m:oMathPara>
        <m:oMath>
          <m:sSub>
            <m:sSubPr>
              <m:ctrlPr>
                <w:rPr>
                  <w:rFonts w:ascii="Cambria Math" w:eastAsia="ＭＳ 明朝" w:hAnsi="Cambria Math"/>
                  <w:bCs/>
                  <w:i/>
                  <w:iCs/>
                  <w:lang w:eastAsia="ja-JP"/>
                </w:rPr>
              </m:ctrlPr>
            </m:sSubPr>
            <m:e>
              <m:r>
                <w:rPr>
                  <w:rFonts w:ascii="Cambria Math" w:eastAsia="ＭＳ 明朝" w:hAnsi="Cambria Math"/>
                  <w:lang w:eastAsia="ja-JP"/>
                </w:rPr>
                <m:t>ϑ</m:t>
              </m:r>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ＭＳ 明朝" w:hAnsi="Cambria Math"/>
              <w:lang w:eastAsia="ja-JP"/>
            </w:rPr>
            <m:t>=</m:t>
          </m:r>
          <m:sSup>
            <m:sSupPr>
              <m:ctrlPr>
                <w:rPr>
                  <w:rFonts w:ascii="Cambria Math" w:eastAsia="ＭＳ 明朝" w:hAnsi="Cambria Math"/>
                  <w:bCs/>
                  <w:i/>
                  <w:iCs/>
                  <w:lang w:eastAsia="ja-JP"/>
                </w:rPr>
              </m:ctrlPr>
            </m:sSupPr>
            <m:e>
              <m:r>
                <m:rPr>
                  <m:sty m:val="p"/>
                </m:rPr>
                <w:rPr>
                  <w:rFonts w:ascii="Cambria Math" w:eastAsia="ＭＳ 明朝" w:hAnsi="Cambria Math"/>
                  <w:lang w:eastAsia="ja-JP"/>
                </w:rPr>
                <m:t>cos</m:t>
              </m:r>
            </m:e>
            <m:sup>
              <m:r>
                <w:rPr>
                  <w:rFonts w:ascii="Cambria Math" w:eastAsia="ＭＳ 明朝" w:hAnsi="Cambria Math"/>
                  <w:lang w:eastAsia="ja-JP"/>
                </w:rPr>
                <m:t>-1</m:t>
              </m:r>
            </m:sup>
          </m:sSup>
          <m:d>
            <m:dPr>
              <m:ctrlPr>
                <w:rPr>
                  <w:rFonts w:ascii="Cambria Math" w:eastAsia="ＭＳ 明朝" w:hAnsi="Cambria Math"/>
                  <w:bCs/>
                  <w:i/>
                  <w:iCs/>
                  <w:lang w:eastAsia="ja-JP"/>
                </w:rPr>
              </m:ctrlPr>
            </m:dPr>
            <m:e>
              <m:sSub>
                <m:sSubPr>
                  <m:ctrlPr>
                    <w:rPr>
                      <w:rFonts w:ascii="Cambria Math" w:eastAsia="ＭＳ 明朝" w:hAnsi="Cambria Math"/>
                      <w:bCs/>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oMath>
      </m:oMathPara>
    </w:p>
    <w:p w14:paraId="4ED7F088" w14:textId="00116F6F" w:rsidR="001237C0" w:rsidRPr="00C3057B" w:rsidRDefault="00000000" w:rsidP="00F829A7">
      <w:pPr>
        <w:overflowPunct w:val="0"/>
        <w:rPr>
          <w:rFonts w:eastAsia="ＭＳ 明朝"/>
          <w:bCs/>
          <w:iCs/>
          <w:lang w:eastAsia="ja-JP"/>
        </w:rPr>
      </w:pPr>
      <m:oMathPara>
        <m:oMath>
          <m:sSub>
            <m:sSubPr>
              <m:ctrlPr>
                <w:rPr>
                  <w:rFonts w:ascii="Cambria Math" w:eastAsia="ＭＳ 明朝" w:hAnsi="Cambria Math"/>
                  <w:bCs/>
                  <w:i/>
                  <w:iCs/>
                  <w:lang w:eastAsia="ja-JP"/>
                </w:rPr>
              </m:ctrlPr>
            </m:sSubPr>
            <m:e>
              <m:r>
                <w:rPr>
                  <w:rFonts w:ascii="Cambria Math" w:eastAsia="ＭＳ 明朝" w:hAnsi="Cambria Math"/>
                  <w:lang w:eastAsia="ja-JP"/>
                </w:rPr>
                <m:t>ϑ</m:t>
              </m:r>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ＭＳ 明朝" w:hAnsi="Cambria Math"/>
              <w:lang w:eastAsia="ja-JP"/>
            </w:rPr>
            <m:t>=π-</m:t>
          </m:r>
          <m:sSup>
            <m:sSupPr>
              <m:ctrlPr>
                <w:rPr>
                  <w:rFonts w:ascii="Cambria Math" w:eastAsia="ＭＳ 明朝" w:hAnsi="Cambria Math"/>
                  <w:bCs/>
                  <w:i/>
                  <w:iCs/>
                  <w:lang w:eastAsia="ja-JP"/>
                </w:rPr>
              </m:ctrlPr>
            </m:sSupPr>
            <m:e>
              <m:r>
                <m:rPr>
                  <m:sty m:val="p"/>
                </m:rPr>
                <w:rPr>
                  <w:rFonts w:ascii="Cambria Math" w:eastAsia="ＭＳ 明朝" w:hAnsi="Cambria Math"/>
                  <w:lang w:eastAsia="ja-JP"/>
                </w:rPr>
                <m:t>cos</m:t>
              </m:r>
            </m:e>
            <m:sup>
              <m:r>
                <w:rPr>
                  <w:rFonts w:ascii="Cambria Math" w:eastAsia="ＭＳ 明朝" w:hAnsi="Cambria Math"/>
                  <w:lang w:eastAsia="ja-JP"/>
                </w:rPr>
                <m:t>-1</m:t>
              </m:r>
            </m:sup>
          </m:sSup>
          <m:d>
            <m:dPr>
              <m:ctrlPr>
                <w:rPr>
                  <w:rFonts w:ascii="Cambria Math" w:eastAsia="ＭＳ 明朝" w:hAnsi="Cambria Math"/>
                  <w:bCs/>
                  <w:i/>
                  <w:iCs/>
                  <w:lang w:eastAsia="ja-JP"/>
                </w:rPr>
              </m:ctrlPr>
            </m:dPr>
            <m:e>
              <m:sSubSup>
                <m:sSubSupPr>
                  <m:ctrlPr>
                    <w:rPr>
                      <w:rFonts w:ascii="Cambria Math" w:eastAsia="ＭＳ 明朝" w:hAnsi="Cambria Math"/>
                      <w:bCs/>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u,s</m:t>
                  </m:r>
                </m:sub>
              </m:sSub>
            </m:e>
          </m:d>
        </m:oMath>
      </m:oMathPara>
    </w:p>
    <w:p w14:paraId="7F5D9640" w14:textId="117926BB" w:rsidR="007E14A5" w:rsidRPr="00E458C3" w:rsidRDefault="00691122" w:rsidP="00F829A7">
      <w:pPr>
        <w:overflowPunct w:val="0"/>
        <w:rPr>
          <w:rFonts w:eastAsia="ＭＳ 明朝"/>
          <w:bCs/>
          <w:lang w:eastAsia="ja-JP"/>
        </w:rPr>
      </w:pPr>
      <w:r>
        <w:rPr>
          <w:rFonts w:eastAsia="ＭＳ 明朝"/>
          <w:bCs/>
          <w:lang w:eastAsia="ja-JP"/>
        </w:rPr>
        <w:t>T</w:t>
      </w:r>
      <w:r>
        <w:rPr>
          <w:rFonts w:eastAsia="ＭＳ 明朝" w:hint="eastAsia"/>
          <w:bCs/>
          <w:lang w:eastAsia="ja-JP"/>
        </w:rPr>
        <w:t xml:space="preserve">herefore, we need to </w:t>
      </w:r>
      <w:r w:rsidR="00160A3A">
        <w:rPr>
          <w:rFonts w:eastAsia="ＭＳ 明朝" w:hint="eastAsia"/>
          <w:bCs/>
          <w:lang w:eastAsia="ja-JP"/>
        </w:rPr>
        <w:t>identify</w:t>
      </w:r>
      <w:r w:rsidR="00F829A7" w:rsidRPr="009C2BCF">
        <w:rPr>
          <w:rFonts w:eastAsia="ＭＳ 明朝"/>
          <w:bCs/>
          <w:lang w:eastAsia="ja-JP"/>
        </w:rPr>
        <w:t xml:space="preserve"> a mechanism to tackle the issue of </w:t>
      </w:r>
      <w:r w:rsidR="00F829A7">
        <w:rPr>
          <w:rFonts w:eastAsia="ＭＳ 明朝"/>
          <w:bCs/>
          <w:lang w:eastAsia="ja-JP"/>
        </w:rPr>
        <w:t>cross-polarization</w:t>
      </w:r>
      <w:r w:rsidR="00C66BB2">
        <w:rPr>
          <w:rFonts w:eastAsia="ＭＳ 明朝" w:hint="eastAsia"/>
          <w:bCs/>
          <w:lang w:eastAsia="ja-JP"/>
        </w:rPr>
        <w:t xml:space="preserve"> f</w:t>
      </w:r>
      <w:r w:rsidR="00160A3A">
        <w:rPr>
          <w:rFonts w:eastAsia="ＭＳ 明朝" w:hint="eastAsia"/>
          <w:bCs/>
          <w:lang w:eastAsia="ja-JP"/>
        </w:rPr>
        <w:t>rom</w:t>
      </w:r>
      <w:r w:rsidR="00C66BB2">
        <w:rPr>
          <w:rFonts w:eastAsia="ＭＳ 明朝" w:hint="eastAsia"/>
          <w:bCs/>
          <w:lang w:eastAsia="ja-JP"/>
        </w:rPr>
        <w:t xml:space="preserve"> the perspective of channel modeling.</w:t>
      </w:r>
      <w:r w:rsidR="000E33BC">
        <w:rPr>
          <w:rFonts w:eastAsia="ＭＳ 明朝" w:hint="eastAsia"/>
          <w:bCs/>
          <w:lang w:eastAsia="ja-JP"/>
        </w:rPr>
        <w:t xml:space="preserve"> </w:t>
      </w:r>
      <w:r w:rsidR="002D1CB3">
        <w:rPr>
          <w:rFonts w:eastAsia="ＭＳ 明朝"/>
          <w:bCs/>
          <w:lang w:eastAsia="ja-JP"/>
        </w:rPr>
        <w:t xml:space="preserve">For each link, </w:t>
      </w:r>
      <w:r w:rsidR="000E33BC">
        <w:rPr>
          <w:rFonts w:eastAsia="ＭＳ 明朝" w:hint="eastAsia"/>
          <w:bCs/>
          <w:lang w:eastAsia="ja-JP"/>
        </w:rPr>
        <w:t xml:space="preserve">we believe that </w:t>
      </w:r>
      <w:r w:rsidR="002D1CB3">
        <w:rPr>
          <w:rFonts w:eastAsia="ＭＳ 明朝"/>
          <w:bCs/>
          <w:lang w:eastAsia="ja-JP"/>
        </w:rPr>
        <w:t>the channel modeling under the assumption of the cross-polarization can be realized based on TR38.901, with somewhat modification</w:t>
      </w:r>
      <w:r w:rsidR="009A6741">
        <w:rPr>
          <w:rFonts w:eastAsia="ＭＳ 明朝" w:hint="eastAsia"/>
          <w:bCs/>
          <w:lang w:eastAsia="ja-JP"/>
        </w:rPr>
        <w:t>s</w:t>
      </w:r>
      <w:r w:rsidR="002D1CB3">
        <w:rPr>
          <w:rFonts w:eastAsia="ＭＳ 明朝"/>
          <w:bCs/>
          <w:lang w:eastAsia="ja-JP"/>
        </w:rPr>
        <w:t xml:space="preserve">, e.g., </w:t>
      </w:r>
      <w:r w:rsidR="009A6741">
        <w:rPr>
          <w:rFonts w:eastAsia="ＭＳ 明朝" w:hint="eastAsia"/>
          <w:bCs/>
          <w:lang w:eastAsia="ja-JP"/>
        </w:rPr>
        <w:t>defining the individual</w:t>
      </w:r>
      <w:r w:rsidR="002D1CB3">
        <w:rPr>
          <w:rFonts w:eastAsia="ＭＳ 明朝"/>
          <w:bCs/>
          <w:lang w:eastAsia="ja-JP"/>
        </w:rPr>
        <w:t xml:space="preserve"> </w:t>
      </w:r>
      <w:proofErr w:type="spellStart"/>
      <w:r w:rsidR="002D1CB3">
        <w:rPr>
          <w:rFonts w:eastAsia="ＭＳ 明朝"/>
          <w:bCs/>
          <w:lang w:eastAsia="ja-JP"/>
        </w:rPr>
        <w:t>AoD</w:t>
      </w:r>
      <w:proofErr w:type="spellEnd"/>
      <w:r w:rsidR="002D1CB3">
        <w:rPr>
          <w:rFonts w:eastAsia="ＭＳ 明朝"/>
          <w:bCs/>
          <w:lang w:eastAsia="ja-JP"/>
        </w:rPr>
        <w:t xml:space="preserve"> and </w:t>
      </w:r>
      <w:proofErr w:type="spellStart"/>
      <w:r w:rsidR="002D1CB3">
        <w:rPr>
          <w:rFonts w:eastAsia="ＭＳ 明朝"/>
          <w:bCs/>
          <w:lang w:eastAsia="ja-JP"/>
        </w:rPr>
        <w:t>AoA</w:t>
      </w:r>
      <w:proofErr w:type="spellEnd"/>
      <w:r w:rsidR="009A6741">
        <w:rPr>
          <w:rFonts w:eastAsia="ＭＳ 明朝" w:hint="eastAsia"/>
          <w:bCs/>
          <w:lang w:eastAsia="ja-JP"/>
        </w:rPr>
        <w:t xml:space="preserve"> for each channel link</w:t>
      </w:r>
      <w:r w:rsidR="002D1CB3">
        <w:rPr>
          <w:rFonts w:eastAsia="ＭＳ 明朝"/>
          <w:bCs/>
          <w:lang w:eastAsia="ja-JP"/>
        </w:rPr>
        <w:t>.</w:t>
      </w:r>
      <w:r w:rsidR="000E33BC">
        <w:rPr>
          <w:rFonts w:eastAsia="ＭＳ 明朝" w:hint="eastAsia"/>
          <w:bCs/>
          <w:lang w:eastAsia="ja-JP"/>
        </w:rPr>
        <w:t xml:space="preserve"> </w:t>
      </w:r>
      <w:r w:rsidR="00E458C3">
        <w:rPr>
          <w:rFonts w:eastAsia="ＭＳ 明朝" w:hint="eastAsia"/>
          <w:bCs/>
          <w:lang w:eastAsia="ja-JP"/>
        </w:rPr>
        <w:t>A</w:t>
      </w:r>
      <w:r w:rsidR="007E14A5">
        <w:rPr>
          <w:rFonts w:eastAsia="ＭＳ 明朝" w:hint="eastAsia"/>
          <w:lang w:eastAsia="ja-JP"/>
        </w:rPr>
        <w:t xml:space="preserve">s illustrated in </w:t>
      </w:r>
      <w:r w:rsidR="007E14A5">
        <w:rPr>
          <w:rFonts w:eastAsia="ＭＳ 明朝"/>
          <w:lang w:eastAsia="ja-JP"/>
        </w:rPr>
        <w:fldChar w:fldCharType="begin"/>
      </w:r>
      <w:r w:rsidR="007E14A5">
        <w:rPr>
          <w:rFonts w:eastAsia="ＭＳ 明朝"/>
          <w:lang w:eastAsia="ja-JP"/>
        </w:rPr>
        <w:instrText xml:space="preserve"> </w:instrText>
      </w:r>
      <w:r w:rsidR="007E14A5">
        <w:rPr>
          <w:rFonts w:eastAsia="ＭＳ 明朝" w:hint="eastAsia"/>
          <w:lang w:eastAsia="ja-JP"/>
        </w:rPr>
        <w:instrText>REF _Ref161332564 \h</w:instrText>
      </w:r>
      <w:r w:rsidR="007E14A5">
        <w:rPr>
          <w:rFonts w:eastAsia="ＭＳ 明朝"/>
          <w:lang w:eastAsia="ja-JP"/>
        </w:rPr>
        <w:instrText xml:space="preserve"> </w:instrText>
      </w:r>
      <w:r w:rsidR="007E14A5">
        <w:rPr>
          <w:rFonts w:eastAsia="ＭＳ 明朝"/>
          <w:lang w:eastAsia="ja-JP"/>
        </w:rPr>
      </w:r>
      <w:r w:rsidR="007E14A5">
        <w:rPr>
          <w:rFonts w:eastAsia="ＭＳ 明朝"/>
          <w:lang w:eastAsia="ja-JP"/>
        </w:rPr>
        <w:fldChar w:fldCharType="separate"/>
      </w:r>
      <w:r w:rsidR="00BA5EB0">
        <w:t xml:space="preserve">Figure </w:t>
      </w:r>
      <w:r w:rsidR="00BA5EB0">
        <w:rPr>
          <w:noProof/>
        </w:rPr>
        <w:t>9</w:t>
      </w:r>
      <w:r w:rsidR="007E14A5">
        <w:rPr>
          <w:rFonts w:eastAsia="ＭＳ 明朝"/>
          <w:lang w:eastAsia="ja-JP"/>
        </w:rPr>
        <w:fldChar w:fldCharType="end"/>
      </w:r>
      <w:r w:rsidR="007E14A5">
        <w:rPr>
          <w:rFonts w:eastAsia="ＭＳ 明朝" w:hint="eastAsia"/>
          <w:lang w:eastAsia="ja-JP"/>
        </w:rPr>
        <w:t xml:space="preserve">, the </w:t>
      </w:r>
      <w:r w:rsidR="007E14A5" w:rsidRPr="00147F39">
        <w:rPr>
          <w:rFonts w:eastAsia="SimSun"/>
        </w:rPr>
        <w:t xml:space="preserve">angular displacement of </w:t>
      </w:r>
      <m:oMath>
        <m:r>
          <w:rPr>
            <w:rFonts w:ascii="Cambria Math" w:eastAsia="SimSun" w:hAnsi="Cambria Math"/>
            <w:i/>
          </w:rPr>
          <w:sym w:font="Symbol" w:char="F079"/>
        </m:r>
      </m:oMath>
      <w:r w:rsidR="007E14A5" w:rsidRPr="00147F39">
        <w:rPr>
          <w:rFonts w:eastAsia="SimSun"/>
        </w:rPr>
        <w:t xml:space="preserve"> between the two pairs of unit vectors</w:t>
      </w:r>
      <w:r w:rsidR="007E14A5">
        <w:rPr>
          <w:rFonts w:eastAsia="ＭＳ 明朝" w:hint="eastAsia"/>
          <w:lang w:eastAsia="ja-JP"/>
        </w:rPr>
        <w:t xml:space="preserve"> (i.e., the </w:t>
      </w:r>
      <w:r w:rsidR="007E14A5" w:rsidRPr="00147F39">
        <w:rPr>
          <w:rFonts w:eastAsia="SimSun"/>
        </w:rPr>
        <w:t>unit vector</w:t>
      </w:r>
      <w:r w:rsidR="007E14A5">
        <w:rPr>
          <w:rFonts w:eastAsia="ＭＳ 明朝" w:hint="eastAsia"/>
          <w:lang w:eastAsia="ja-JP"/>
        </w:rPr>
        <w:t xml:space="preserve"> of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1</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1</m:t>
                </m:r>
              </m:sub>
            </m:sSub>
          </m:sub>
        </m:sSub>
      </m:oMath>
      <w:r w:rsidR="007E14A5">
        <w:rPr>
          <w:rFonts w:eastAsia="ＭＳ 明朝" w:hint="eastAsia"/>
          <w:iCs/>
          <w:lang w:eastAsia="ja-JP"/>
        </w:rPr>
        <w:t xml:space="preserve"> and the unit vector of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i/>
                    <w:iCs/>
                    <w:lang w:eastAsia="ja-JP"/>
                  </w:rPr>
                </m:ctrlPr>
              </m:sSubPr>
              <m:e>
                <m:r>
                  <w:rPr>
                    <w:rFonts w:ascii="Cambria Math" w:eastAsia="ＭＳ 明朝" w:hAnsi="Cambria Math"/>
                    <w:lang w:eastAsia="ja-JP"/>
                  </w:rPr>
                  <m:t>u</m:t>
                </m:r>
              </m:e>
              <m:sub>
                <m:r>
                  <w:rPr>
                    <w:rFonts w:ascii="Cambria Math" w:eastAsia="ＭＳ 明朝" w:hAnsi="Cambria Math"/>
                    <w:lang w:eastAsia="ja-JP"/>
                  </w:rPr>
                  <m:t>2</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s</m:t>
                </m:r>
              </m:e>
              <m:sub>
                <m:r>
                  <w:rPr>
                    <w:rFonts w:ascii="Cambria Math" w:eastAsia="ＭＳ 明朝" w:hAnsi="Cambria Math"/>
                    <w:lang w:eastAsia="ja-JP"/>
                  </w:rPr>
                  <m:t>2</m:t>
                </m:r>
              </m:sub>
            </m:sSub>
          </m:sub>
        </m:sSub>
      </m:oMath>
      <w:r w:rsidR="007E14A5">
        <w:rPr>
          <w:rFonts w:eastAsia="ＭＳ 明朝" w:hint="eastAsia"/>
          <w:lang w:eastAsia="ja-JP"/>
        </w:rPr>
        <w:t xml:space="preserve">) can be used to replace the same angular parameter </w:t>
      </w:r>
      <w:bookmarkStart w:id="52" w:name="_Hlk163051058"/>
      <w:r w:rsidR="007E14A5">
        <w:rPr>
          <w:rFonts w:eastAsia="ＭＳ 明朝" w:hint="eastAsia"/>
          <w:lang w:eastAsia="ja-JP"/>
        </w:rPr>
        <w:t xml:space="preserve">formulated </w:t>
      </w:r>
      <w:bookmarkEnd w:id="52"/>
      <w:r w:rsidR="007E14A5">
        <w:rPr>
          <w:rFonts w:eastAsia="ＭＳ 明朝" w:hint="eastAsia"/>
          <w:lang w:eastAsia="ja-JP"/>
        </w:rPr>
        <w:t xml:space="preserve">in the equation of </w:t>
      </w:r>
      <w:r w:rsidR="000F7FBD">
        <w:rPr>
          <w:rFonts w:eastAsia="ＭＳ 明朝" w:hint="eastAsia"/>
          <w:lang w:eastAsia="ja-JP"/>
        </w:rPr>
        <w:t>(</w:t>
      </w:r>
      <w:r w:rsidR="007E14A5" w:rsidRPr="00147F39">
        <w:rPr>
          <w:rFonts w:eastAsia="SimSun"/>
        </w:rPr>
        <w:t>7.1-12</w:t>
      </w:r>
      <w:r w:rsidR="000F7FBD">
        <w:rPr>
          <w:rFonts w:eastAsia="ＭＳ 明朝" w:hint="eastAsia"/>
          <w:lang w:eastAsia="ja-JP"/>
        </w:rPr>
        <w:t>)</w:t>
      </w:r>
      <w:r w:rsidR="007E14A5">
        <w:rPr>
          <w:rFonts w:eastAsia="ＭＳ 明朝" w:hint="eastAsia"/>
          <w:lang w:eastAsia="ja-JP"/>
        </w:rPr>
        <w:t xml:space="preserve">, TR 38.901. This means that </w:t>
      </w:r>
      <w:r w:rsidR="00E458C3">
        <w:rPr>
          <w:rFonts w:eastAsia="ＭＳ 明朝" w:hint="eastAsia"/>
          <w:lang w:eastAsia="ja-JP"/>
        </w:rPr>
        <w:t xml:space="preserve">to capture the </w:t>
      </w:r>
      <w:r w:rsidR="00E458C3">
        <w:rPr>
          <w:rFonts w:eastAsia="ＭＳ 明朝"/>
          <w:lang w:eastAsia="ja-JP"/>
        </w:rPr>
        <w:t>characteristics</w:t>
      </w:r>
      <w:r w:rsidR="00E458C3">
        <w:rPr>
          <w:rFonts w:eastAsia="ＭＳ 明朝" w:hint="eastAsia"/>
          <w:lang w:eastAsia="ja-JP"/>
        </w:rPr>
        <w:t xml:space="preserve"> of cross </w:t>
      </w:r>
      <w:r w:rsidR="00E458C3">
        <w:rPr>
          <w:rFonts w:eastAsia="ＭＳ 明朝"/>
          <w:lang w:eastAsia="ja-JP"/>
        </w:rPr>
        <w:t>polarization</w:t>
      </w:r>
      <w:r w:rsidR="00E458C3">
        <w:rPr>
          <w:rFonts w:eastAsia="ＭＳ 明朝" w:hint="eastAsia"/>
          <w:lang w:eastAsia="ja-JP"/>
        </w:rPr>
        <w:t xml:space="preserve"> between the transmit and the receive antenna elements, we only need to modify the </w:t>
      </w:r>
      <w:r w:rsidR="00E458C3" w:rsidRPr="00147F39">
        <w:t xml:space="preserve">field patterns of </w:t>
      </w:r>
      <w:r w:rsidR="00E458C3">
        <w:rPr>
          <w:rFonts w:eastAsia="ＭＳ 明朝" w:hint="eastAsia"/>
          <w:lang w:eastAsia="ja-JP"/>
        </w:rPr>
        <w:t xml:space="preserve">transmit and </w:t>
      </w:r>
      <w:r w:rsidR="00E458C3" w:rsidRPr="00147F39">
        <w:t>receive antenna element</w:t>
      </w:r>
      <w:r w:rsidR="00E458C3">
        <w:rPr>
          <w:rFonts w:eastAsia="ＭＳ 明朝" w:hint="eastAsia"/>
          <w:lang w:eastAsia="ja-JP"/>
        </w:rPr>
        <w:t xml:space="preserve">s. </w:t>
      </w:r>
      <w:r w:rsidR="00E458C3">
        <w:rPr>
          <w:rFonts w:eastAsia="ＭＳ 明朝" w:hint="eastAsia"/>
          <w:bCs/>
          <w:lang w:eastAsia="ja-JP"/>
        </w:rPr>
        <w:t xml:space="preserve">The detailed description of how to modify the channel </w:t>
      </w:r>
      <w:r w:rsidR="00E458C3">
        <w:rPr>
          <w:rFonts w:eastAsia="ＭＳ 明朝"/>
          <w:bCs/>
          <w:lang w:eastAsia="ja-JP"/>
        </w:rPr>
        <w:t>component</w:t>
      </w:r>
      <w:r w:rsidR="00E458C3">
        <w:rPr>
          <w:rFonts w:eastAsia="ＭＳ 明朝" w:hint="eastAsia"/>
          <w:bCs/>
          <w:lang w:eastAsia="ja-JP"/>
        </w:rPr>
        <w:t xml:space="preserve"> of </w:t>
      </w:r>
      <w:r w:rsidR="00E458C3">
        <w:rPr>
          <w:rFonts w:eastAsia="ＭＳ 明朝"/>
          <w:bCs/>
          <w:lang w:eastAsia="ja-JP"/>
        </w:rPr>
        <w:t>cross-polarization</w:t>
      </w:r>
      <w:r w:rsidR="00E458C3">
        <w:rPr>
          <w:rFonts w:eastAsia="ＭＳ 明朝" w:hint="eastAsia"/>
          <w:bCs/>
          <w:lang w:eastAsia="ja-JP"/>
        </w:rPr>
        <w:t xml:space="preserve"> will be conducted in Section</w:t>
      </w:r>
      <w:r w:rsidR="004D1697">
        <w:rPr>
          <w:rFonts w:eastAsia="ＭＳ 明朝" w:hint="eastAsia"/>
          <w:bCs/>
          <w:lang w:eastAsia="ja-JP"/>
        </w:rPr>
        <w:t xml:space="preserve"> </w:t>
      </w:r>
      <w:r w:rsidR="004D1697">
        <w:rPr>
          <w:rFonts w:eastAsia="ＭＳ 明朝"/>
          <w:bCs/>
          <w:lang w:eastAsia="ja-JP"/>
        </w:rPr>
        <w:fldChar w:fldCharType="begin"/>
      </w:r>
      <w:r w:rsidR="004D1697">
        <w:rPr>
          <w:rFonts w:eastAsia="ＭＳ 明朝"/>
          <w:bCs/>
          <w:lang w:eastAsia="ja-JP"/>
        </w:rPr>
        <w:instrText xml:space="preserve"> </w:instrText>
      </w:r>
      <w:r w:rsidR="004D1697">
        <w:rPr>
          <w:rFonts w:eastAsia="ＭＳ 明朝" w:hint="eastAsia"/>
          <w:bCs/>
          <w:lang w:eastAsia="ja-JP"/>
        </w:rPr>
        <w:instrText>REF _Ref162711853 \n \h</w:instrText>
      </w:r>
      <w:r w:rsidR="004D1697">
        <w:rPr>
          <w:rFonts w:eastAsia="ＭＳ 明朝"/>
          <w:bCs/>
          <w:lang w:eastAsia="ja-JP"/>
        </w:rPr>
        <w:instrText xml:space="preserve"> </w:instrText>
      </w:r>
      <w:r w:rsidR="004D1697">
        <w:rPr>
          <w:rFonts w:eastAsia="ＭＳ 明朝"/>
          <w:bCs/>
          <w:lang w:eastAsia="ja-JP"/>
        </w:rPr>
      </w:r>
      <w:r w:rsidR="004D1697">
        <w:rPr>
          <w:rFonts w:eastAsia="ＭＳ 明朝"/>
          <w:bCs/>
          <w:lang w:eastAsia="ja-JP"/>
        </w:rPr>
        <w:fldChar w:fldCharType="separate"/>
      </w:r>
      <w:r w:rsidR="00BA5EB0">
        <w:rPr>
          <w:rFonts w:eastAsia="ＭＳ 明朝"/>
          <w:bCs/>
          <w:lang w:eastAsia="ja-JP"/>
        </w:rPr>
        <w:t>4.1.3</w:t>
      </w:r>
      <w:r w:rsidR="004D1697">
        <w:rPr>
          <w:rFonts w:eastAsia="ＭＳ 明朝"/>
          <w:bCs/>
          <w:lang w:eastAsia="ja-JP"/>
        </w:rPr>
        <w:fldChar w:fldCharType="end"/>
      </w:r>
      <w:r w:rsidR="00E458C3">
        <w:rPr>
          <w:rFonts w:eastAsia="ＭＳ 明朝" w:hint="eastAsia"/>
          <w:bCs/>
          <w:lang w:eastAsia="ja-JP"/>
        </w:rPr>
        <w:t>.</w:t>
      </w:r>
    </w:p>
    <w:p w14:paraId="05FC4EDC" w14:textId="3FBDF928" w:rsidR="00577102" w:rsidRPr="00577102" w:rsidRDefault="00354310" w:rsidP="00577102">
      <w:pPr>
        <w:pStyle w:val="proposal"/>
        <w:spacing w:before="120" w:after="120"/>
        <w:ind w:left="1134" w:hanging="1134"/>
      </w:pPr>
      <w:bookmarkStart w:id="53" w:name="_Ref163052185"/>
      <w:r>
        <w:rPr>
          <w:rFonts w:eastAsia="ＭＳ 明朝" w:hint="eastAsia"/>
          <w:lang w:eastAsia="ja-JP"/>
        </w:rPr>
        <w:t>RAN1 studies the impact on the cross-polarization in near-filed</w:t>
      </w:r>
      <w:r w:rsidR="00577102" w:rsidRPr="0061321A">
        <w:t>.</w:t>
      </w:r>
      <w:bookmarkEnd w:id="53"/>
    </w:p>
    <w:p w14:paraId="0B75782A" w14:textId="77777777" w:rsidR="002509AF" w:rsidRPr="00F829A7" w:rsidRDefault="002509AF" w:rsidP="003E7030">
      <w:pPr>
        <w:overflowPunct w:val="0"/>
        <w:rPr>
          <w:rFonts w:eastAsiaTheme="minorEastAsia"/>
          <w:lang w:val="en-GB" w:eastAsia="zh-CN"/>
        </w:rPr>
      </w:pPr>
    </w:p>
    <w:p w14:paraId="47E697D9" w14:textId="11D0DD58" w:rsidR="00AC7D95" w:rsidRPr="00F34067" w:rsidRDefault="00AC7D95" w:rsidP="003E7030">
      <w:pPr>
        <w:pStyle w:val="title1"/>
        <w:rPr>
          <w:lang w:eastAsia="ja-JP"/>
        </w:rPr>
      </w:pPr>
      <w:bookmarkStart w:id="54" w:name="_Ref161302966"/>
      <w:bookmarkStart w:id="55" w:name="_Ref161334049"/>
      <w:r w:rsidRPr="00F34067">
        <w:rPr>
          <w:lang w:eastAsia="ja-JP"/>
        </w:rPr>
        <w:t>Channel Modeling</w:t>
      </w:r>
      <w:bookmarkEnd w:id="54"/>
      <w:bookmarkEnd w:id="55"/>
    </w:p>
    <w:p w14:paraId="29A2DF06" w14:textId="482C0ABE" w:rsidR="00045366" w:rsidRDefault="00045366" w:rsidP="00045366">
      <w:pPr>
        <w:overflowPunct w:val="0"/>
        <w:rPr>
          <w:rFonts w:eastAsiaTheme="minorEastAsia"/>
          <w:lang w:eastAsia="zh-CN"/>
        </w:rPr>
      </w:pPr>
      <w:r>
        <w:rPr>
          <w:rFonts w:eastAsiaTheme="minorEastAsia"/>
          <w:lang w:eastAsia="zh-CN"/>
        </w:rPr>
        <w:t>F</w:t>
      </w:r>
      <w:r>
        <w:rPr>
          <w:rFonts w:eastAsiaTheme="minorEastAsia" w:hint="eastAsia"/>
          <w:lang w:eastAsia="zh-CN"/>
        </w:rPr>
        <w:t>or channel modeling i</w:t>
      </w:r>
      <w:r w:rsidRPr="00C50A51">
        <w:rPr>
          <w:rFonts w:eastAsiaTheme="minorEastAsia"/>
          <w:lang w:eastAsia="zh-CN"/>
        </w:rPr>
        <w:t xml:space="preserve">n TR 38.901, only the far-field is considered. </w:t>
      </w:r>
      <w:r>
        <w:rPr>
          <w:rFonts w:eastAsiaTheme="minorEastAsia" w:hint="eastAsia"/>
          <w:lang w:eastAsia="zh-CN"/>
        </w:rPr>
        <w:t>D</w:t>
      </w:r>
      <w:r w:rsidRPr="00C50A51">
        <w:rPr>
          <w:rFonts w:eastAsiaTheme="minorEastAsia"/>
          <w:lang w:eastAsia="zh-CN"/>
        </w:rPr>
        <w:t xml:space="preserve">ue to the </w:t>
      </w:r>
      <w:r>
        <w:rPr>
          <w:rFonts w:eastAsiaTheme="minorEastAsia" w:hint="eastAsia"/>
          <w:lang w:eastAsia="zh-CN"/>
        </w:rPr>
        <w:t>large</w:t>
      </w:r>
      <w:r>
        <w:rPr>
          <w:rFonts w:eastAsiaTheme="minorEastAsia"/>
          <w:lang w:eastAsia="zh-CN"/>
        </w:rPr>
        <w:t xml:space="preserve"> </w:t>
      </w:r>
      <w:r w:rsidRPr="00147F39">
        <w:t>wavelength of the carrier frequency</w:t>
      </w:r>
      <w:r w:rsidRPr="00C50A51">
        <w:rPr>
          <w:rFonts w:eastAsiaTheme="minorEastAsia"/>
          <w:lang w:eastAsia="zh-CN"/>
        </w:rPr>
        <w:t xml:space="preserve"> </w:t>
      </w:r>
      <w:r>
        <w:rPr>
          <w:rFonts w:eastAsiaTheme="minorEastAsia"/>
          <w:lang w:eastAsia="zh-CN"/>
        </w:rPr>
        <w:t xml:space="preserve">or the </w:t>
      </w:r>
      <w:r w:rsidRPr="00C50A51">
        <w:rPr>
          <w:rFonts w:eastAsiaTheme="minorEastAsia"/>
          <w:lang w:eastAsia="zh-CN"/>
        </w:rPr>
        <w:t>small antenna</w:t>
      </w:r>
      <w:r>
        <w:rPr>
          <w:rFonts w:eastAsiaTheme="minorEastAsia" w:hint="eastAsia"/>
          <w:lang w:eastAsia="zh-CN"/>
        </w:rPr>
        <w:t xml:space="preserve"> </w:t>
      </w:r>
      <w:r>
        <w:rPr>
          <w:rFonts w:eastAsiaTheme="minorEastAsia"/>
          <w:lang w:eastAsia="zh-CN"/>
        </w:rPr>
        <w:t>array</w:t>
      </w:r>
      <w:r w:rsidRPr="00C50A51">
        <w:rPr>
          <w:rFonts w:eastAsiaTheme="minorEastAsia"/>
          <w:lang w:eastAsia="zh-CN"/>
        </w:rPr>
        <w:t xml:space="preserve"> </w:t>
      </w:r>
      <w:r>
        <w:rPr>
          <w:rFonts w:eastAsiaTheme="minorEastAsia"/>
          <w:lang w:eastAsia="zh-CN"/>
        </w:rPr>
        <w:t>size</w:t>
      </w:r>
      <w:r w:rsidRPr="00C50A51">
        <w:rPr>
          <w:rFonts w:eastAsiaTheme="minorEastAsia"/>
          <w:lang w:eastAsia="zh-CN"/>
        </w:rPr>
        <w:t xml:space="preserve">, the near-field </w:t>
      </w:r>
      <w:r>
        <w:rPr>
          <w:rFonts w:eastAsiaTheme="minorEastAsia" w:hint="eastAsia"/>
          <w:lang w:eastAsia="zh-CN"/>
        </w:rPr>
        <w:t>r</w:t>
      </w:r>
      <w:r>
        <w:rPr>
          <w:rFonts w:hint="eastAsia"/>
        </w:rPr>
        <w:t>egions</w:t>
      </w:r>
      <w:r w:rsidRPr="00C50A51">
        <w:rPr>
          <w:rFonts w:eastAsiaTheme="minorEastAsia"/>
          <w:lang w:eastAsia="zh-CN"/>
        </w:rPr>
        <w:t xml:space="preserve"> </w:t>
      </w:r>
      <w:r>
        <w:rPr>
          <w:rFonts w:eastAsiaTheme="minorEastAsia"/>
          <w:lang w:eastAsia="zh-CN"/>
        </w:rPr>
        <w:t>are</w:t>
      </w:r>
      <w:r w:rsidRPr="00C50A51">
        <w:rPr>
          <w:rFonts w:eastAsiaTheme="minorEastAsia"/>
          <w:lang w:eastAsia="zh-CN"/>
        </w:rPr>
        <w:t xml:space="preserve"> small</w:t>
      </w:r>
      <w:r>
        <w:rPr>
          <w:rFonts w:eastAsiaTheme="minorEastAsia" w:hint="eastAsia"/>
          <w:lang w:eastAsia="zh-CN"/>
        </w:rPr>
        <w:t xml:space="preserve"> in FR1 and FR2</w:t>
      </w:r>
      <w:r w:rsidRPr="00C50A51">
        <w:rPr>
          <w:rFonts w:eastAsiaTheme="minorEastAsia"/>
          <w:lang w:eastAsia="zh-CN"/>
        </w:rPr>
        <w:t xml:space="preserve">, which can be ignored in the </w:t>
      </w:r>
      <w:r>
        <w:rPr>
          <w:rFonts w:eastAsiaTheme="minorEastAsia" w:hint="eastAsia"/>
          <w:lang w:eastAsia="zh-CN"/>
        </w:rPr>
        <w:t>system</w:t>
      </w:r>
      <w:r w:rsidRPr="00C50A51">
        <w:rPr>
          <w:rFonts w:eastAsiaTheme="minorEastAsia"/>
          <w:lang w:eastAsia="zh-CN"/>
        </w:rPr>
        <w:t xml:space="preserve"> evaluation. However, the near</w:t>
      </w:r>
      <w:r>
        <w:rPr>
          <w:rFonts w:eastAsiaTheme="minorEastAsia" w:hint="eastAsia"/>
          <w:lang w:eastAsia="zh-CN"/>
        </w:rPr>
        <w:t>-</w:t>
      </w:r>
      <w:r w:rsidRPr="00C50A51">
        <w:rPr>
          <w:rFonts w:eastAsiaTheme="minorEastAsia"/>
          <w:lang w:eastAsia="zh-CN"/>
        </w:rPr>
        <w:t xml:space="preserve">field </w:t>
      </w:r>
      <w:r>
        <w:rPr>
          <w:rFonts w:eastAsiaTheme="minorEastAsia" w:hint="eastAsia"/>
          <w:lang w:eastAsia="zh-CN"/>
        </w:rPr>
        <w:t>r</w:t>
      </w:r>
      <w:r>
        <w:rPr>
          <w:rFonts w:hint="eastAsia"/>
        </w:rPr>
        <w:t>egions</w:t>
      </w:r>
      <w:r w:rsidRPr="00C50A51">
        <w:rPr>
          <w:rFonts w:eastAsiaTheme="minorEastAsia"/>
          <w:lang w:eastAsia="zh-CN"/>
        </w:rPr>
        <w:t xml:space="preserve"> are </w:t>
      </w:r>
      <w:r>
        <w:rPr>
          <w:rFonts w:eastAsiaTheme="minorEastAsia" w:hint="eastAsia"/>
          <w:lang w:eastAsia="zh-CN"/>
        </w:rPr>
        <w:t xml:space="preserve">become big enough in </w:t>
      </w:r>
      <w:r w:rsidR="004D1697">
        <w:rPr>
          <w:rFonts w:eastAsia="ＭＳ 明朝" w:hint="eastAsia"/>
          <w:lang w:eastAsia="ja-JP"/>
        </w:rPr>
        <w:t xml:space="preserve">the frequency range of </w:t>
      </w:r>
      <w:r w:rsidR="004D1697" w:rsidRPr="004D1697">
        <w:rPr>
          <w:rFonts w:eastAsia="ＭＳ 明朝" w:hint="eastAsia"/>
          <w:lang w:eastAsia="ja-JP"/>
        </w:rPr>
        <w:t>7-24GHz</w:t>
      </w:r>
      <w:r>
        <w:rPr>
          <w:rFonts w:eastAsiaTheme="minorEastAsia" w:hint="eastAsia"/>
          <w:lang w:eastAsia="zh-CN"/>
        </w:rPr>
        <w:t>.</w:t>
      </w:r>
      <w:r w:rsidRPr="00C50A51">
        <w:rPr>
          <w:rFonts w:eastAsiaTheme="minorEastAsia"/>
          <w:lang w:eastAsia="zh-CN"/>
        </w:rPr>
        <w:t xml:space="preserve"> </w:t>
      </w:r>
      <w:r>
        <w:rPr>
          <w:rFonts w:eastAsiaTheme="minorEastAsia" w:hint="eastAsia"/>
          <w:lang w:eastAsia="zh-CN"/>
        </w:rPr>
        <w:t>I</w:t>
      </w:r>
      <w:r w:rsidRPr="00C50A51">
        <w:rPr>
          <w:rFonts w:eastAsiaTheme="minorEastAsia"/>
          <w:lang w:eastAsia="zh-CN"/>
        </w:rPr>
        <w:t xml:space="preserve">f </w:t>
      </w:r>
      <w:r>
        <w:rPr>
          <w:rFonts w:eastAsiaTheme="minorEastAsia" w:hint="eastAsia"/>
          <w:lang w:eastAsia="zh-CN"/>
        </w:rPr>
        <w:t xml:space="preserve">the channel model still </w:t>
      </w:r>
      <w:r w:rsidRPr="00C50A51">
        <w:rPr>
          <w:rFonts w:eastAsiaTheme="minorEastAsia"/>
          <w:lang w:eastAsia="zh-CN"/>
        </w:rPr>
        <w:t>considered</w:t>
      </w:r>
      <w:r>
        <w:rPr>
          <w:rFonts w:eastAsiaTheme="minorEastAsia" w:hint="eastAsia"/>
          <w:lang w:eastAsia="zh-CN"/>
        </w:rPr>
        <w:t xml:space="preserve"> in far-field</w:t>
      </w:r>
      <w:r w:rsidRPr="00C50A51">
        <w:rPr>
          <w:rFonts w:eastAsiaTheme="minorEastAsia"/>
          <w:lang w:eastAsia="zh-CN"/>
        </w:rPr>
        <w:t xml:space="preserve"> only, the propagation characteristics </w:t>
      </w:r>
      <w:r>
        <w:rPr>
          <w:rFonts w:eastAsiaTheme="minorEastAsia" w:hint="eastAsia"/>
          <w:lang w:eastAsia="zh-CN"/>
        </w:rPr>
        <w:t xml:space="preserve">in near-field, e.g., </w:t>
      </w:r>
      <w:r w:rsidRPr="00C50A51">
        <w:rPr>
          <w:rFonts w:eastAsiaTheme="minorEastAsia"/>
          <w:lang w:eastAsia="zh-CN"/>
        </w:rPr>
        <w:t>spherical wave</w:t>
      </w:r>
      <w:r>
        <w:rPr>
          <w:rFonts w:eastAsiaTheme="minorEastAsia" w:hint="eastAsia"/>
          <w:lang w:eastAsia="zh-CN"/>
        </w:rPr>
        <w:t xml:space="preserve"> and s</w:t>
      </w:r>
      <w:r w:rsidRPr="00C50A51">
        <w:rPr>
          <w:rFonts w:eastAsiaTheme="minorEastAsia"/>
          <w:lang w:eastAsia="zh-CN"/>
        </w:rPr>
        <w:t>patial non-stationarity</w:t>
      </w:r>
      <w:r>
        <w:rPr>
          <w:rFonts w:eastAsiaTheme="minorEastAsia" w:hint="eastAsia"/>
          <w:lang w:eastAsia="zh-CN"/>
        </w:rPr>
        <w:t xml:space="preserve">, </w:t>
      </w:r>
      <w:r w:rsidRPr="00C50A51">
        <w:rPr>
          <w:rFonts w:eastAsiaTheme="minorEastAsia"/>
          <w:lang w:eastAsia="zh-CN"/>
        </w:rPr>
        <w:t xml:space="preserve">cannot be completely simulated, which may affect the performance of potential technical solutions. Therefore, it is necessary to </w:t>
      </w:r>
      <w:r>
        <w:rPr>
          <w:rFonts w:eastAsiaTheme="minorEastAsia" w:hint="eastAsia"/>
          <w:lang w:eastAsia="zh-CN"/>
        </w:rPr>
        <w:t>consider</w:t>
      </w:r>
      <w:r w:rsidRPr="00C50A51">
        <w:rPr>
          <w:rFonts w:eastAsiaTheme="minorEastAsia"/>
          <w:lang w:eastAsia="zh-CN"/>
        </w:rPr>
        <w:t xml:space="preserve"> the near</w:t>
      </w:r>
      <w:r>
        <w:rPr>
          <w:rFonts w:eastAsiaTheme="minorEastAsia" w:hint="eastAsia"/>
          <w:lang w:eastAsia="zh-CN"/>
        </w:rPr>
        <w:t>-</w:t>
      </w:r>
      <w:r w:rsidRPr="00C50A51">
        <w:rPr>
          <w:rFonts w:eastAsiaTheme="minorEastAsia"/>
          <w:lang w:eastAsia="zh-CN"/>
        </w:rPr>
        <w:t>field</w:t>
      </w:r>
      <w:r>
        <w:rPr>
          <w:rFonts w:eastAsiaTheme="minorEastAsia" w:hint="eastAsia"/>
          <w:lang w:eastAsia="zh-CN"/>
        </w:rPr>
        <w:t xml:space="preserve"> </w:t>
      </w:r>
      <w:r w:rsidRPr="00C50A51">
        <w:rPr>
          <w:rFonts w:eastAsiaTheme="minorEastAsia"/>
          <w:lang w:eastAsia="zh-CN"/>
        </w:rPr>
        <w:t xml:space="preserve">propagation characteristics </w:t>
      </w:r>
      <w:r>
        <w:rPr>
          <w:rFonts w:eastAsiaTheme="minorEastAsia" w:hint="eastAsia"/>
          <w:lang w:eastAsia="zh-CN"/>
        </w:rPr>
        <w:t>in channel model</w:t>
      </w:r>
      <w:r w:rsidRPr="00C50A51">
        <w:rPr>
          <w:rFonts w:eastAsiaTheme="minorEastAsia"/>
          <w:lang w:eastAsia="zh-CN"/>
        </w:rPr>
        <w:t xml:space="preserve">. </w:t>
      </w:r>
    </w:p>
    <w:p w14:paraId="6852B2AF" w14:textId="1279DCD7" w:rsidR="00045366" w:rsidRPr="00791ACE" w:rsidRDefault="004D1697" w:rsidP="00045366">
      <w:pPr>
        <w:overflowPunct w:val="0"/>
        <w:rPr>
          <w:rFonts w:eastAsia="ＭＳ 明朝"/>
          <w:lang w:eastAsia="ja-JP"/>
        </w:rPr>
      </w:pPr>
      <w:r>
        <w:rPr>
          <w:rFonts w:eastAsia="ＭＳ 明朝"/>
          <w:lang w:eastAsia="ja-JP"/>
        </w:rPr>
        <w:t>Theoretically</w:t>
      </w:r>
      <w:r w:rsidR="00045366" w:rsidRPr="00C50A51">
        <w:rPr>
          <w:rFonts w:eastAsiaTheme="minorEastAsia"/>
          <w:lang w:eastAsia="zh-CN"/>
        </w:rPr>
        <w:t xml:space="preserve">, some </w:t>
      </w:r>
      <w:r w:rsidR="00045366">
        <w:rPr>
          <w:rFonts w:eastAsiaTheme="minorEastAsia" w:hint="eastAsia"/>
          <w:lang w:eastAsia="zh-CN"/>
        </w:rPr>
        <w:t>UEs</w:t>
      </w:r>
      <w:r w:rsidR="00045366" w:rsidRPr="00C50A51">
        <w:rPr>
          <w:rFonts w:eastAsiaTheme="minorEastAsia"/>
          <w:lang w:eastAsia="zh-CN"/>
        </w:rPr>
        <w:t xml:space="preserve"> </w:t>
      </w:r>
      <w:r>
        <w:rPr>
          <w:rFonts w:eastAsia="ＭＳ 明朝" w:hint="eastAsia"/>
          <w:lang w:eastAsia="ja-JP"/>
        </w:rPr>
        <w:t xml:space="preserve">in the frequency range of </w:t>
      </w:r>
      <w:r w:rsidRPr="004D1697">
        <w:rPr>
          <w:rFonts w:eastAsia="ＭＳ 明朝" w:hint="eastAsia"/>
          <w:lang w:eastAsia="ja-JP"/>
        </w:rPr>
        <w:t>7-24GHz</w:t>
      </w:r>
      <w:r>
        <w:rPr>
          <w:rFonts w:eastAsia="ＭＳ 明朝" w:hint="eastAsia"/>
          <w:lang w:eastAsia="ja-JP"/>
        </w:rPr>
        <w:t xml:space="preserve"> </w:t>
      </w:r>
      <w:r w:rsidR="008D4DA0">
        <w:rPr>
          <w:rFonts w:eastAsia="ＭＳ 明朝" w:hint="eastAsia"/>
          <w:lang w:eastAsia="ja-JP"/>
        </w:rPr>
        <w:t xml:space="preserve">may </w:t>
      </w:r>
      <w:r>
        <w:rPr>
          <w:rFonts w:eastAsia="ＭＳ 明朝" w:hint="eastAsia"/>
          <w:lang w:eastAsia="ja-JP"/>
        </w:rPr>
        <w:t xml:space="preserve">observe </w:t>
      </w:r>
      <w:r w:rsidR="008D4DA0">
        <w:rPr>
          <w:rFonts w:eastAsia="ＭＳ 明朝" w:hint="eastAsia"/>
          <w:lang w:eastAsia="ja-JP"/>
        </w:rPr>
        <w:t>a</w:t>
      </w:r>
      <w:r w:rsidR="00045366" w:rsidRPr="00C50A51">
        <w:rPr>
          <w:rFonts w:eastAsiaTheme="minorEastAsia"/>
          <w:lang w:eastAsia="zh-CN"/>
        </w:rPr>
        <w:t xml:space="preserve"> near-field and others</w:t>
      </w:r>
      <w:r w:rsidR="008D4DA0" w:rsidRPr="008D4DA0">
        <w:rPr>
          <w:rFonts w:eastAsia="ＭＳ 明朝" w:hint="eastAsia"/>
          <w:lang w:eastAsia="ja-JP"/>
        </w:rPr>
        <w:t xml:space="preserve"> </w:t>
      </w:r>
      <w:r w:rsidR="008D4DA0">
        <w:rPr>
          <w:rFonts w:eastAsia="ＭＳ 明朝" w:hint="eastAsia"/>
          <w:lang w:eastAsia="ja-JP"/>
        </w:rPr>
        <w:t>may observe</w:t>
      </w:r>
      <w:r w:rsidR="00045366" w:rsidRPr="00C50A51">
        <w:rPr>
          <w:rFonts w:eastAsiaTheme="minorEastAsia"/>
          <w:lang w:eastAsia="zh-CN"/>
        </w:rPr>
        <w:t xml:space="preserve"> the </w:t>
      </w:r>
      <w:r w:rsidR="00045366">
        <w:rPr>
          <w:rFonts w:eastAsiaTheme="minorEastAsia" w:hint="eastAsia"/>
          <w:lang w:eastAsia="zh-CN"/>
        </w:rPr>
        <w:t>far-field</w:t>
      </w:r>
      <w:r w:rsidR="008D4DA0">
        <w:rPr>
          <w:rFonts w:eastAsia="ＭＳ 明朝" w:hint="eastAsia"/>
          <w:lang w:eastAsia="ja-JP"/>
        </w:rPr>
        <w:t>, dependent on the locations of the UEs</w:t>
      </w:r>
      <w:r w:rsidR="00045366" w:rsidRPr="00C50A51">
        <w:rPr>
          <w:rFonts w:eastAsiaTheme="minorEastAsia"/>
          <w:lang w:eastAsia="zh-CN"/>
        </w:rPr>
        <w:t xml:space="preserve">. If </w:t>
      </w:r>
      <w:r w:rsidR="00045366">
        <w:rPr>
          <w:rFonts w:eastAsiaTheme="minorEastAsia" w:hint="eastAsia"/>
          <w:lang w:eastAsia="zh-CN"/>
        </w:rPr>
        <w:t xml:space="preserve">the </w:t>
      </w:r>
      <w:r w:rsidR="00045366" w:rsidRPr="00C50A51">
        <w:rPr>
          <w:rFonts w:eastAsiaTheme="minorEastAsia"/>
          <w:lang w:eastAsia="zh-CN"/>
        </w:rPr>
        <w:t>new</w:t>
      </w:r>
      <w:r w:rsidR="008D4DA0">
        <w:rPr>
          <w:rFonts w:eastAsia="ＭＳ 明朝" w:hint="eastAsia"/>
          <w:lang w:eastAsia="ja-JP"/>
        </w:rPr>
        <w:t>ly designed</w:t>
      </w:r>
      <w:r w:rsidR="00045366" w:rsidRPr="00C50A51">
        <w:rPr>
          <w:rFonts w:eastAsiaTheme="minorEastAsia"/>
          <w:lang w:eastAsia="zh-CN"/>
        </w:rPr>
        <w:t xml:space="preserve"> near-field channel</w:t>
      </w:r>
      <w:r w:rsidR="00045366">
        <w:rPr>
          <w:rFonts w:eastAsiaTheme="minorEastAsia" w:hint="eastAsia"/>
          <w:lang w:eastAsia="zh-CN"/>
        </w:rPr>
        <w:t xml:space="preserve"> modeling</w:t>
      </w:r>
      <w:r w:rsidR="008D4DA0">
        <w:rPr>
          <w:rFonts w:eastAsia="ＭＳ 明朝" w:hint="eastAsia"/>
          <w:lang w:eastAsia="ja-JP"/>
        </w:rPr>
        <w:t xml:space="preserve"> </w:t>
      </w:r>
      <w:r w:rsidR="00045366">
        <w:rPr>
          <w:rFonts w:eastAsiaTheme="minorEastAsia" w:hint="eastAsia"/>
          <w:lang w:eastAsia="zh-CN"/>
        </w:rPr>
        <w:t xml:space="preserve">is only used for the UEs in the </w:t>
      </w:r>
      <w:r w:rsidR="00045366" w:rsidRPr="00C50A51">
        <w:rPr>
          <w:rFonts w:eastAsiaTheme="minorEastAsia"/>
          <w:lang w:eastAsia="zh-CN"/>
        </w:rPr>
        <w:t xml:space="preserve">near-field </w:t>
      </w:r>
      <w:r w:rsidR="00045366">
        <w:rPr>
          <w:rFonts w:eastAsiaTheme="minorEastAsia" w:hint="eastAsia"/>
          <w:lang w:eastAsia="zh-CN"/>
        </w:rPr>
        <w:t>r</w:t>
      </w:r>
      <w:r w:rsidR="00045366">
        <w:rPr>
          <w:rFonts w:hint="eastAsia"/>
        </w:rPr>
        <w:t>egions</w:t>
      </w:r>
      <w:r w:rsidR="00045366">
        <w:rPr>
          <w:rFonts w:eastAsiaTheme="minorEastAsia" w:hint="eastAsia"/>
          <w:lang w:eastAsia="zh-CN"/>
        </w:rPr>
        <w:t>, and the channel modeling in TR 38.901</w:t>
      </w:r>
      <w:r w:rsidR="008D4DA0" w:rsidRPr="00C50A51">
        <w:rPr>
          <w:rFonts w:eastAsiaTheme="minorEastAsia"/>
          <w:lang w:eastAsia="zh-CN"/>
        </w:rPr>
        <w:t xml:space="preserve"> </w:t>
      </w:r>
      <w:r w:rsidR="00045366">
        <w:rPr>
          <w:rFonts w:eastAsiaTheme="minorEastAsia" w:hint="eastAsia"/>
          <w:lang w:eastAsia="zh-CN"/>
        </w:rPr>
        <w:t>is used for the UEs in far-field regions</w:t>
      </w:r>
      <w:r w:rsidR="00045366">
        <w:rPr>
          <w:rFonts w:eastAsiaTheme="minorEastAsia"/>
          <w:lang w:eastAsia="zh-CN"/>
        </w:rPr>
        <w:t>,</w:t>
      </w:r>
      <w:r w:rsidR="00045366" w:rsidRPr="00C50A51">
        <w:rPr>
          <w:rFonts w:eastAsiaTheme="minorEastAsia"/>
          <w:lang w:eastAsia="zh-CN"/>
        </w:rPr>
        <w:t xml:space="preserve"> we need to </w:t>
      </w:r>
      <w:r w:rsidR="008D4DA0">
        <w:rPr>
          <w:rFonts w:eastAsia="ＭＳ 明朝" w:hint="eastAsia"/>
          <w:lang w:eastAsia="ja-JP"/>
        </w:rPr>
        <w:t>differentiate</w:t>
      </w:r>
      <w:r w:rsidR="00045366" w:rsidRPr="00C50A51">
        <w:rPr>
          <w:rFonts w:eastAsiaTheme="minorEastAsia"/>
          <w:lang w:eastAsia="zh-CN"/>
        </w:rPr>
        <w:t xml:space="preserve"> whether the </w:t>
      </w:r>
      <w:r w:rsidR="00045366">
        <w:rPr>
          <w:rFonts w:eastAsiaTheme="minorEastAsia" w:hint="eastAsia"/>
          <w:lang w:eastAsia="zh-CN"/>
        </w:rPr>
        <w:t>UE</w:t>
      </w:r>
      <w:r w:rsidR="00045366" w:rsidRPr="00C50A51">
        <w:rPr>
          <w:rFonts w:eastAsiaTheme="minorEastAsia"/>
          <w:lang w:eastAsia="zh-CN"/>
        </w:rPr>
        <w:t xml:space="preserve"> is in the </w:t>
      </w:r>
      <w:r w:rsidR="00045366">
        <w:rPr>
          <w:rFonts w:eastAsiaTheme="minorEastAsia" w:hint="eastAsia"/>
          <w:lang w:eastAsia="zh-CN"/>
        </w:rPr>
        <w:t>far-</w:t>
      </w:r>
      <w:r w:rsidR="00045366" w:rsidRPr="00C50A51">
        <w:rPr>
          <w:rFonts w:eastAsiaTheme="minorEastAsia"/>
          <w:lang w:eastAsia="zh-CN"/>
        </w:rPr>
        <w:t xml:space="preserve"> or near</w:t>
      </w:r>
      <w:r w:rsidR="00045366">
        <w:rPr>
          <w:rFonts w:eastAsiaTheme="minorEastAsia" w:hint="eastAsia"/>
          <w:lang w:eastAsia="zh-CN"/>
        </w:rPr>
        <w:t>-</w:t>
      </w:r>
      <w:r w:rsidR="00045366" w:rsidRPr="00C50A51">
        <w:rPr>
          <w:rFonts w:eastAsiaTheme="minorEastAsia"/>
          <w:lang w:eastAsia="zh-CN"/>
        </w:rPr>
        <w:t>field</w:t>
      </w:r>
      <w:r w:rsidR="00045366">
        <w:rPr>
          <w:rFonts w:eastAsiaTheme="minorEastAsia" w:hint="eastAsia"/>
          <w:lang w:eastAsia="zh-CN"/>
        </w:rPr>
        <w:t xml:space="preserve"> r</w:t>
      </w:r>
      <w:r w:rsidR="00045366">
        <w:rPr>
          <w:rFonts w:hint="eastAsia"/>
        </w:rPr>
        <w:t>egions</w:t>
      </w:r>
      <w:r w:rsidR="00045366">
        <w:rPr>
          <w:rFonts w:eastAsiaTheme="minorEastAsia" w:hint="eastAsia"/>
          <w:lang w:eastAsia="zh-CN"/>
        </w:rPr>
        <w:t xml:space="preserve">. </w:t>
      </w:r>
      <w:r w:rsidR="00045366" w:rsidRPr="00C50A51">
        <w:rPr>
          <w:rFonts w:eastAsiaTheme="minorEastAsia"/>
          <w:lang w:eastAsia="zh-CN"/>
        </w:rPr>
        <w:t>According to our</w:t>
      </w:r>
      <w:r w:rsidR="002B19AA">
        <w:rPr>
          <w:rFonts w:eastAsia="ＭＳ 明朝" w:hint="eastAsia"/>
          <w:lang w:eastAsia="ja-JP"/>
        </w:rPr>
        <w:t xml:space="preserve"> theoretical</w:t>
      </w:r>
      <w:r w:rsidR="00045366" w:rsidRPr="00C50A51">
        <w:rPr>
          <w:rFonts w:eastAsiaTheme="minorEastAsia"/>
          <w:lang w:eastAsia="zh-CN"/>
        </w:rPr>
        <w:t xml:space="preserve"> discussion in section</w:t>
      </w:r>
      <w:r w:rsidR="008D4DA0">
        <w:rPr>
          <w:rFonts w:eastAsia="ＭＳ 明朝" w:hint="eastAsia"/>
          <w:lang w:eastAsia="ja-JP"/>
        </w:rPr>
        <w:t xml:space="preserve"> </w:t>
      </w:r>
      <w:r w:rsidR="008D4DA0">
        <w:rPr>
          <w:rFonts w:eastAsia="ＭＳ 明朝"/>
          <w:lang w:eastAsia="ja-JP"/>
        </w:rPr>
        <w:fldChar w:fldCharType="begin"/>
      </w:r>
      <w:r w:rsidR="008D4DA0">
        <w:rPr>
          <w:rFonts w:eastAsia="ＭＳ 明朝"/>
          <w:lang w:eastAsia="ja-JP"/>
        </w:rPr>
        <w:instrText xml:space="preserve"> </w:instrText>
      </w:r>
      <w:r w:rsidR="008D4DA0">
        <w:rPr>
          <w:rFonts w:eastAsia="ＭＳ 明朝" w:hint="eastAsia"/>
          <w:lang w:eastAsia="ja-JP"/>
        </w:rPr>
        <w:instrText>REF _Ref162712525 \n \h</w:instrText>
      </w:r>
      <w:r w:rsidR="008D4DA0">
        <w:rPr>
          <w:rFonts w:eastAsia="ＭＳ 明朝"/>
          <w:lang w:eastAsia="ja-JP"/>
        </w:rPr>
        <w:instrText xml:space="preserve"> </w:instrText>
      </w:r>
      <w:r w:rsidR="008D4DA0">
        <w:rPr>
          <w:rFonts w:eastAsia="ＭＳ 明朝"/>
          <w:lang w:eastAsia="ja-JP"/>
        </w:rPr>
      </w:r>
      <w:r w:rsidR="008D4DA0">
        <w:rPr>
          <w:rFonts w:eastAsia="ＭＳ 明朝"/>
          <w:lang w:eastAsia="ja-JP"/>
        </w:rPr>
        <w:fldChar w:fldCharType="separate"/>
      </w:r>
      <w:r w:rsidR="00BA5EB0">
        <w:rPr>
          <w:rFonts w:eastAsia="ＭＳ 明朝"/>
          <w:lang w:eastAsia="ja-JP"/>
        </w:rPr>
        <w:t>3.2</w:t>
      </w:r>
      <w:r w:rsidR="008D4DA0">
        <w:rPr>
          <w:rFonts w:eastAsia="ＭＳ 明朝"/>
          <w:lang w:eastAsia="ja-JP"/>
        </w:rPr>
        <w:fldChar w:fldCharType="end"/>
      </w:r>
      <w:r w:rsidR="00045366" w:rsidRPr="00C50A51">
        <w:rPr>
          <w:rFonts w:eastAsiaTheme="minorEastAsia"/>
          <w:lang w:eastAsia="zh-CN"/>
        </w:rPr>
        <w:t>, the distance threshold of the near</w:t>
      </w:r>
      <w:r w:rsidR="00045366">
        <w:rPr>
          <w:rFonts w:eastAsiaTheme="minorEastAsia" w:hint="eastAsia"/>
          <w:lang w:eastAsia="zh-CN"/>
        </w:rPr>
        <w:t>-</w:t>
      </w:r>
      <w:r w:rsidR="00045366" w:rsidRPr="00C50A51">
        <w:rPr>
          <w:rFonts w:eastAsiaTheme="minorEastAsia"/>
          <w:lang w:eastAsia="zh-CN"/>
        </w:rPr>
        <w:t xml:space="preserve"> and far</w:t>
      </w:r>
      <w:r w:rsidR="00045366">
        <w:rPr>
          <w:rFonts w:eastAsiaTheme="minorEastAsia" w:hint="eastAsia"/>
          <w:lang w:eastAsia="zh-CN"/>
        </w:rPr>
        <w:t>-</w:t>
      </w:r>
      <w:r w:rsidR="00045366" w:rsidRPr="00C50A51">
        <w:rPr>
          <w:rFonts w:eastAsiaTheme="minorEastAsia"/>
          <w:lang w:eastAsia="zh-CN"/>
        </w:rPr>
        <w:t xml:space="preserve">field </w:t>
      </w:r>
      <w:r w:rsidR="00045366">
        <w:rPr>
          <w:rFonts w:eastAsiaTheme="minorEastAsia" w:hint="eastAsia"/>
          <w:lang w:eastAsia="zh-CN"/>
        </w:rPr>
        <w:t>r</w:t>
      </w:r>
      <w:r w:rsidR="00045366">
        <w:rPr>
          <w:rFonts w:hint="eastAsia"/>
        </w:rPr>
        <w:t>egions</w:t>
      </w:r>
      <w:r w:rsidR="00045366" w:rsidRPr="00C50A51">
        <w:rPr>
          <w:rFonts w:eastAsiaTheme="minorEastAsia"/>
          <w:lang w:eastAsia="zh-CN"/>
        </w:rPr>
        <w:t xml:space="preserve"> is </w:t>
      </w:r>
      <w:r w:rsidR="00045366" w:rsidRPr="00E64572">
        <w:rPr>
          <w:rFonts w:eastAsiaTheme="minorEastAsia"/>
          <w:lang w:eastAsia="zh-CN"/>
        </w:rPr>
        <w:t>ambiguous</w:t>
      </w:r>
      <w:r w:rsidR="00045366" w:rsidRPr="00C50A51">
        <w:rPr>
          <w:rFonts w:eastAsiaTheme="minorEastAsia"/>
          <w:lang w:eastAsia="zh-CN"/>
        </w:rPr>
        <w:t>.</w:t>
      </w:r>
      <w:r w:rsidR="00045366">
        <w:rPr>
          <w:rFonts w:eastAsiaTheme="minorEastAsia" w:hint="eastAsia"/>
          <w:lang w:eastAsia="zh-CN"/>
        </w:rPr>
        <w:t xml:space="preserve"> </w:t>
      </w:r>
      <w:r w:rsidR="002B19AA" w:rsidRPr="00C50A51">
        <w:rPr>
          <w:rFonts w:eastAsiaTheme="minorEastAsia"/>
          <w:lang w:eastAsia="zh-CN"/>
        </w:rPr>
        <w:t>T</w:t>
      </w:r>
      <w:r w:rsidR="00045366" w:rsidRPr="00C50A51">
        <w:rPr>
          <w:rFonts w:eastAsiaTheme="minorEastAsia"/>
          <w:lang w:eastAsia="zh-CN"/>
        </w:rPr>
        <w:t xml:space="preserve">his may </w:t>
      </w:r>
      <w:r w:rsidR="002B19AA">
        <w:rPr>
          <w:rFonts w:eastAsia="ＭＳ 明朝" w:hint="eastAsia"/>
          <w:lang w:eastAsia="ja-JP"/>
        </w:rPr>
        <w:t>potentially</w:t>
      </w:r>
      <w:r w:rsidR="002B19AA" w:rsidRPr="00C50A51">
        <w:rPr>
          <w:rFonts w:eastAsiaTheme="minorEastAsia"/>
          <w:lang w:eastAsia="zh-CN"/>
        </w:rPr>
        <w:t xml:space="preserve"> </w:t>
      </w:r>
      <w:r w:rsidR="00045366" w:rsidRPr="00C50A51">
        <w:rPr>
          <w:rFonts w:eastAsiaTheme="minorEastAsia"/>
          <w:lang w:eastAsia="zh-CN"/>
        </w:rPr>
        <w:t xml:space="preserve">lead to </w:t>
      </w:r>
      <w:r w:rsidR="002B19AA">
        <w:rPr>
          <w:rFonts w:eastAsia="ＭＳ 明朝" w:hint="eastAsia"/>
          <w:lang w:eastAsia="ja-JP"/>
        </w:rPr>
        <w:t xml:space="preserve">the </w:t>
      </w:r>
      <w:r w:rsidR="00045366" w:rsidRPr="00C50A51">
        <w:rPr>
          <w:rFonts w:eastAsiaTheme="minorEastAsia"/>
          <w:lang w:eastAsia="zh-CN"/>
        </w:rPr>
        <w:t>discontinuities in the channel model</w:t>
      </w:r>
      <w:r w:rsidR="008D4DA0">
        <w:rPr>
          <w:rFonts w:eastAsia="ＭＳ 明朝" w:hint="eastAsia"/>
          <w:lang w:eastAsia="ja-JP"/>
        </w:rPr>
        <w:t>ing</w:t>
      </w:r>
      <w:r w:rsidR="002B19AA">
        <w:rPr>
          <w:rFonts w:eastAsia="ＭＳ 明朝" w:hint="eastAsia"/>
          <w:lang w:eastAsia="ja-JP"/>
        </w:rPr>
        <w:t xml:space="preserve">. </w:t>
      </w:r>
      <w:r w:rsidR="002B19AA">
        <w:rPr>
          <w:rFonts w:eastAsia="ＭＳ 明朝"/>
          <w:lang w:eastAsia="ja-JP"/>
        </w:rPr>
        <w:t>A</w:t>
      </w:r>
      <w:r w:rsidR="002B19AA">
        <w:rPr>
          <w:rFonts w:eastAsia="ＭＳ 明朝" w:hint="eastAsia"/>
          <w:lang w:eastAsia="ja-JP"/>
        </w:rPr>
        <w:t xml:space="preserve">s </w:t>
      </w:r>
      <w:r w:rsidR="00045366" w:rsidRPr="00C50A51">
        <w:rPr>
          <w:rFonts w:eastAsiaTheme="minorEastAsia"/>
          <w:lang w:eastAsia="zh-CN"/>
        </w:rPr>
        <w:t xml:space="preserve">shown in </w:t>
      </w:r>
      <w:r w:rsidR="008D4DA0">
        <w:rPr>
          <w:rFonts w:eastAsiaTheme="minorEastAsia"/>
          <w:lang w:eastAsia="zh-CN"/>
        </w:rPr>
        <w:fldChar w:fldCharType="begin"/>
      </w:r>
      <w:r w:rsidR="008D4DA0">
        <w:rPr>
          <w:rFonts w:eastAsiaTheme="minorEastAsia"/>
          <w:lang w:eastAsia="zh-CN"/>
        </w:rPr>
        <w:instrText xml:space="preserve"> REF _Ref162712626 \h </w:instrText>
      </w:r>
      <w:r w:rsidR="008D4DA0">
        <w:rPr>
          <w:rFonts w:eastAsiaTheme="minorEastAsia"/>
          <w:lang w:eastAsia="zh-CN"/>
        </w:rPr>
      </w:r>
      <w:r w:rsidR="008D4DA0">
        <w:rPr>
          <w:rFonts w:eastAsiaTheme="minorEastAsia"/>
          <w:lang w:eastAsia="zh-CN"/>
        </w:rPr>
        <w:fldChar w:fldCharType="separate"/>
      </w:r>
      <w:r w:rsidR="00BA5EB0">
        <w:t xml:space="preserve">Figure </w:t>
      </w:r>
      <w:r w:rsidR="00BA5EB0">
        <w:rPr>
          <w:noProof/>
        </w:rPr>
        <w:t>10</w:t>
      </w:r>
      <w:r w:rsidR="008D4DA0">
        <w:rPr>
          <w:rFonts w:eastAsiaTheme="minorEastAsia"/>
          <w:lang w:eastAsia="zh-CN"/>
        </w:rPr>
        <w:fldChar w:fldCharType="end"/>
      </w:r>
      <w:r w:rsidR="00045366" w:rsidRPr="00C50A51">
        <w:rPr>
          <w:rFonts w:eastAsiaTheme="minorEastAsia"/>
          <w:lang w:eastAsia="zh-CN"/>
        </w:rPr>
        <w:t xml:space="preserve">, the two </w:t>
      </w:r>
      <w:r w:rsidR="00045366">
        <w:rPr>
          <w:rFonts w:eastAsiaTheme="minorEastAsia" w:hint="eastAsia"/>
          <w:lang w:eastAsia="zh-CN"/>
        </w:rPr>
        <w:t>UEs</w:t>
      </w:r>
      <w:r w:rsidR="00045366" w:rsidRPr="00C50A51">
        <w:rPr>
          <w:rFonts w:eastAsiaTheme="minorEastAsia"/>
          <w:lang w:eastAsia="zh-CN"/>
        </w:rPr>
        <w:t xml:space="preserve"> </w:t>
      </w:r>
      <w:r w:rsidR="00045366">
        <w:rPr>
          <w:rFonts w:eastAsiaTheme="minorEastAsia" w:hint="eastAsia"/>
          <w:lang w:eastAsia="zh-CN"/>
        </w:rPr>
        <w:t>are</w:t>
      </w:r>
      <w:r w:rsidR="00045366" w:rsidRPr="00C50A51">
        <w:rPr>
          <w:rFonts w:eastAsiaTheme="minorEastAsia"/>
          <w:lang w:eastAsia="zh-CN"/>
        </w:rPr>
        <w:t xml:space="preserve"> c</w:t>
      </w:r>
      <w:r w:rsidR="00BA25AF">
        <w:rPr>
          <w:rFonts w:eastAsia="ＭＳ 明朝" w:hint="eastAsia"/>
          <w:lang w:eastAsia="ja-JP"/>
        </w:rPr>
        <w:t>los</w:t>
      </w:r>
      <w:r w:rsidR="00045366" w:rsidRPr="00C50A51">
        <w:rPr>
          <w:rFonts w:eastAsiaTheme="minorEastAsia"/>
          <w:lang w:eastAsia="zh-CN"/>
        </w:rPr>
        <w:t>e</w:t>
      </w:r>
      <w:r w:rsidR="00045366">
        <w:rPr>
          <w:rFonts w:eastAsiaTheme="minorEastAsia" w:hint="eastAsia"/>
          <w:lang w:eastAsia="zh-CN"/>
        </w:rPr>
        <w:t xml:space="preserve"> to each other</w:t>
      </w:r>
      <w:r w:rsidR="00045366" w:rsidRPr="00C50A51">
        <w:rPr>
          <w:rFonts w:eastAsiaTheme="minorEastAsia"/>
          <w:lang w:eastAsia="zh-CN"/>
        </w:rPr>
        <w:t xml:space="preserve">, </w:t>
      </w:r>
      <w:r w:rsidR="008D4DA0">
        <w:rPr>
          <w:rFonts w:eastAsia="ＭＳ 明朝" w:hint="eastAsia"/>
          <w:lang w:eastAsia="ja-JP"/>
        </w:rPr>
        <w:t>but the channels corresponding to two UE-links</w:t>
      </w:r>
      <w:r w:rsidR="00791ACE">
        <w:rPr>
          <w:rFonts w:eastAsia="ＭＳ 明朝" w:hint="eastAsia"/>
          <w:lang w:eastAsia="ja-JP"/>
        </w:rPr>
        <w:t xml:space="preserve"> (say, Channel 1 and Channel 2, respectively) are </w:t>
      </w:r>
      <w:r w:rsidR="00045366" w:rsidRPr="00C50A51">
        <w:rPr>
          <w:rFonts w:eastAsiaTheme="minorEastAsia"/>
          <w:lang w:eastAsia="zh-CN"/>
        </w:rPr>
        <w:t xml:space="preserve">modeled </w:t>
      </w:r>
      <w:r w:rsidR="00045366">
        <w:rPr>
          <w:rFonts w:eastAsiaTheme="minorEastAsia" w:hint="eastAsia"/>
          <w:lang w:eastAsia="zh-CN"/>
        </w:rPr>
        <w:t xml:space="preserve">by </w:t>
      </w:r>
      <w:r w:rsidR="00045366">
        <w:rPr>
          <w:rFonts w:eastAsiaTheme="minorEastAsia"/>
          <w:lang w:eastAsia="zh-CN"/>
        </w:rPr>
        <w:t>different</w:t>
      </w:r>
      <w:r w:rsidR="00045366">
        <w:rPr>
          <w:rFonts w:eastAsiaTheme="minorEastAsia" w:hint="eastAsia"/>
          <w:lang w:eastAsia="zh-CN"/>
        </w:rPr>
        <w:t xml:space="preserve"> </w:t>
      </w:r>
      <w:r w:rsidR="002B19AA">
        <w:rPr>
          <w:rFonts w:eastAsia="ＭＳ 明朝" w:hint="eastAsia"/>
          <w:lang w:eastAsia="ja-JP"/>
        </w:rPr>
        <w:t xml:space="preserve">types of the </w:t>
      </w:r>
      <w:r w:rsidR="00045366">
        <w:rPr>
          <w:rFonts w:eastAsiaTheme="minorEastAsia" w:hint="eastAsia"/>
          <w:lang w:eastAsia="zh-CN"/>
        </w:rPr>
        <w:t>channel model</w:t>
      </w:r>
      <w:r w:rsidR="00791ACE">
        <w:rPr>
          <w:rFonts w:eastAsia="ＭＳ 明朝" w:hint="eastAsia"/>
          <w:lang w:eastAsia="ja-JP"/>
        </w:rPr>
        <w:t>s.</w:t>
      </w:r>
      <w:r w:rsidR="002B19AA">
        <w:rPr>
          <w:rFonts w:eastAsia="ＭＳ 明朝" w:hint="eastAsia"/>
          <w:lang w:eastAsia="ja-JP"/>
        </w:rPr>
        <w:t xml:space="preserve"> </w:t>
      </w:r>
      <w:r w:rsidR="002B19AA">
        <w:rPr>
          <w:rFonts w:eastAsia="ＭＳ 明朝"/>
          <w:lang w:eastAsia="ja-JP"/>
        </w:rPr>
        <w:t>This</w:t>
      </w:r>
      <w:r w:rsidR="002B19AA">
        <w:rPr>
          <w:rFonts w:eastAsia="ＭＳ 明朝" w:hint="eastAsia"/>
          <w:lang w:eastAsia="ja-JP"/>
        </w:rPr>
        <w:t xml:space="preserve"> may incur </w:t>
      </w:r>
      <w:r w:rsidR="00045366" w:rsidRPr="00C50A51">
        <w:rPr>
          <w:rFonts w:eastAsiaTheme="minorEastAsia"/>
          <w:lang w:eastAsia="zh-CN"/>
        </w:rPr>
        <w:t>a certain</w:t>
      </w:r>
      <w:r w:rsidR="00045366">
        <w:rPr>
          <w:rFonts w:eastAsiaTheme="minorEastAsia"/>
          <w:lang w:eastAsia="zh-CN"/>
        </w:rPr>
        <w:t xml:space="preserve"> d</w:t>
      </w:r>
      <w:r w:rsidR="00045366" w:rsidRPr="00061A23">
        <w:rPr>
          <w:rFonts w:eastAsiaTheme="minorEastAsia"/>
          <w:lang w:eastAsia="zh-CN"/>
        </w:rPr>
        <w:t xml:space="preserve">ramatic </w:t>
      </w:r>
      <w:r w:rsidR="002B19AA" w:rsidRPr="00C50A51">
        <w:rPr>
          <w:rFonts w:eastAsiaTheme="minorEastAsia"/>
          <w:lang w:eastAsia="zh-CN"/>
        </w:rPr>
        <w:t>discontinuit</w:t>
      </w:r>
      <w:r w:rsidR="0023673A">
        <w:rPr>
          <w:rFonts w:eastAsia="ＭＳ 明朝" w:hint="eastAsia"/>
          <w:lang w:eastAsia="ja-JP"/>
        </w:rPr>
        <w:t>y</w:t>
      </w:r>
      <w:r w:rsidR="002B19AA" w:rsidRPr="00C50A51" w:rsidDel="00061A23">
        <w:rPr>
          <w:rFonts w:eastAsiaTheme="minorEastAsia"/>
          <w:lang w:eastAsia="zh-CN"/>
        </w:rPr>
        <w:t xml:space="preserve"> </w:t>
      </w:r>
      <w:r w:rsidR="002B19AA">
        <w:rPr>
          <w:rFonts w:eastAsia="ＭＳ 明朝" w:hint="eastAsia"/>
          <w:lang w:eastAsia="ja-JP"/>
        </w:rPr>
        <w:t>between</w:t>
      </w:r>
      <w:r w:rsidR="00045366" w:rsidRPr="00C50A51">
        <w:rPr>
          <w:rFonts w:eastAsiaTheme="minorEastAsia"/>
          <w:lang w:eastAsia="zh-CN"/>
        </w:rPr>
        <w:t xml:space="preserve"> the two channels.</w:t>
      </w:r>
    </w:p>
    <w:p w14:paraId="479DC4AE" w14:textId="77777777" w:rsidR="00045366" w:rsidRPr="00C50A51" w:rsidRDefault="00045366" w:rsidP="00045366">
      <w:pPr>
        <w:overflowPunct w:val="0"/>
        <w:jc w:val="center"/>
        <w:rPr>
          <w:rFonts w:eastAsiaTheme="minorEastAsia"/>
          <w:lang w:eastAsia="zh-CN"/>
        </w:rPr>
      </w:pPr>
      <w:r>
        <w:rPr>
          <w:rFonts w:eastAsiaTheme="minorEastAsia"/>
          <w:lang w:eastAsia="zh-CN"/>
        </w:rPr>
        <w:object w:dxaOrig="7324" w:dyaOrig="4992" w14:anchorId="2572A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6pt;height:162.4pt" o:ole="">
            <v:imagedata r:id="rId20" o:title=""/>
          </v:shape>
          <o:OLEObject Type="Embed" ProgID="Visio.Drawing.11" ShapeID="_x0000_i1025" DrawAspect="Content" ObjectID="_1773677241" r:id="rId21"/>
        </w:object>
      </w:r>
    </w:p>
    <w:p w14:paraId="0A8F30A3" w14:textId="5C02BBC5" w:rsidR="00045366" w:rsidRPr="008D4DA0" w:rsidRDefault="008D4DA0" w:rsidP="008D4DA0">
      <w:pPr>
        <w:pStyle w:val="a7"/>
        <w:jc w:val="center"/>
        <w:rPr>
          <w:rFonts w:eastAsia="ＭＳ 明朝"/>
          <w:lang w:eastAsia="ja-JP"/>
        </w:rPr>
      </w:pPr>
      <w:bookmarkStart w:id="56" w:name="_Ref162712626"/>
      <w:r>
        <w:t xml:space="preserve">Figure </w:t>
      </w:r>
      <w:r>
        <w:fldChar w:fldCharType="begin"/>
      </w:r>
      <w:r>
        <w:instrText xml:space="preserve"> SEQ Figure \* ARABIC </w:instrText>
      </w:r>
      <w:r>
        <w:fldChar w:fldCharType="separate"/>
      </w:r>
      <w:r w:rsidR="00BA5EB0">
        <w:rPr>
          <w:noProof/>
        </w:rPr>
        <w:t>10</w:t>
      </w:r>
      <w:r>
        <w:fldChar w:fldCharType="end"/>
      </w:r>
      <w:bookmarkEnd w:id="56"/>
      <w:r w:rsidR="00045366">
        <w:rPr>
          <w:rFonts w:eastAsiaTheme="minorEastAsia" w:hint="eastAsia"/>
          <w:lang w:eastAsia="zh-CN"/>
        </w:rPr>
        <w:t xml:space="preserve">: An </w:t>
      </w:r>
      <w:r w:rsidR="00045366">
        <w:rPr>
          <w:rFonts w:eastAsiaTheme="minorEastAsia"/>
          <w:lang w:eastAsia="zh-CN"/>
        </w:rPr>
        <w:t>example of</w:t>
      </w:r>
      <w:r w:rsidR="00045366">
        <w:rPr>
          <w:rFonts w:eastAsiaTheme="minorEastAsia" w:hint="eastAsia"/>
          <w:lang w:eastAsia="zh-CN"/>
        </w:rPr>
        <w:t xml:space="preserve"> </w:t>
      </w:r>
      <w:r w:rsidR="00045366" w:rsidRPr="00C50A51">
        <w:rPr>
          <w:rFonts w:eastAsiaTheme="minorEastAsia"/>
          <w:lang w:eastAsia="zh-CN"/>
        </w:rPr>
        <w:t>system-level simulation</w:t>
      </w:r>
      <w:r w:rsidR="00045366">
        <w:rPr>
          <w:rFonts w:eastAsiaTheme="minorEastAsia" w:hint="eastAsia"/>
          <w:lang w:eastAsia="zh-CN"/>
        </w:rPr>
        <w:t xml:space="preserve"> </w:t>
      </w:r>
      <w:r>
        <w:rPr>
          <w:rFonts w:eastAsiaTheme="minorEastAsia"/>
          <w:lang w:eastAsia="zh-CN"/>
        </w:rPr>
        <w:t>modelling</w:t>
      </w:r>
      <w:r>
        <w:rPr>
          <w:rFonts w:eastAsia="ＭＳ 明朝" w:hint="eastAsia"/>
          <w:lang w:eastAsia="ja-JP"/>
        </w:rPr>
        <w:t>.</w:t>
      </w:r>
    </w:p>
    <w:p w14:paraId="3249A67F" w14:textId="5FD93BC4" w:rsidR="00045366" w:rsidRPr="002B19AA" w:rsidRDefault="00045366" w:rsidP="00045366">
      <w:pPr>
        <w:overflowPunct w:val="0"/>
        <w:rPr>
          <w:rFonts w:eastAsia="ＭＳ 明朝"/>
          <w:lang w:eastAsia="ja-JP"/>
        </w:rPr>
      </w:pPr>
      <w:r w:rsidRPr="00C50A51">
        <w:rPr>
          <w:rFonts w:eastAsiaTheme="minorEastAsia"/>
          <w:lang w:eastAsia="zh-CN"/>
        </w:rPr>
        <w:t xml:space="preserve">In fact, </w:t>
      </w:r>
      <w:r w:rsidR="002B19AA">
        <w:rPr>
          <w:rFonts w:eastAsia="ＭＳ 明朝" w:hint="eastAsia"/>
          <w:lang w:eastAsia="ja-JP"/>
        </w:rPr>
        <w:t>if</w:t>
      </w:r>
      <w:r w:rsidR="002B19AA" w:rsidRPr="002B19AA">
        <w:rPr>
          <w:rFonts w:eastAsiaTheme="minorEastAsia"/>
          <w:lang w:eastAsia="zh-CN"/>
        </w:rPr>
        <w:t xml:space="preserve"> </w:t>
      </w:r>
      <w:r w:rsidR="002B19AA">
        <w:rPr>
          <w:rFonts w:eastAsia="ＭＳ 明朝" w:hint="eastAsia"/>
          <w:lang w:eastAsia="ja-JP"/>
        </w:rPr>
        <w:t xml:space="preserve">a </w:t>
      </w:r>
      <w:r w:rsidR="002B19AA" w:rsidRPr="00C50A51">
        <w:rPr>
          <w:rFonts w:eastAsiaTheme="minorEastAsia"/>
          <w:lang w:eastAsia="zh-CN"/>
        </w:rPr>
        <w:t>near-field channel</w:t>
      </w:r>
      <w:r w:rsidR="002B19AA">
        <w:rPr>
          <w:rFonts w:eastAsiaTheme="minorEastAsia" w:hint="eastAsia"/>
          <w:lang w:eastAsia="zh-CN"/>
        </w:rPr>
        <w:t xml:space="preserve"> model</w:t>
      </w:r>
      <w:r w:rsidR="002B19AA">
        <w:rPr>
          <w:rFonts w:eastAsia="ＭＳ 明朝" w:hint="eastAsia"/>
          <w:lang w:eastAsia="ja-JP"/>
        </w:rPr>
        <w:t xml:space="preserve"> is utilized, </w:t>
      </w:r>
      <w:r w:rsidRPr="00C50A51">
        <w:rPr>
          <w:rFonts w:eastAsiaTheme="minorEastAsia"/>
          <w:lang w:eastAsia="zh-CN"/>
        </w:rPr>
        <w:t xml:space="preserve">as the distance between </w:t>
      </w:r>
      <w:r>
        <w:rPr>
          <w:rFonts w:eastAsiaTheme="minorEastAsia" w:hint="eastAsia"/>
          <w:lang w:eastAsia="zh-CN"/>
        </w:rPr>
        <w:t>t</w:t>
      </w:r>
      <w:r w:rsidRPr="00E02DBF">
        <w:rPr>
          <w:rFonts w:eastAsiaTheme="minorEastAsia"/>
          <w:lang w:eastAsia="zh-CN"/>
        </w:rPr>
        <w:t>ransmit</w:t>
      </w:r>
      <w:r>
        <w:rPr>
          <w:rFonts w:eastAsiaTheme="minorEastAsia" w:hint="eastAsia"/>
          <w:lang w:eastAsia="zh-CN"/>
        </w:rPr>
        <w:t xml:space="preserve"> </w:t>
      </w:r>
      <w:r w:rsidRPr="00C50A51">
        <w:rPr>
          <w:rFonts w:eastAsiaTheme="minorEastAsia"/>
          <w:lang w:eastAsia="zh-CN"/>
        </w:rPr>
        <w:t xml:space="preserve">and receiver increases, the influence of near-field characteristics gradually decreases. When the distance is far enough, the near-field characteristics, such as the difference of </w:t>
      </w:r>
      <w:r>
        <w:rPr>
          <w:rFonts w:eastAsiaTheme="minorEastAsia" w:hint="eastAsia"/>
          <w:lang w:eastAsia="zh-CN"/>
        </w:rPr>
        <w:t>a</w:t>
      </w:r>
      <w:r w:rsidRPr="00C50A51">
        <w:rPr>
          <w:rFonts w:eastAsiaTheme="minorEastAsia"/>
          <w:lang w:eastAsia="zh-CN"/>
        </w:rPr>
        <w:t>ngle and phase on different antenna</w:t>
      </w:r>
      <w:r>
        <w:rPr>
          <w:rFonts w:eastAsiaTheme="minorEastAsia" w:hint="eastAsia"/>
          <w:lang w:eastAsia="zh-CN"/>
        </w:rPr>
        <w:t xml:space="preserve"> elements</w:t>
      </w:r>
      <w:r w:rsidRPr="00C50A51">
        <w:rPr>
          <w:rFonts w:eastAsiaTheme="minorEastAsia"/>
          <w:lang w:eastAsia="zh-CN"/>
        </w:rPr>
        <w:t xml:space="preserve"> </w:t>
      </w:r>
      <w:r>
        <w:rPr>
          <w:rFonts w:eastAsiaTheme="minorEastAsia" w:hint="eastAsia"/>
          <w:lang w:eastAsia="zh-CN"/>
        </w:rPr>
        <w:t>introduced</w:t>
      </w:r>
      <w:r w:rsidRPr="00C50A51">
        <w:rPr>
          <w:rFonts w:eastAsiaTheme="minorEastAsia"/>
          <w:lang w:eastAsia="zh-CN"/>
        </w:rPr>
        <w:t xml:space="preserve"> </w:t>
      </w:r>
      <w:r>
        <w:rPr>
          <w:rFonts w:eastAsiaTheme="minorEastAsia"/>
          <w:lang w:eastAsia="zh-CN"/>
        </w:rPr>
        <w:t>by</w:t>
      </w:r>
      <w:r w:rsidRPr="00C50A51">
        <w:rPr>
          <w:rFonts w:eastAsiaTheme="minorEastAsia"/>
          <w:lang w:eastAsia="zh-CN"/>
        </w:rPr>
        <w:t xml:space="preserve"> spherical wave modeling, can be basically ignored, and the </w:t>
      </w:r>
      <w:r w:rsidR="002B19AA">
        <w:rPr>
          <w:rFonts w:eastAsia="ＭＳ 明朝" w:hint="eastAsia"/>
          <w:lang w:eastAsia="ja-JP"/>
        </w:rPr>
        <w:t>filed</w:t>
      </w:r>
      <w:r w:rsidRPr="00C50A51">
        <w:rPr>
          <w:rFonts w:eastAsiaTheme="minorEastAsia"/>
          <w:lang w:eastAsia="zh-CN"/>
        </w:rPr>
        <w:t xml:space="preserve"> will still show the characteristics of plane wave.</w:t>
      </w:r>
    </w:p>
    <w:p w14:paraId="4E852257" w14:textId="12133702" w:rsidR="00045366" w:rsidRDefault="00045366" w:rsidP="00045366">
      <w:pPr>
        <w:overflowPunct w:val="0"/>
        <w:rPr>
          <w:rFonts w:eastAsiaTheme="minorEastAsia"/>
          <w:lang w:eastAsia="zh-CN"/>
        </w:rPr>
      </w:pPr>
      <w:r w:rsidRPr="00C50A51">
        <w:rPr>
          <w:rFonts w:eastAsiaTheme="minorEastAsia"/>
          <w:lang w:eastAsia="zh-CN"/>
        </w:rPr>
        <w:lastRenderedPageBreak/>
        <w:t xml:space="preserve">Therefore, a unified </w:t>
      </w:r>
      <w:r>
        <w:rPr>
          <w:rFonts w:eastAsiaTheme="minorEastAsia" w:hint="eastAsia"/>
          <w:lang w:eastAsia="zh-CN"/>
        </w:rPr>
        <w:t>far-</w:t>
      </w:r>
      <w:r w:rsidRPr="00C50A51">
        <w:rPr>
          <w:rFonts w:eastAsiaTheme="minorEastAsia"/>
          <w:lang w:eastAsia="zh-CN"/>
        </w:rPr>
        <w:t xml:space="preserve"> and </w:t>
      </w:r>
      <w:r>
        <w:rPr>
          <w:rFonts w:eastAsiaTheme="minorEastAsia" w:hint="eastAsia"/>
          <w:lang w:eastAsia="zh-CN"/>
        </w:rPr>
        <w:t>near-</w:t>
      </w:r>
      <w:r w:rsidRPr="00C50A51">
        <w:rPr>
          <w:rFonts w:eastAsiaTheme="minorEastAsia"/>
          <w:lang w:eastAsia="zh-CN"/>
        </w:rPr>
        <w:t>field channel model</w:t>
      </w:r>
      <w:r>
        <w:rPr>
          <w:rFonts w:eastAsiaTheme="minorEastAsia" w:hint="eastAsia"/>
          <w:lang w:eastAsia="zh-CN"/>
        </w:rPr>
        <w:t xml:space="preserve"> is needed.</w:t>
      </w:r>
      <w:r w:rsidRPr="00C50A51">
        <w:rPr>
          <w:rFonts w:eastAsiaTheme="minorEastAsia"/>
          <w:lang w:eastAsia="zh-CN"/>
        </w:rPr>
        <w:t xml:space="preserve"> </w:t>
      </w:r>
      <w:r>
        <w:rPr>
          <w:rFonts w:eastAsiaTheme="minorEastAsia" w:hint="eastAsia"/>
          <w:lang w:eastAsia="zh-CN"/>
        </w:rPr>
        <w:t>S</w:t>
      </w:r>
      <w:r w:rsidRPr="00C50A51">
        <w:rPr>
          <w:rFonts w:eastAsiaTheme="minorEastAsia"/>
          <w:lang w:eastAsia="zh-CN"/>
        </w:rPr>
        <w:t xml:space="preserve">imilar to spatial consistency, </w:t>
      </w:r>
      <w:r>
        <w:rPr>
          <w:rFonts w:eastAsiaTheme="minorEastAsia" w:hint="eastAsia"/>
          <w:lang w:eastAsia="zh-CN"/>
        </w:rPr>
        <w:t>the new channel model</w:t>
      </w:r>
      <w:r w:rsidRPr="00C50A51">
        <w:rPr>
          <w:rFonts w:eastAsiaTheme="minorEastAsia"/>
          <w:lang w:eastAsia="zh-CN"/>
        </w:rPr>
        <w:t xml:space="preserve"> </w:t>
      </w:r>
      <w:r w:rsidR="002B19AA">
        <w:rPr>
          <w:rFonts w:eastAsia="ＭＳ 明朝" w:hint="eastAsia"/>
          <w:lang w:eastAsia="ja-JP"/>
        </w:rPr>
        <w:t>should be designed</w:t>
      </w:r>
      <w:r w:rsidRPr="00C50A51">
        <w:rPr>
          <w:rFonts w:eastAsiaTheme="minorEastAsia"/>
          <w:lang w:eastAsia="zh-CN"/>
        </w:rPr>
        <w:t xml:space="preserve"> when near-field propagation needs to be considered in simulation</w:t>
      </w:r>
      <w:r>
        <w:rPr>
          <w:rFonts w:eastAsiaTheme="minorEastAsia" w:hint="eastAsia"/>
          <w:lang w:eastAsia="zh-CN"/>
        </w:rPr>
        <w:t>.</w:t>
      </w:r>
    </w:p>
    <w:p w14:paraId="64833307" w14:textId="3848196D" w:rsidR="00045366" w:rsidRDefault="00045366" w:rsidP="00045366">
      <w:pPr>
        <w:pStyle w:val="proposal"/>
        <w:spacing w:before="120" w:after="120"/>
        <w:ind w:left="1134" w:hanging="1134"/>
        <w:rPr>
          <w:rFonts w:eastAsia="ＭＳ 明朝"/>
          <w:lang w:eastAsia="ja-JP"/>
        </w:rPr>
      </w:pPr>
      <w:bookmarkStart w:id="57" w:name="_Ref163052187"/>
      <w:r>
        <w:rPr>
          <w:rFonts w:eastAsiaTheme="minorEastAsia" w:hint="eastAsia"/>
        </w:rPr>
        <w:t>RAN1 design a unified channel model for far- and near-field r</w:t>
      </w:r>
      <w:r>
        <w:rPr>
          <w:rFonts w:hint="eastAsia"/>
        </w:rPr>
        <w:t>egions</w:t>
      </w:r>
      <w:r>
        <w:rPr>
          <w:rFonts w:eastAsiaTheme="minorEastAsia" w:hint="eastAsia"/>
        </w:rPr>
        <w:t>.</w:t>
      </w:r>
      <w:bookmarkEnd w:id="57"/>
    </w:p>
    <w:p w14:paraId="46DDA74B" w14:textId="77777777" w:rsidR="002B19AA" w:rsidRPr="002B19AA" w:rsidRDefault="002B19AA" w:rsidP="002B19AA">
      <w:pPr>
        <w:rPr>
          <w:rFonts w:eastAsia="ＭＳ 明朝"/>
          <w:lang w:eastAsia="ja-JP"/>
        </w:rPr>
      </w:pPr>
    </w:p>
    <w:p w14:paraId="18498211" w14:textId="77777777" w:rsidR="00045366" w:rsidRDefault="00045366" w:rsidP="00045366">
      <w:pPr>
        <w:pStyle w:val="title2"/>
        <w:rPr>
          <w:rFonts w:eastAsiaTheme="minorEastAsia"/>
        </w:rPr>
      </w:pPr>
      <w:bookmarkStart w:id="58" w:name="_Ref162778529"/>
      <w:r>
        <w:rPr>
          <w:rFonts w:eastAsiaTheme="minorEastAsia" w:hint="eastAsia"/>
        </w:rPr>
        <w:t>Fast Fading Model</w:t>
      </w:r>
      <w:bookmarkEnd w:id="58"/>
    </w:p>
    <w:p w14:paraId="570F7694" w14:textId="3BB0D223" w:rsidR="00045366" w:rsidRPr="00BA52FA" w:rsidRDefault="00045366" w:rsidP="00045366">
      <w:pPr>
        <w:rPr>
          <w:rFonts w:eastAsia="ＭＳ 明朝"/>
          <w:lang w:eastAsia="ja-JP"/>
        </w:rPr>
      </w:pPr>
      <w:r w:rsidRPr="00C50A51">
        <w:rPr>
          <w:rFonts w:eastAsiaTheme="minorEastAsia"/>
          <w:lang w:eastAsia="zh-CN"/>
        </w:rPr>
        <w:t xml:space="preserve">As discussed in Section </w:t>
      </w:r>
      <w:r w:rsidR="00857715">
        <w:rPr>
          <w:rFonts w:eastAsiaTheme="minorEastAsia"/>
          <w:lang w:eastAsia="zh-CN"/>
        </w:rPr>
        <w:fldChar w:fldCharType="begin"/>
      </w:r>
      <w:r w:rsidR="00857715">
        <w:rPr>
          <w:rFonts w:eastAsiaTheme="minorEastAsia"/>
          <w:lang w:eastAsia="zh-CN"/>
        </w:rPr>
        <w:instrText xml:space="preserve"> REF _Ref162712525 \n \h </w:instrText>
      </w:r>
      <w:r w:rsidR="00857715">
        <w:rPr>
          <w:rFonts w:eastAsiaTheme="minorEastAsia"/>
          <w:lang w:eastAsia="zh-CN"/>
        </w:rPr>
      </w:r>
      <w:r w:rsidR="00857715">
        <w:rPr>
          <w:rFonts w:eastAsiaTheme="minorEastAsia"/>
          <w:lang w:eastAsia="zh-CN"/>
        </w:rPr>
        <w:fldChar w:fldCharType="separate"/>
      </w:r>
      <w:r w:rsidR="00BA5EB0">
        <w:rPr>
          <w:rFonts w:eastAsiaTheme="minorEastAsia"/>
          <w:lang w:eastAsia="zh-CN"/>
        </w:rPr>
        <w:t>3.2</w:t>
      </w:r>
      <w:r w:rsidR="00857715">
        <w:rPr>
          <w:rFonts w:eastAsiaTheme="minorEastAsia"/>
          <w:lang w:eastAsia="zh-CN"/>
        </w:rPr>
        <w:fldChar w:fldCharType="end"/>
      </w:r>
      <w:r w:rsidRPr="00C50A51">
        <w:rPr>
          <w:rFonts w:eastAsiaTheme="minorEastAsia"/>
          <w:lang w:eastAsia="zh-CN"/>
        </w:rPr>
        <w:t xml:space="preserve">, </w:t>
      </w:r>
      <w:r w:rsidR="00857715">
        <w:rPr>
          <w:rFonts w:eastAsia="ＭＳ 明朝" w:hint="eastAsia"/>
          <w:lang w:eastAsia="ja-JP"/>
        </w:rPr>
        <w:t xml:space="preserve">it is </w:t>
      </w:r>
      <w:r>
        <w:rPr>
          <w:rFonts w:eastAsiaTheme="minorEastAsia"/>
          <w:lang w:eastAsia="zh-CN"/>
        </w:rPr>
        <w:t>different</w:t>
      </w:r>
      <w:r w:rsidR="00857715">
        <w:rPr>
          <w:rFonts w:eastAsia="ＭＳ 明朝" w:hint="eastAsia"/>
          <w:lang w:eastAsia="ja-JP"/>
        </w:rPr>
        <w:t xml:space="preserve"> from the</w:t>
      </w:r>
      <w:r w:rsidRPr="00C50A51">
        <w:rPr>
          <w:rFonts w:eastAsiaTheme="minorEastAsia"/>
          <w:lang w:eastAsia="zh-CN"/>
        </w:rPr>
        <w:t xml:space="preserve"> </w:t>
      </w:r>
      <w:r>
        <w:rPr>
          <w:rFonts w:eastAsiaTheme="minorEastAsia" w:hint="eastAsia"/>
          <w:lang w:eastAsia="zh-CN"/>
        </w:rPr>
        <w:t>far-field</w:t>
      </w:r>
      <w:r w:rsidRPr="00C50A51">
        <w:rPr>
          <w:rFonts w:eastAsiaTheme="minorEastAsia"/>
          <w:lang w:eastAsia="zh-CN"/>
        </w:rPr>
        <w:t xml:space="preserve"> propagation </w:t>
      </w:r>
      <w:r w:rsidR="00857715">
        <w:rPr>
          <w:rFonts w:eastAsia="ＭＳ 明朝" w:hint="eastAsia"/>
          <w:lang w:eastAsia="ja-JP"/>
        </w:rPr>
        <w:t xml:space="preserve">that the </w:t>
      </w:r>
      <w:r w:rsidRPr="00C50A51">
        <w:rPr>
          <w:rFonts w:eastAsiaTheme="minorEastAsia"/>
          <w:lang w:eastAsia="zh-CN"/>
        </w:rPr>
        <w:t xml:space="preserve">near-field propagation </w:t>
      </w:r>
      <w:r>
        <w:rPr>
          <w:rFonts w:eastAsiaTheme="minorEastAsia"/>
          <w:lang w:eastAsia="zh-CN"/>
        </w:rPr>
        <w:t xml:space="preserve">exhibits </w:t>
      </w:r>
      <w:r w:rsidR="00BA52FA">
        <w:rPr>
          <w:rFonts w:eastAsia="ＭＳ 明朝" w:hint="eastAsia"/>
          <w:lang w:eastAsia="ja-JP"/>
        </w:rPr>
        <w:t xml:space="preserve">the </w:t>
      </w:r>
      <w:r w:rsidR="00BA52FA" w:rsidRPr="00C50A51">
        <w:rPr>
          <w:rFonts w:eastAsiaTheme="minorEastAsia"/>
          <w:lang w:eastAsia="zh-CN"/>
        </w:rPr>
        <w:t>characteristics</w:t>
      </w:r>
      <w:r w:rsidR="00BA52FA" w:rsidRPr="00C50A51" w:rsidDel="00DE112F">
        <w:rPr>
          <w:rFonts w:eastAsiaTheme="minorEastAsia"/>
          <w:lang w:eastAsia="zh-CN"/>
        </w:rPr>
        <w:t xml:space="preserve"> </w:t>
      </w:r>
      <w:r w:rsidR="00BA52FA">
        <w:rPr>
          <w:rFonts w:eastAsia="ＭＳ 明朝" w:hint="eastAsia"/>
          <w:lang w:eastAsia="ja-JP"/>
        </w:rPr>
        <w:t xml:space="preserve">of the </w:t>
      </w:r>
      <w:r w:rsidRPr="00C50A51">
        <w:rPr>
          <w:rFonts w:eastAsiaTheme="minorEastAsia"/>
          <w:lang w:eastAsia="zh-CN"/>
        </w:rPr>
        <w:t xml:space="preserve">spherical wave and </w:t>
      </w:r>
      <w:r w:rsidR="00BA52FA">
        <w:rPr>
          <w:rFonts w:eastAsia="ＭＳ 明朝" w:hint="eastAsia"/>
          <w:lang w:eastAsia="ja-JP"/>
        </w:rPr>
        <w:t xml:space="preserve">the </w:t>
      </w:r>
      <w:r w:rsidRPr="00C50A51">
        <w:rPr>
          <w:rFonts w:eastAsiaTheme="minorEastAsia"/>
          <w:lang w:eastAsia="zh-CN"/>
        </w:rPr>
        <w:t xml:space="preserve">spatial non-stationary. </w:t>
      </w:r>
      <w:r w:rsidR="00857715">
        <w:rPr>
          <w:rFonts w:eastAsia="ＭＳ 明朝" w:hint="eastAsia"/>
          <w:lang w:eastAsia="ja-JP"/>
        </w:rPr>
        <w:t>T</w:t>
      </w:r>
      <w:r w:rsidRPr="00C50A51">
        <w:rPr>
          <w:rFonts w:eastAsiaTheme="minorEastAsia"/>
          <w:lang w:eastAsia="zh-CN"/>
        </w:rPr>
        <w:t xml:space="preserve">he </w:t>
      </w:r>
      <w:r>
        <w:rPr>
          <w:rFonts w:eastAsiaTheme="minorEastAsia" w:hint="eastAsia"/>
          <w:lang w:eastAsia="zh-CN"/>
        </w:rPr>
        <w:t>channel model</w:t>
      </w:r>
      <w:r w:rsidR="00BC4B02">
        <w:rPr>
          <w:rFonts w:eastAsia="ＭＳ 明朝" w:hint="eastAsia"/>
          <w:lang w:eastAsia="ja-JP"/>
        </w:rPr>
        <w:t>ing</w:t>
      </w:r>
      <w:r>
        <w:rPr>
          <w:rFonts w:eastAsiaTheme="minorEastAsia" w:hint="eastAsia"/>
          <w:lang w:eastAsia="zh-CN"/>
        </w:rPr>
        <w:t xml:space="preserve"> in</w:t>
      </w:r>
      <w:r w:rsidRPr="00C50A51">
        <w:rPr>
          <w:rFonts w:eastAsiaTheme="minorEastAsia"/>
          <w:lang w:eastAsia="zh-CN"/>
        </w:rPr>
        <w:t xml:space="preserve"> TR 38.901 only </w:t>
      </w:r>
      <w:r w:rsidR="00BC4B02">
        <w:rPr>
          <w:rFonts w:eastAsiaTheme="minorEastAsia"/>
          <w:lang w:eastAsia="zh-CN"/>
        </w:rPr>
        <w:t>characterizes</w:t>
      </w:r>
      <w:r w:rsidR="00BC4B02">
        <w:rPr>
          <w:rFonts w:eastAsia="ＭＳ 明朝" w:hint="eastAsia"/>
          <w:lang w:eastAsia="ja-JP"/>
        </w:rPr>
        <w:t xml:space="preserve"> in a </w:t>
      </w:r>
      <w:r w:rsidRPr="00C50A51">
        <w:rPr>
          <w:rFonts w:eastAsiaTheme="minorEastAsia"/>
          <w:lang w:eastAsia="zh-CN"/>
        </w:rPr>
        <w:t xml:space="preserve">far-field, and </w:t>
      </w:r>
      <w:r w:rsidR="00BC4B02">
        <w:rPr>
          <w:rFonts w:eastAsia="ＭＳ 明朝"/>
          <w:lang w:eastAsia="ja-JP"/>
        </w:rPr>
        <w:t>the</w:t>
      </w:r>
      <w:r w:rsidR="00BC4B02">
        <w:rPr>
          <w:rFonts w:eastAsia="ＭＳ 明朝" w:hint="eastAsia"/>
          <w:lang w:eastAsia="ja-JP"/>
        </w:rPr>
        <w:t xml:space="preserve"> </w:t>
      </w:r>
      <w:r w:rsidR="00BC4B02">
        <w:rPr>
          <w:rFonts w:eastAsia="ＭＳ 明朝"/>
          <w:lang w:eastAsia="ja-JP"/>
        </w:rPr>
        <w:t>effect</w:t>
      </w:r>
      <w:r w:rsidR="00BC4B02">
        <w:rPr>
          <w:rFonts w:eastAsia="ＭＳ 明朝" w:hint="eastAsia"/>
          <w:lang w:eastAsia="ja-JP"/>
        </w:rPr>
        <w:t xml:space="preserve"> of </w:t>
      </w:r>
      <w:r w:rsidRPr="00C50A51">
        <w:rPr>
          <w:rFonts w:eastAsiaTheme="minorEastAsia"/>
          <w:lang w:eastAsia="zh-CN"/>
        </w:rPr>
        <w:t xml:space="preserve">near-field </w:t>
      </w:r>
      <w:r>
        <w:rPr>
          <w:rFonts w:eastAsiaTheme="minorEastAsia"/>
          <w:lang w:eastAsia="zh-CN"/>
        </w:rPr>
        <w:t>ha</w:t>
      </w:r>
      <w:r w:rsidR="00BC4B02">
        <w:rPr>
          <w:rFonts w:eastAsia="ＭＳ 明朝" w:hint="eastAsia"/>
          <w:lang w:eastAsia="ja-JP"/>
        </w:rPr>
        <w:t>s</w:t>
      </w:r>
      <w:r>
        <w:rPr>
          <w:rFonts w:eastAsiaTheme="minorEastAsia"/>
          <w:lang w:eastAsia="zh-CN"/>
        </w:rPr>
        <w:t xml:space="preserve"> not been modeled</w:t>
      </w:r>
      <w:r w:rsidRPr="00C50A51">
        <w:rPr>
          <w:rFonts w:eastAsiaTheme="minorEastAsia"/>
          <w:lang w:eastAsia="zh-CN"/>
        </w:rPr>
        <w:t xml:space="preserve">. </w:t>
      </w:r>
      <w:r w:rsidR="00BA52FA">
        <w:rPr>
          <w:rFonts w:eastAsia="ＭＳ 明朝"/>
          <w:lang w:eastAsia="ja-JP"/>
        </w:rPr>
        <w:t>T</w:t>
      </w:r>
      <w:r w:rsidR="00BA52FA">
        <w:rPr>
          <w:rFonts w:eastAsia="ＭＳ 明朝" w:hint="eastAsia"/>
          <w:lang w:eastAsia="ja-JP"/>
        </w:rPr>
        <w:t xml:space="preserve">o complete the channel modeling </w:t>
      </w:r>
      <w:r w:rsidR="00F34067">
        <w:rPr>
          <w:rFonts w:eastAsia="ＭＳ 明朝" w:hint="eastAsia"/>
          <w:lang w:eastAsia="ja-JP"/>
        </w:rPr>
        <w:t xml:space="preserve">at least </w:t>
      </w:r>
      <w:r w:rsidR="00BA52FA">
        <w:rPr>
          <w:rFonts w:eastAsia="ＭＳ 明朝" w:hint="eastAsia"/>
          <w:lang w:eastAsia="ja-JP"/>
        </w:rPr>
        <w:t>in the frequency range of 7-24GHz on top of the legacy channel model in TR 38.901</w:t>
      </w:r>
      <w:r w:rsidR="00BC4B02">
        <w:rPr>
          <w:rFonts w:eastAsia="ＭＳ 明朝" w:hint="eastAsia"/>
          <w:lang w:eastAsia="ja-JP"/>
        </w:rPr>
        <w:t xml:space="preserve">, </w:t>
      </w:r>
      <w:r w:rsidR="00BA52FA">
        <w:rPr>
          <w:rFonts w:eastAsia="ＭＳ 明朝" w:hint="eastAsia"/>
          <w:lang w:eastAsia="ja-JP"/>
        </w:rPr>
        <w:t xml:space="preserve">a </w:t>
      </w:r>
      <w:r>
        <w:rPr>
          <w:rFonts w:eastAsiaTheme="minorEastAsia" w:hint="eastAsia"/>
          <w:lang w:eastAsia="zh-CN"/>
        </w:rPr>
        <w:t>channel model</w:t>
      </w:r>
      <w:r w:rsidR="00BA52FA">
        <w:rPr>
          <w:rFonts w:eastAsia="ＭＳ 明朝" w:hint="eastAsia"/>
          <w:lang w:eastAsia="ja-JP"/>
        </w:rPr>
        <w:t xml:space="preserve">ing properly </w:t>
      </w:r>
      <w:r w:rsidR="00BA52FA">
        <w:rPr>
          <w:rFonts w:eastAsiaTheme="minorEastAsia" w:hint="eastAsia"/>
          <w:lang w:eastAsia="zh-CN"/>
        </w:rPr>
        <w:t xml:space="preserve">unified </w:t>
      </w:r>
      <w:r w:rsidR="00BA52FA">
        <w:rPr>
          <w:rFonts w:eastAsia="ＭＳ 明朝" w:hint="eastAsia"/>
          <w:lang w:eastAsia="ja-JP"/>
        </w:rPr>
        <w:t>for both</w:t>
      </w:r>
      <w:r>
        <w:rPr>
          <w:rFonts w:eastAsiaTheme="minorEastAsia" w:hint="eastAsia"/>
          <w:lang w:eastAsia="zh-CN"/>
        </w:rPr>
        <w:t xml:space="preserve"> </w:t>
      </w:r>
      <w:r>
        <w:rPr>
          <w:rFonts w:eastAsiaTheme="minorEastAsia" w:hint="eastAsia"/>
        </w:rPr>
        <w:t>far-</w:t>
      </w:r>
      <w:r w:rsidR="00BA52FA">
        <w:rPr>
          <w:rFonts w:eastAsia="ＭＳ 明朝" w:hint="eastAsia"/>
          <w:lang w:eastAsia="ja-JP"/>
        </w:rPr>
        <w:t>field</w:t>
      </w:r>
      <w:r>
        <w:rPr>
          <w:rFonts w:eastAsiaTheme="minorEastAsia" w:hint="eastAsia"/>
        </w:rPr>
        <w:t xml:space="preserve"> and </w:t>
      </w:r>
      <w:r>
        <w:rPr>
          <w:rFonts w:eastAsiaTheme="minorEastAsia" w:hint="eastAsia"/>
          <w:lang w:eastAsia="zh-CN"/>
        </w:rPr>
        <w:t>near-field</w:t>
      </w:r>
      <w:r w:rsidR="00BA52FA">
        <w:rPr>
          <w:rFonts w:eastAsia="ＭＳ 明朝" w:hint="eastAsia"/>
          <w:lang w:eastAsia="ja-JP"/>
        </w:rPr>
        <w:t xml:space="preserve"> is inevitable.</w:t>
      </w:r>
    </w:p>
    <w:p w14:paraId="0744F2A5" w14:textId="5A594A41" w:rsidR="00045366" w:rsidRPr="00C50A51" w:rsidRDefault="00045366" w:rsidP="00045366">
      <w:pPr>
        <w:pStyle w:val="observation"/>
      </w:pPr>
      <w:bookmarkStart w:id="59" w:name="_Ref163052126"/>
      <w:r w:rsidRPr="00C50A51">
        <w:t>The procedure of the existing</w:t>
      </w:r>
      <w:r w:rsidR="0023673A">
        <w:rPr>
          <w:rFonts w:hint="eastAsia"/>
          <w:lang w:eastAsia="ja-JP"/>
        </w:rPr>
        <w:t xml:space="preserve"> channel</w:t>
      </w:r>
      <w:r w:rsidRPr="00C50A51">
        <w:t xml:space="preserve"> model</w:t>
      </w:r>
      <w:r w:rsidR="0023673A">
        <w:rPr>
          <w:rFonts w:hint="eastAsia"/>
          <w:lang w:eastAsia="ja-JP"/>
        </w:rPr>
        <w:t xml:space="preserve"> </w:t>
      </w:r>
      <w:r w:rsidRPr="00C50A51">
        <w:t xml:space="preserve">in TR 38.901 </w:t>
      </w:r>
      <w:r w:rsidR="00BC4B02">
        <w:rPr>
          <w:rFonts w:hint="eastAsia"/>
          <w:lang w:eastAsia="ja-JP"/>
        </w:rPr>
        <w:t xml:space="preserve">may need to be </w:t>
      </w:r>
      <w:r w:rsidR="00BA52FA">
        <w:rPr>
          <w:rFonts w:hint="eastAsia"/>
          <w:lang w:eastAsia="ja-JP"/>
        </w:rPr>
        <w:t>modified</w:t>
      </w:r>
      <w:r w:rsidR="00BC4B02">
        <w:rPr>
          <w:rFonts w:hint="eastAsia"/>
          <w:lang w:eastAsia="ja-JP"/>
        </w:rPr>
        <w:t xml:space="preserve"> to capture the characteristics of</w:t>
      </w:r>
      <w:r w:rsidRPr="00C50A51">
        <w:t xml:space="preserve"> the channel</w:t>
      </w:r>
      <w:r>
        <w:rPr>
          <w:rFonts w:eastAsiaTheme="minorEastAsia" w:hint="eastAsia"/>
        </w:rPr>
        <w:t xml:space="preserve"> model</w:t>
      </w:r>
      <w:r w:rsidR="00BC4B02">
        <w:rPr>
          <w:rFonts w:hint="eastAsia"/>
          <w:lang w:eastAsia="ja-JP"/>
        </w:rPr>
        <w:t>ing</w:t>
      </w:r>
      <w:r>
        <w:rPr>
          <w:rFonts w:eastAsiaTheme="minorEastAsia" w:hint="eastAsia"/>
        </w:rPr>
        <w:t xml:space="preserve"> in near-field</w:t>
      </w:r>
      <w:r w:rsidRPr="00C50A51">
        <w:t>.</w:t>
      </w:r>
      <w:bookmarkEnd w:id="59"/>
    </w:p>
    <w:p w14:paraId="2D6DD9C2" w14:textId="77777777" w:rsidR="009122F5" w:rsidRDefault="009122F5" w:rsidP="00CA2AED">
      <w:pPr>
        <w:rPr>
          <w:rFonts w:eastAsia="ＭＳ 明朝"/>
          <w:lang w:eastAsia="ja-JP"/>
        </w:rPr>
      </w:pPr>
    </w:p>
    <w:p w14:paraId="31F13B8D" w14:textId="24A0B1D8" w:rsidR="00045366" w:rsidRPr="00CA2AED" w:rsidRDefault="00045366" w:rsidP="00CA2AED">
      <w:pPr>
        <w:rPr>
          <w:rFonts w:eastAsia="ＭＳ 明朝"/>
          <w:lang w:eastAsia="ja-JP"/>
        </w:rPr>
      </w:pPr>
      <w:r w:rsidRPr="00C50A51">
        <w:rPr>
          <w:rFonts w:eastAsiaTheme="minorEastAsia"/>
          <w:lang w:eastAsia="zh-CN"/>
        </w:rPr>
        <w:t xml:space="preserve">In order to obtain a </w:t>
      </w:r>
      <w:r>
        <w:rPr>
          <w:rFonts w:eastAsiaTheme="minorEastAsia"/>
          <w:lang w:eastAsia="zh-CN"/>
        </w:rPr>
        <w:t>f</w:t>
      </w:r>
      <w:r w:rsidRPr="00C50A51">
        <w:rPr>
          <w:rFonts w:eastAsiaTheme="minorEastAsia"/>
          <w:lang w:eastAsia="zh-CN"/>
        </w:rPr>
        <w:t xml:space="preserve">ast-fading </w:t>
      </w:r>
      <w:r>
        <w:rPr>
          <w:rFonts w:eastAsiaTheme="minorEastAsia" w:hint="eastAsia"/>
          <w:lang w:eastAsia="zh-CN"/>
        </w:rPr>
        <w:t>m</w:t>
      </w:r>
      <w:r w:rsidRPr="00C50A51">
        <w:rPr>
          <w:rFonts w:eastAsiaTheme="minorEastAsia"/>
          <w:lang w:eastAsia="zh-CN"/>
        </w:rPr>
        <w:t>odel that satisfies both far</w:t>
      </w:r>
      <w:r>
        <w:rPr>
          <w:rFonts w:eastAsiaTheme="minorEastAsia" w:hint="eastAsia"/>
          <w:lang w:eastAsia="zh-CN"/>
        </w:rPr>
        <w:t>-</w:t>
      </w:r>
      <w:r w:rsidRPr="00C50A51">
        <w:rPr>
          <w:rFonts w:eastAsiaTheme="minorEastAsia"/>
          <w:lang w:eastAsia="zh-CN"/>
        </w:rPr>
        <w:t xml:space="preserve"> and near</w:t>
      </w:r>
      <w:r>
        <w:rPr>
          <w:rFonts w:eastAsiaTheme="minorEastAsia" w:hint="eastAsia"/>
          <w:lang w:eastAsia="zh-CN"/>
        </w:rPr>
        <w:t>-</w:t>
      </w:r>
      <w:r w:rsidRPr="00C50A51">
        <w:rPr>
          <w:rFonts w:eastAsiaTheme="minorEastAsia"/>
          <w:lang w:eastAsia="zh-CN"/>
        </w:rPr>
        <w:t xml:space="preserve">field communication, it is necessary to adjust the </w:t>
      </w:r>
      <w:r>
        <w:rPr>
          <w:rFonts w:eastAsiaTheme="minorEastAsia" w:hint="eastAsia"/>
          <w:lang w:eastAsia="zh-CN"/>
        </w:rPr>
        <w:t>c</w:t>
      </w:r>
      <w:r w:rsidRPr="00C50A51">
        <w:rPr>
          <w:rFonts w:eastAsiaTheme="minorEastAsia"/>
          <w:lang w:eastAsia="zh-CN"/>
        </w:rPr>
        <w:t xml:space="preserve">hannel coefficient generation procedure </w:t>
      </w:r>
      <w:r>
        <w:rPr>
          <w:rFonts w:eastAsiaTheme="minorEastAsia" w:hint="eastAsia"/>
          <w:lang w:eastAsia="zh-CN"/>
        </w:rPr>
        <w:t>in</w:t>
      </w:r>
      <w:r w:rsidRPr="00C50A51">
        <w:rPr>
          <w:rFonts w:eastAsiaTheme="minorEastAsia"/>
          <w:lang w:eastAsia="zh-CN"/>
        </w:rPr>
        <w:t xml:space="preserve"> TR 38.901.</w:t>
      </w:r>
      <w:r w:rsidRPr="00C50A51">
        <w:t xml:space="preserve"> </w:t>
      </w:r>
      <w:r w:rsidRPr="00C50A51">
        <w:rPr>
          <w:rFonts w:eastAsiaTheme="minorEastAsia"/>
          <w:lang w:eastAsia="zh-CN"/>
        </w:rPr>
        <w:t xml:space="preserve">The steps marked </w:t>
      </w:r>
      <w:r w:rsidR="00055D73">
        <w:rPr>
          <w:rFonts w:eastAsia="ＭＳ 明朝" w:hint="eastAsia"/>
          <w:lang w:eastAsia="ja-JP"/>
        </w:rPr>
        <w:t>by</w:t>
      </w:r>
      <w:r w:rsidRPr="00C50A51">
        <w:rPr>
          <w:rFonts w:eastAsiaTheme="minorEastAsia"/>
          <w:lang w:eastAsia="zh-CN"/>
        </w:rPr>
        <w:t xml:space="preserve"> </w:t>
      </w:r>
      <w:r w:rsidR="00BA52FA">
        <w:rPr>
          <w:rFonts w:eastAsia="ＭＳ 明朝" w:hint="eastAsia"/>
          <w:lang w:eastAsia="ja-JP"/>
        </w:rPr>
        <w:t>blue</w:t>
      </w:r>
      <w:r w:rsidRPr="00C50A51">
        <w:rPr>
          <w:rFonts w:eastAsiaTheme="minorEastAsia"/>
          <w:lang w:eastAsia="zh-CN"/>
        </w:rPr>
        <w:t xml:space="preserve"> </w:t>
      </w:r>
      <w:r w:rsidR="00055D73">
        <w:rPr>
          <w:rFonts w:eastAsia="ＭＳ 明朝" w:hint="eastAsia"/>
          <w:lang w:eastAsia="ja-JP"/>
        </w:rPr>
        <w:t xml:space="preserve">in </w:t>
      </w:r>
      <w:r w:rsidR="00055D73">
        <w:rPr>
          <w:rFonts w:eastAsia="ＭＳ 明朝"/>
          <w:lang w:eastAsia="ja-JP"/>
        </w:rPr>
        <w:fldChar w:fldCharType="begin"/>
      </w:r>
      <w:r w:rsidR="00055D73">
        <w:rPr>
          <w:rFonts w:eastAsia="ＭＳ 明朝"/>
          <w:lang w:eastAsia="ja-JP"/>
        </w:rPr>
        <w:instrText xml:space="preserve"> </w:instrText>
      </w:r>
      <w:r w:rsidR="00055D73">
        <w:rPr>
          <w:rFonts w:eastAsia="ＭＳ 明朝" w:hint="eastAsia"/>
          <w:lang w:eastAsia="ja-JP"/>
        </w:rPr>
        <w:instrText>REF _Ref162719257 \h</w:instrText>
      </w:r>
      <w:r w:rsidR="00055D73">
        <w:rPr>
          <w:rFonts w:eastAsia="ＭＳ 明朝"/>
          <w:lang w:eastAsia="ja-JP"/>
        </w:rPr>
        <w:instrText xml:space="preserve"> </w:instrText>
      </w:r>
      <w:r w:rsidR="00055D73">
        <w:rPr>
          <w:rFonts w:eastAsia="ＭＳ 明朝"/>
          <w:lang w:eastAsia="ja-JP"/>
        </w:rPr>
      </w:r>
      <w:r w:rsidR="00055D73">
        <w:rPr>
          <w:rFonts w:eastAsia="ＭＳ 明朝"/>
          <w:lang w:eastAsia="ja-JP"/>
        </w:rPr>
        <w:fldChar w:fldCharType="separate"/>
      </w:r>
      <w:r w:rsidR="00BA5EB0">
        <w:t xml:space="preserve">Figure </w:t>
      </w:r>
      <w:r w:rsidR="00BA5EB0">
        <w:rPr>
          <w:noProof/>
        </w:rPr>
        <w:t>11</w:t>
      </w:r>
      <w:r w:rsidR="00055D73">
        <w:rPr>
          <w:rFonts w:eastAsia="ＭＳ 明朝"/>
          <w:lang w:eastAsia="ja-JP"/>
        </w:rPr>
        <w:fldChar w:fldCharType="end"/>
      </w:r>
      <w:r w:rsidR="00055D73">
        <w:rPr>
          <w:rFonts w:eastAsia="ＭＳ 明朝" w:hint="eastAsia"/>
          <w:lang w:eastAsia="ja-JP"/>
        </w:rPr>
        <w:t xml:space="preserve"> </w:t>
      </w:r>
      <w:r w:rsidRPr="00C50A51">
        <w:rPr>
          <w:rFonts w:eastAsiaTheme="minorEastAsia"/>
          <w:lang w:eastAsia="zh-CN"/>
        </w:rPr>
        <w:t xml:space="preserve">are </w:t>
      </w:r>
      <w:r>
        <w:rPr>
          <w:rFonts w:eastAsiaTheme="minorEastAsia" w:hint="eastAsia"/>
          <w:lang w:eastAsia="zh-CN"/>
        </w:rPr>
        <w:t>add</w:t>
      </w:r>
      <w:r w:rsidR="00BA52FA">
        <w:rPr>
          <w:rFonts w:eastAsia="ＭＳ 明朝" w:hint="eastAsia"/>
          <w:lang w:eastAsia="ja-JP"/>
        </w:rPr>
        <w:t>ed</w:t>
      </w:r>
      <w:r w:rsidRPr="00C50A51">
        <w:rPr>
          <w:rFonts w:eastAsiaTheme="minorEastAsia"/>
          <w:lang w:eastAsia="zh-CN"/>
        </w:rPr>
        <w:t xml:space="preserve"> for near-field propagation, or need to be modified in the </w:t>
      </w:r>
      <w:r>
        <w:rPr>
          <w:rFonts w:eastAsiaTheme="minorEastAsia"/>
          <w:lang w:eastAsia="zh-CN"/>
        </w:rPr>
        <w:t xml:space="preserve">legacy </w:t>
      </w:r>
      <w:r w:rsidRPr="00C50A51">
        <w:rPr>
          <w:rFonts w:eastAsiaTheme="minorEastAsia"/>
          <w:lang w:eastAsia="zh-CN"/>
        </w:rPr>
        <w:t>channel model</w:t>
      </w:r>
      <w:r>
        <w:rPr>
          <w:rFonts w:eastAsiaTheme="minorEastAsia" w:hint="eastAsia"/>
          <w:lang w:eastAsia="zh-CN"/>
        </w:rPr>
        <w:t>, t</w:t>
      </w:r>
      <w:r w:rsidRPr="00C50A51">
        <w:rPr>
          <w:rFonts w:eastAsiaTheme="minorEastAsia"/>
          <w:lang w:eastAsia="zh-CN"/>
        </w:rPr>
        <w:t xml:space="preserve">he detailed modification is described in the following </w:t>
      </w:r>
      <w:r>
        <w:rPr>
          <w:rFonts w:eastAsiaTheme="minorEastAsia" w:hint="eastAsia"/>
          <w:lang w:eastAsia="zh-CN"/>
        </w:rPr>
        <w:t>sections</w:t>
      </w:r>
      <w:r w:rsidRPr="00C50A51">
        <w:rPr>
          <w:rFonts w:eastAsiaTheme="minorEastAsia"/>
          <w:lang w:eastAsia="zh-CN"/>
        </w:rPr>
        <w:t>.</w:t>
      </w:r>
    </w:p>
    <w:p w14:paraId="118085C7" w14:textId="166FFDF8" w:rsidR="00CA2AED" w:rsidRPr="00CA2AED" w:rsidRDefault="005A3816" w:rsidP="00045366">
      <w:pPr>
        <w:jc w:val="center"/>
        <w:rPr>
          <w:rFonts w:eastAsia="ＭＳ 明朝"/>
          <w:lang w:eastAsia="ja-JP"/>
        </w:rPr>
      </w:pPr>
      <w:r w:rsidRPr="005A3816">
        <w:rPr>
          <w:rFonts w:eastAsia="ＭＳ 明朝" w:hint="eastAsia"/>
          <w:noProof/>
        </w:rPr>
        <w:drawing>
          <wp:inline distT="0" distB="0" distL="0" distR="0" wp14:anchorId="0D990357" wp14:editId="7F3466FC">
            <wp:extent cx="5759450" cy="2810510"/>
            <wp:effectExtent l="0" t="0" r="0" b="8890"/>
            <wp:docPr id="18899968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2810510"/>
                    </a:xfrm>
                    <a:prstGeom prst="rect">
                      <a:avLst/>
                    </a:prstGeom>
                    <a:noFill/>
                    <a:ln>
                      <a:noFill/>
                    </a:ln>
                  </pic:spPr>
                </pic:pic>
              </a:graphicData>
            </a:graphic>
          </wp:inline>
        </w:drawing>
      </w:r>
    </w:p>
    <w:p w14:paraId="0E8652FD" w14:textId="1ACFA212" w:rsidR="00045366" w:rsidRPr="00A97A3C" w:rsidRDefault="00A97A3C" w:rsidP="00A97A3C">
      <w:pPr>
        <w:pStyle w:val="a7"/>
        <w:jc w:val="center"/>
        <w:rPr>
          <w:rFonts w:eastAsia="ＭＳ 明朝"/>
          <w:lang w:eastAsia="ja-JP"/>
        </w:rPr>
      </w:pPr>
      <w:bookmarkStart w:id="60" w:name="_Ref162719257"/>
      <w:r>
        <w:t xml:space="preserve">Figure </w:t>
      </w:r>
      <w:r>
        <w:fldChar w:fldCharType="begin"/>
      </w:r>
      <w:r>
        <w:instrText xml:space="preserve"> SEQ Figure \* ARABIC </w:instrText>
      </w:r>
      <w:r>
        <w:fldChar w:fldCharType="separate"/>
      </w:r>
      <w:r w:rsidR="00BA5EB0">
        <w:rPr>
          <w:noProof/>
        </w:rPr>
        <w:t>11</w:t>
      </w:r>
      <w:r>
        <w:fldChar w:fldCharType="end"/>
      </w:r>
      <w:bookmarkEnd w:id="60"/>
      <w:r w:rsidR="00045366">
        <w:rPr>
          <w:rFonts w:eastAsiaTheme="minorEastAsia" w:hint="eastAsia"/>
          <w:lang w:eastAsia="zh-CN"/>
        </w:rPr>
        <w:t xml:space="preserve">: </w:t>
      </w:r>
      <w:r w:rsidR="00045366" w:rsidRPr="00C50A51">
        <w:rPr>
          <w:rFonts w:eastAsiaTheme="minorEastAsia"/>
          <w:lang w:eastAsia="zh-CN"/>
        </w:rPr>
        <w:t>Channel coefficient generation procedure</w:t>
      </w:r>
      <w:r>
        <w:rPr>
          <w:rFonts w:eastAsia="ＭＳ 明朝" w:hint="eastAsia"/>
          <w:lang w:eastAsia="ja-JP"/>
        </w:rPr>
        <w:t>.</w:t>
      </w:r>
    </w:p>
    <w:p w14:paraId="522A6151" w14:textId="0507768B" w:rsidR="00045366" w:rsidRDefault="00877661" w:rsidP="00045366">
      <w:pPr>
        <w:pStyle w:val="proposal"/>
        <w:spacing w:before="120" w:after="120"/>
        <w:ind w:left="1134" w:hanging="1134"/>
        <w:rPr>
          <w:rFonts w:eastAsia="ＭＳ 明朝"/>
          <w:lang w:eastAsia="ja-JP"/>
        </w:rPr>
      </w:pPr>
      <w:bookmarkStart w:id="61" w:name="_Ref163052192"/>
      <w:r>
        <w:rPr>
          <w:rFonts w:eastAsia="ＭＳ 明朝"/>
          <w:lang w:eastAsia="ja-JP"/>
        </w:rPr>
        <w:t>In</w:t>
      </w:r>
      <w:r w:rsidRPr="005872FA">
        <w:rPr>
          <w:rFonts w:eastAsia="ＭＳ 明朝"/>
          <w:lang w:eastAsia="ja-JP"/>
        </w:rPr>
        <w:t xml:space="preserve"> channel model</w:t>
      </w:r>
      <w:r>
        <w:rPr>
          <w:rFonts w:eastAsia="ＭＳ 明朝" w:hint="eastAsia"/>
          <w:lang w:eastAsia="ja-JP"/>
        </w:rPr>
        <w:t xml:space="preserve">ing at least </w:t>
      </w:r>
      <w:r>
        <w:rPr>
          <w:rFonts w:eastAsia="ＭＳ 明朝"/>
          <w:lang w:eastAsia="ja-JP"/>
        </w:rPr>
        <w:t>for</w:t>
      </w:r>
      <w:r>
        <w:rPr>
          <w:rFonts w:eastAsia="ＭＳ 明朝" w:hint="eastAsia"/>
          <w:lang w:eastAsia="ja-JP"/>
        </w:rPr>
        <w:t xml:space="preserve"> </w:t>
      </w:r>
      <w:r w:rsidRPr="000E0806">
        <w:rPr>
          <w:rFonts w:eastAsia="ＭＳ 明朝"/>
          <w:lang w:eastAsia="ja-JP"/>
        </w:rPr>
        <w:t>7-2</w:t>
      </w:r>
      <w:r w:rsidRPr="00E13D17">
        <w:t>4 GHz</w:t>
      </w:r>
      <w:r w:rsidRPr="00E13D17">
        <w:rPr>
          <w:rFonts w:hint="eastAsia"/>
        </w:rPr>
        <w:t>,</w:t>
      </w:r>
      <w:r w:rsidR="00BA52FA">
        <w:rPr>
          <w:rFonts w:eastAsia="ＭＳ 明朝" w:hint="eastAsia"/>
          <w:lang w:eastAsia="ja-JP"/>
        </w:rPr>
        <w:t xml:space="preserve"> </w:t>
      </w:r>
      <w:r w:rsidR="00055D73">
        <w:rPr>
          <w:rFonts w:eastAsia="ＭＳ 明朝" w:hint="eastAsia"/>
          <w:lang w:eastAsia="ja-JP"/>
        </w:rPr>
        <w:t>the c</w:t>
      </w:r>
      <w:r w:rsidR="00055D73" w:rsidRPr="00C50A51">
        <w:rPr>
          <w:rFonts w:eastAsiaTheme="minorEastAsia"/>
        </w:rPr>
        <w:t>hannel coefficient generation procedure</w:t>
      </w:r>
      <w:r w:rsidR="00045366" w:rsidRPr="00C50A51">
        <w:rPr>
          <w:rFonts w:eastAsiaTheme="minorEastAsia"/>
        </w:rPr>
        <w:t xml:space="preserve"> </w:t>
      </w:r>
      <w:r w:rsidR="00055D73">
        <w:rPr>
          <w:rFonts w:eastAsia="ＭＳ 明朝" w:hint="eastAsia"/>
          <w:lang w:eastAsia="ja-JP"/>
        </w:rPr>
        <w:t xml:space="preserve">in  </w:t>
      </w:r>
      <w:r w:rsidR="00055D73">
        <w:rPr>
          <w:rFonts w:eastAsia="ＭＳ 明朝"/>
          <w:lang w:eastAsia="ja-JP"/>
        </w:rPr>
        <w:fldChar w:fldCharType="begin"/>
      </w:r>
      <w:r w:rsidR="00055D73">
        <w:rPr>
          <w:rFonts w:eastAsia="ＭＳ 明朝"/>
          <w:lang w:eastAsia="ja-JP"/>
        </w:rPr>
        <w:instrText xml:space="preserve"> </w:instrText>
      </w:r>
      <w:r w:rsidR="00055D73">
        <w:rPr>
          <w:rFonts w:eastAsia="ＭＳ 明朝" w:hint="eastAsia"/>
          <w:lang w:eastAsia="ja-JP"/>
        </w:rPr>
        <w:instrText>REF _Ref162719257 \h</w:instrText>
      </w:r>
      <w:r w:rsidR="00055D73">
        <w:rPr>
          <w:rFonts w:eastAsia="ＭＳ 明朝"/>
          <w:lang w:eastAsia="ja-JP"/>
        </w:rPr>
        <w:instrText xml:space="preserve"> </w:instrText>
      </w:r>
      <w:r w:rsidR="00055D73">
        <w:rPr>
          <w:rFonts w:eastAsia="ＭＳ 明朝"/>
          <w:lang w:eastAsia="ja-JP"/>
        </w:rPr>
      </w:r>
      <w:r w:rsidR="00055D73">
        <w:rPr>
          <w:rFonts w:eastAsia="ＭＳ 明朝"/>
          <w:lang w:eastAsia="ja-JP"/>
        </w:rPr>
        <w:fldChar w:fldCharType="separate"/>
      </w:r>
      <w:r w:rsidR="00BA5EB0">
        <w:t xml:space="preserve">Figure </w:t>
      </w:r>
      <w:r w:rsidR="00BA5EB0">
        <w:rPr>
          <w:noProof/>
        </w:rPr>
        <w:t>11</w:t>
      </w:r>
      <w:r w:rsidR="00055D73">
        <w:rPr>
          <w:rFonts w:eastAsia="ＭＳ 明朝"/>
          <w:lang w:eastAsia="ja-JP"/>
        </w:rPr>
        <w:fldChar w:fldCharType="end"/>
      </w:r>
      <w:r w:rsidR="00055D73">
        <w:rPr>
          <w:rFonts w:eastAsia="ＭＳ 明朝" w:hint="eastAsia"/>
          <w:lang w:eastAsia="ja-JP"/>
        </w:rPr>
        <w:t xml:space="preserve"> can be considered </w:t>
      </w:r>
      <w:r w:rsidR="00045366" w:rsidRPr="00C50A51">
        <w:rPr>
          <w:rFonts w:eastAsiaTheme="minorEastAsia"/>
        </w:rPr>
        <w:t>as a starting point.</w:t>
      </w:r>
      <w:bookmarkEnd w:id="61"/>
    </w:p>
    <w:p w14:paraId="3A9E971C" w14:textId="77777777" w:rsidR="00BA52FA" w:rsidRDefault="00BA52FA" w:rsidP="00BA52FA">
      <w:pPr>
        <w:rPr>
          <w:rFonts w:eastAsia="ＭＳ 明朝"/>
          <w:lang w:eastAsia="ja-JP"/>
        </w:rPr>
      </w:pPr>
    </w:p>
    <w:p w14:paraId="49861955" w14:textId="185FD041" w:rsidR="005A3816" w:rsidRDefault="005A3816" w:rsidP="00BA52FA">
      <w:pPr>
        <w:rPr>
          <w:rFonts w:eastAsia="ＭＳ 明朝"/>
          <w:lang w:eastAsia="ja-JP"/>
        </w:rPr>
      </w:pPr>
      <w:r>
        <w:rPr>
          <w:rFonts w:eastAsia="ＭＳ 明朝" w:hint="eastAsia"/>
          <w:lang w:eastAsia="ja-JP"/>
        </w:rPr>
        <w:t xml:space="preserve">In what follows, we </w:t>
      </w:r>
      <w:r>
        <w:rPr>
          <w:rFonts w:eastAsia="ＭＳ 明朝"/>
          <w:lang w:eastAsia="ja-JP"/>
        </w:rPr>
        <w:t>attempt</w:t>
      </w:r>
      <w:r>
        <w:rPr>
          <w:rFonts w:eastAsia="ＭＳ 明朝" w:hint="eastAsia"/>
          <w:lang w:eastAsia="ja-JP"/>
        </w:rPr>
        <w:t xml:space="preserve"> to dive a little bit deep with the detailed </w:t>
      </w:r>
      <w:r>
        <w:rPr>
          <w:rFonts w:eastAsia="ＭＳ 明朝"/>
          <w:lang w:eastAsia="ja-JP"/>
        </w:rPr>
        <w:t>elaboration</w:t>
      </w:r>
      <w:r>
        <w:rPr>
          <w:rFonts w:eastAsia="ＭＳ 明朝" w:hint="eastAsia"/>
          <w:lang w:eastAsia="ja-JP"/>
        </w:rPr>
        <w:t>s at each blue-</w:t>
      </w:r>
      <w:r>
        <w:rPr>
          <w:rFonts w:eastAsia="ＭＳ 明朝"/>
          <w:lang w:eastAsia="ja-JP"/>
        </w:rPr>
        <w:t>highlighted</w:t>
      </w:r>
      <w:r>
        <w:rPr>
          <w:rFonts w:eastAsia="ＭＳ 明朝" w:hint="eastAsia"/>
          <w:lang w:eastAsia="ja-JP"/>
        </w:rPr>
        <w:t xml:space="preserve"> step.</w:t>
      </w:r>
    </w:p>
    <w:p w14:paraId="458FCA84" w14:textId="77777777" w:rsidR="005A3816" w:rsidRPr="00BA52FA" w:rsidRDefault="005A3816" w:rsidP="00BA52FA">
      <w:pPr>
        <w:rPr>
          <w:rFonts w:eastAsia="ＭＳ 明朝"/>
          <w:lang w:eastAsia="ja-JP"/>
        </w:rPr>
      </w:pPr>
    </w:p>
    <w:p w14:paraId="3EE43D1D" w14:textId="0CEA3F56" w:rsidR="00045366" w:rsidRDefault="00045366" w:rsidP="00045366">
      <w:pPr>
        <w:pStyle w:val="title3"/>
        <w:outlineLvl w:val="2"/>
        <w:rPr>
          <w:rFonts w:eastAsiaTheme="minorEastAsia"/>
        </w:rPr>
      </w:pPr>
      <w:bookmarkStart w:id="62" w:name="_Ref162775567"/>
      <w:r>
        <w:rPr>
          <w:rFonts w:hint="eastAsia"/>
        </w:rPr>
        <w:t>Scatterer Location</w:t>
      </w:r>
      <w:bookmarkEnd w:id="62"/>
    </w:p>
    <w:p w14:paraId="55094F76" w14:textId="5FBF5C2D" w:rsidR="00045366" w:rsidRPr="008420F0" w:rsidRDefault="00045366" w:rsidP="00045366">
      <w:pPr>
        <w:rPr>
          <w:rFonts w:eastAsia="ＭＳ 明朝"/>
          <w:lang w:eastAsia="ja-JP"/>
        </w:rPr>
      </w:pPr>
      <w:r>
        <w:rPr>
          <w:rFonts w:eastAsiaTheme="minorEastAsia"/>
          <w:lang w:eastAsia="zh-CN"/>
        </w:rPr>
        <w:t>I</w:t>
      </w:r>
      <w:r>
        <w:rPr>
          <w:rFonts w:eastAsiaTheme="minorEastAsia" w:hint="eastAsia"/>
          <w:lang w:eastAsia="zh-CN"/>
        </w:rPr>
        <w:t>n TR 38.901,</w:t>
      </w:r>
      <w:r w:rsidRPr="004D24AC">
        <w:t xml:space="preserve"> </w:t>
      </w:r>
      <w:r>
        <w:rPr>
          <w:rFonts w:eastAsiaTheme="minorEastAsia" w:hint="eastAsia"/>
          <w:lang w:eastAsia="zh-CN"/>
        </w:rPr>
        <w:t>t</w:t>
      </w:r>
      <w:r w:rsidRPr="004D24AC">
        <w:rPr>
          <w:rFonts w:eastAsiaTheme="minorEastAsia"/>
          <w:lang w:eastAsia="zh-CN"/>
        </w:rPr>
        <w:t>he geometric description covers arrival angles from the last</w:t>
      </w:r>
      <w:r>
        <w:rPr>
          <w:rFonts w:eastAsiaTheme="minorEastAsia" w:hint="eastAsia"/>
          <w:lang w:eastAsia="zh-CN"/>
        </w:rPr>
        <w:t>-</w:t>
      </w:r>
      <w:r w:rsidRPr="004D24AC">
        <w:rPr>
          <w:rFonts w:eastAsiaTheme="minorEastAsia"/>
          <w:lang w:eastAsia="zh-CN"/>
        </w:rPr>
        <w:t>bounce scatterers and respectively departure angles to the first</w:t>
      </w:r>
      <w:r>
        <w:rPr>
          <w:rFonts w:eastAsiaTheme="minorEastAsia" w:hint="eastAsia"/>
          <w:lang w:eastAsia="zh-CN"/>
        </w:rPr>
        <w:t xml:space="preserve">-bounce </w:t>
      </w:r>
      <w:r w:rsidRPr="004D24AC">
        <w:rPr>
          <w:rFonts w:eastAsiaTheme="minorEastAsia"/>
          <w:lang w:eastAsia="zh-CN"/>
        </w:rPr>
        <w:t xml:space="preserve">scatterers interacted </w:t>
      </w:r>
      <w:r w:rsidR="005A3816">
        <w:rPr>
          <w:rFonts w:eastAsia="ＭＳ 明朝" w:hint="eastAsia"/>
          <w:lang w:eastAsia="ja-JP"/>
        </w:rPr>
        <w:t>between the transmitter and the receiver</w:t>
      </w:r>
      <w:r w:rsidRPr="004D24AC">
        <w:rPr>
          <w:rFonts w:eastAsiaTheme="minorEastAsia"/>
          <w:lang w:eastAsia="zh-CN"/>
        </w:rPr>
        <w:t>.</w:t>
      </w:r>
      <w:r>
        <w:rPr>
          <w:rFonts w:eastAsiaTheme="minorEastAsia" w:hint="eastAsia"/>
          <w:lang w:eastAsia="zh-CN"/>
        </w:rPr>
        <w:t xml:space="preserve"> </w:t>
      </w:r>
      <w:r w:rsidRPr="004D24AC">
        <w:rPr>
          <w:rFonts w:eastAsiaTheme="minorEastAsia"/>
          <w:lang w:eastAsia="zh-CN"/>
        </w:rPr>
        <w:t xml:space="preserve">The </w:t>
      </w:r>
      <w:r>
        <w:rPr>
          <w:rFonts w:eastAsiaTheme="minorEastAsia" w:hint="eastAsia"/>
          <w:lang w:eastAsia="zh-CN"/>
        </w:rPr>
        <w:t xml:space="preserve">location of first-bounce and last-bounce scatterers is </w:t>
      </w:r>
      <w:r w:rsidRPr="004D24AC">
        <w:rPr>
          <w:rFonts w:eastAsiaTheme="minorEastAsia"/>
          <w:lang w:eastAsia="zh-CN"/>
        </w:rPr>
        <w:t xml:space="preserve">not </w:t>
      </w:r>
      <w:r w:rsidR="005A3816">
        <w:rPr>
          <w:rFonts w:eastAsia="ＭＳ 明朝" w:hint="eastAsia"/>
          <w:lang w:eastAsia="ja-JP"/>
        </w:rPr>
        <w:t xml:space="preserve">explicitly </w:t>
      </w:r>
      <w:r w:rsidRPr="004D24AC">
        <w:rPr>
          <w:rFonts w:eastAsiaTheme="minorEastAsia"/>
          <w:lang w:eastAsia="zh-CN"/>
        </w:rPr>
        <w:t>defined.</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case of near-field, </w:t>
      </w:r>
      <w:r w:rsidR="005A3816">
        <w:rPr>
          <w:rFonts w:eastAsia="ＭＳ 明朝" w:hint="eastAsia"/>
          <w:lang w:eastAsia="ja-JP"/>
        </w:rPr>
        <w:t xml:space="preserve">as </w:t>
      </w:r>
      <w:r w:rsidR="005A3816">
        <w:rPr>
          <w:rFonts w:eastAsia="ＭＳ 明朝"/>
          <w:lang w:eastAsia="ja-JP"/>
        </w:rPr>
        <w:t>discussed</w:t>
      </w:r>
      <w:r w:rsidR="005A3816">
        <w:rPr>
          <w:rFonts w:eastAsia="ＭＳ 明朝" w:hint="eastAsia"/>
          <w:lang w:eastAsia="ja-JP"/>
        </w:rPr>
        <w:t xml:space="preserve"> in Section</w:t>
      </w:r>
      <w:r w:rsidR="006E7A4F">
        <w:rPr>
          <w:rFonts w:eastAsia="ＭＳ 明朝"/>
          <w:lang w:eastAsia="ja-JP"/>
        </w:rPr>
        <w:t xml:space="preserve"> </w:t>
      </w:r>
      <w:r w:rsidR="006E7A4F">
        <w:rPr>
          <w:rFonts w:eastAsia="ＭＳ 明朝"/>
          <w:lang w:eastAsia="ja-JP"/>
        </w:rPr>
        <w:fldChar w:fldCharType="begin"/>
      </w:r>
      <w:r w:rsidR="006E7A4F">
        <w:rPr>
          <w:rFonts w:eastAsia="ＭＳ 明朝"/>
          <w:lang w:eastAsia="ja-JP"/>
        </w:rPr>
        <w:instrText xml:space="preserve"> REF _Ref161302765 \r \h </w:instrText>
      </w:r>
      <w:r w:rsidR="006E7A4F">
        <w:rPr>
          <w:rFonts w:eastAsia="ＭＳ 明朝"/>
          <w:lang w:eastAsia="ja-JP"/>
        </w:rPr>
      </w:r>
      <w:r w:rsidR="006E7A4F">
        <w:rPr>
          <w:rFonts w:eastAsia="ＭＳ 明朝"/>
          <w:lang w:eastAsia="ja-JP"/>
        </w:rPr>
        <w:fldChar w:fldCharType="separate"/>
      </w:r>
      <w:r w:rsidR="00BA5EB0">
        <w:rPr>
          <w:rFonts w:eastAsia="ＭＳ 明朝"/>
          <w:lang w:eastAsia="ja-JP"/>
        </w:rPr>
        <w:t>3</w:t>
      </w:r>
      <w:r w:rsidR="006E7A4F">
        <w:rPr>
          <w:rFonts w:eastAsia="ＭＳ 明朝"/>
          <w:lang w:eastAsia="ja-JP"/>
        </w:rPr>
        <w:fldChar w:fldCharType="end"/>
      </w:r>
      <w:r w:rsidR="006179BF">
        <w:rPr>
          <w:rFonts w:eastAsia="ＭＳ 明朝" w:hint="eastAsia"/>
          <w:lang w:eastAsia="ja-JP"/>
        </w:rPr>
        <w:t>,</w:t>
      </w:r>
      <w:r w:rsidR="006E7A4F">
        <w:rPr>
          <w:rFonts w:eastAsia="ＭＳ 明朝"/>
          <w:lang w:eastAsia="ja-JP"/>
        </w:rPr>
        <w:t xml:space="preserve"> </w:t>
      </w:r>
      <w:r w:rsidR="006E7A4F" w:rsidRPr="008420F0">
        <w:rPr>
          <w:rFonts w:eastAsiaTheme="minorEastAsia"/>
          <w:lang w:eastAsia="zh-CN"/>
        </w:rPr>
        <w:t>due</w:t>
      </w:r>
      <w:r w:rsidR="006E7A4F" w:rsidRPr="006E7A4F">
        <w:rPr>
          <w:rFonts w:eastAsia="ＭＳ 明朝"/>
          <w:lang w:eastAsia="ja-JP"/>
        </w:rPr>
        <w:t xml:space="preserve"> to the</w:t>
      </w:r>
      <w:r w:rsidR="006E7A4F">
        <w:rPr>
          <w:rFonts w:eastAsia="ＭＳ 明朝"/>
          <w:lang w:eastAsia="ja-JP"/>
        </w:rPr>
        <w:t xml:space="preserve"> </w:t>
      </w:r>
      <w:r w:rsidR="006E7A4F" w:rsidRPr="006E7A4F">
        <w:rPr>
          <w:rFonts w:eastAsia="ＭＳ 明朝"/>
          <w:lang w:eastAsia="ja-JP"/>
        </w:rPr>
        <w:t xml:space="preserve">spherical wave propagation and </w:t>
      </w:r>
      <w:r w:rsidR="008420F0">
        <w:rPr>
          <w:rFonts w:eastAsia="ＭＳ 明朝" w:hint="eastAsia"/>
          <w:lang w:eastAsia="ja-JP"/>
        </w:rPr>
        <w:t xml:space="preserve">the </w:t>
      </w:r>
      <w:r w:rsidR="006E7A4F" w:rsidRPr="006E7A4F">
        <w:rPr>
          <w:rFonts w:eastAsia="ＭＳ 明朝"/>
          <w:lang w:eastAsia="ja-JP"/>
        </w:rPr>
        <w:t xml:space="preserve">spatial non-stationary characteristics, there may be different channel characteristics between each Tx-Rx antenna element pair, such as different </w:t>
      </w:r>
      <w:r w:rsidR="006E7A4F">
        <w:rPr>
          <w:rFonts w:eastAsia="ＭＳ 明朝"/>
          <w:lang w:eastAsia="ja-JP"/>
        </w:rPr>
        <w:t>a</w:t>
      </w:r>
      <w:r w:rsidR="006E7A4F" w:rsidRPr="006E7A4F">
        <w:rPr>
          <w:rFonts w:eastAsia="ＭＳ 明朝"/>
          <w:lang w:eastAsia="ja-JP"/>
        </w:rPr>
        <w:t>ngle, delay, phase</w:t>
      </w:r>
      <w:r w:rsidR="006E7A4F">
        <w:rPr>
          <w:rFonts w:eastAsia="ＭＳ 明朝"/>
          <w:lang w:eastAsia="ja-JP"/>
        </w:rPr>
        <w:t>, etc</w:t>
      </w:r>
      <w:r w:rsidR="006E7A4F" w:rsidRPr="006E7A4F">
        <w:rPr>
          <w:rFonts w:eastAsia="ＭＳ 明朝"/>
          <w:lang w:eastAsia="ja-JP"/>
        </w:rPr>
        <w:t xml:space="preserve">. Modeling the exact location of the first-bounce and </w:t>
      </w:r>
      <w:r w:rsidR="008420F0">
        <w:rPr>
          <w:rFonts w:eastAsia="ＭＳ 明朝" w:hint="eastAsia"/>
          <w:lang w:eastAsia="ja-JP"/>
        </w:rPr>
        <w:t xml:space="preserve">the </w:t>
      </w:r>
      <w:r w:rsidR="006E7A4F" w:rsidRPr="006E7A4F">
        <w:rPr>
          <w:rFonts w:eastAsia="ＭＳ 明朝"/>
          <w:lang w:eastAsia="ja-JP"/>
        </w:rPr>
        <w:t>last-bounce scatterers can more realistically and accurately</w:t>
      </w:r>
      <w:r w:rsidR="006E7A4F">
        <w:rPr>
          <w:rFonts w:eastAsia="ＭＳ 明朝"/>
          <w:lang w:eastAsia="ja-JP"/>
        </w:rPr>
        <w:t xml:space="preserve"> </w:t>
      </w:r>
      <w:r w:rsidR="006E7A4F" w:rsidRPr="006E7A4F">
        <w:rPr>
          <w:rFonts w:eastAsia="ＭＳ 明朝"/>
          <w:lang w:eastAsia="ja-JP"/>
        </w:rPr>
        <w:t>describe the difference of channel characteristics between different antenna pairs</w:t>
      </w:r>
      <w:r w:rsidR="006E7A4F">
        <w:rPr>
          <w:rFonts w:eastAsia="ＭＳ 明朝"/>
          <w:lang w:eastAsia="ja-JP"/>
        </w:rPr>
        <w:t xml:space="preserve"> </w:t>
      </w:r>
      <w:r w:rsidR="006E7A4F" w:rsidRPr="006E7A4F">
        <w:rPr>
          <w:rFonts w:eastAsia="ＭＳ 明朝"/>
          <w:lang w:eastAsia="ja-JP"/>
        </w:rPr>
        <w:t xml:space="preserve">and </w:t>
      </w:r>
      <w:r w:rsidR="006E7A4F">
        <w:rPr>
          <w:rFonts w:eastAsia="ＭＳ 明朝"/>
          <w:lang w:eastAsia="ja-JP"/>
        </w:rPr>
        <w:t xml:space="preserve">the </w:t>
      </w:r>
      <w:r w:rsidR="006E7A4F" w:rsidRPr="006E7A4F">
        <w:rPr>
          <w:rFonts w:eastAsia="ＭＳ 明朝"/>
          <w:lang w:eastAsia="ja-JP"/>
        </w:rPr>
        <w:t>continuity of channel characteristics between adjacent antennas</w:t>
      </w:r>
      <w:r>
        <w:rPr>
          <w:rFonts w:eastAsiaTheme="minorEastAsia" w:hint="eastAsia"/>
          <w:lang w:eastAsia="zh-CN"/>
        </w:rPr>
        <w:t>.</w:t>
      </w:r>
      <w:r w:rsidR="003F5C09">
        <w:rPr>
          <w:rFonts w:eastAsiaTheme="minorEastAsia"/>
          <w:lang w:eastAsia="zh-CN"/>
        </w:rPr>
        <w:t xml:space="preserve"> Besides</w:t>
      </w:r>
      <w:r w:rsidR="003F5C09" w:rsidRPr="003F5C09">
        <w:rPr>
          <w:rFonts w:eastAsiaTheme="minorEastAsia"/>
          <w:lang w:eastAsia="zh-CN"/>
        </w:rPr>
        <w:t xml:space="preserve">, the distance from the scatterer to the antenna element can be calculated by modeling the exact position of the scatterer. </w:t>
      </w:r>
      <w:r w:rsidR="003F5C09">
        <w:rPr>
          <w:rFonts w:eastAsiaTheme="minorEastAsia"/>
          <w:lang w:eastAsia="zh-CN"/>
        </w:rPr>
        <w:t xml:space="preserve">Based on </w:t>
      </w:r>
      <w:r w:rsidR="008420F0">
        <w:rPr>
          <w:rFonts w:eastAsia="ＭＳ 明朝"/>
          <w:lang w:eastAsia="ja-JP"/>
        </w:rPr>
        <w:t>the</w:t>
      </w:r>
      <w:r w:rsidR="008420F0">
        <w:rPr>
          <w:rFonts w:eastAsia="ＭＳ 明朝" w:hint="eastAsia"/>
          <w:lang w:eastAsia="ja-JP"/>
        </w:rPr>
        <w:t xml:space="preserve"> realistic</w:t>
      </w:r>
      <w:r w:rsidR="003F5C09" w:rsidRPr="003F5C09">
        <w:rPr>
          <w:rFonts w:eastAsiaTheme="minorEastAsia"/>
          <w:lang w:eastAsia="zh-CN"/>
        </w:rPr>
        <w:t xml:space="preserve"> distance</w:t>
      </w:r>
      <w:r w:rsidR="003F5C09">
        <w:rPr>
          <w:rFonts w:eastAsiaTheme="minorEastAsia"/>
          <w:lang w:eastAsia="zh-CN"/>
        </w:rPr>
        <w:t>, we</w:t>
      </w:r>
      <w:r w:rsidR="003F5C09" w:rsidRPr="003F5C09">
        <w:rPr>
          <w:rFonts w:eastAsiaTheme="minorEastAsia"/>
          <w:lang w:eastAsia="zh-CN"/>
        </w:rPr>
        <w:t xml:space="preserve"> can determine whether </w:t>
      </w:r>
      <w:r w:rsidR="003F5C09">
        <w:rPr>
          <w:rFonts w:eastAsiaTheme="minorEastAsia"/>
          <w:lang w:eastAsia="zh-CN"/>
        </w:rPr>
        <w:t>the</w:t>
      </w:r>
      <w:r w:rsidR="003F5C09" w:rsidRPr="003F5C09">
        <w:rPr>
          <w:rFonts w:eastAsiaTheme="minorEastAsia"/>
          <w:lang w:eastAsia="zh-CN"/>
        </w:rPr>
        <w:t xml:space="preserve"> scatterer</w:t>
      </w:r>
      <w:r w:rsidR="003F5C09">
        <w:rPr>
          <w:rFonts w:eastAsiaTheme="minorEastAsia"/>
          <w:lang w:eastAsia="zh-CN"/>
        </w:rPr>
        <w:t xml:space="preserve"> will</w:t>
      </w:r>
      <w:r w:rsidR="003F5C09" w:rsidRPr="003F5C09">
        <w:rPr>
          <w:rFonts w:eastAsiaTheme="minorEastAsia"/>
          <w:lang w:eastAsia="zh-CN"/>
        </w:rPr>
        <w:t xml:space="preserve"> cause </w:t>
      </w:r>
      <w:r w:rsidR="003F5C09">
        <w:rPr>
          <w:rFonts w:eastAsiaTheme="minorEastAsia"/>
          <w:lang w:eastAsia="zh-CN"/>
        </w:rPr>
        <w:t>the</w:t>
      </w:r>
      <w:r w:rsidR="003F5C09" w:rsidRPr="003F5C09">
        <w:rPr>
          <w:rFonts w:eastAsiaTheme="minorEastAsia"/>
          <w:lang w:eastAsia="zh-CN"/>
        </w:rPr>
        <w:t xml:space="preserve"> spatial non</w:t>
      </w:r>
      <w:r w:rsidR="003F5C09">
        <w:rPr>
          <w:rFonts w:eastAsiaTheme="minorEastAsia"/>
          <w:lang w:eastAsia="zh-CN"/>
        </w:rPr>
        <w:t>-</w:t>
      </w:r>
      <w:r w:rsidR="003F5C09" w:rsidRPr="003F5C09">
        <w:rPr>
          <w:rFonts w:eastAsiaTheme="minorEastAsia"/>
          <w:lang w:eastAsia="zh-CN"/>
        </w:rPr>
        <w:t>stationary phenomenon.</w:t>
      </w:r>
    </w:p>
    <w:p w14:paraId="613A381C" w14:textId="5437D4D6" w:rsidR="00045366" w:rsidRPr="004D24AC" w:rsidRDefault="00045366" w:rsidP="00045366">
      <w:pPr>
        <w:pStyle w:val="observation"/>
      </w:pPr>
      <w:bookmarkStart w:id="63" w:name="_Ref163052127"/>
      <w:r>
        <w:rPr>
          <w:rFonts w:eastAsiaTheme="minorEastAsia" w:hint="eastAsia"/>
        </w:rPr>
        <w:lastRenderedPageBreak/>
        <w:t>T</w:t>
      </w:r>
      <w:r w:rsidRPr="004D24AC">
        <w:t>he exact location</w:t>
      </w:r>
      <w:r>
        <w:t>s</w:t>
      </w:r>
      <w:r w:rsidRPr="004D24AC">
        <w:t xml:space="preserve"> of </w:t>
      </w:r>
      <w:r>
        <w:t xml:space="preserve">the </w:t>
      </w:r>
      <w:r w:rsidRPr="004D24AC">
        <w:rPr>
          <w:rFonts w:hint="eastAsia"/>
        </w:rPr>
        <w:t>first-bounce and last-bounce</w:t>
      </w:r>
      <w:r w:rsidRPr="004D24AC">
        <w:t xml:space="preserve"> scatterer</w:t>
      </w:r>
      <w:r w:rsidRPr="004D24AC">
        <w:rPr>
          <w:rFonts w:hint="eastAsia"/>
        </w:rPr>
        <w:t xml:space="preserve">s </w:t>
      </w:r>
      <w:r>
        <w:t>are</w:t>
      </w:r>
      <w:r w:rsidRPr="004D24AC">
        <w:rPr>
          <w:rFonts w:hint="eastAsia"/>
        </w:rPr>
        <w:t xml:space="preserve"> needed in near-field</w:t>
      </w:r>
      <w:r>
        <w:t xml:space="preserve"> channel modeling</w:t>
      </w:r>
      <w:r w:rsidRPr="004D24AC">
        <w:rPr>
          <w:rFonts w:hint="eastAsia"/>
        </w:rPr>
        <w:t>.</w:t>
      </w:r>
      <w:bookmarkEnd w:id="63"/>
    </w:p>
    <w:p w14:paraId="2FFD71D6" w14:textId="77777777" w:rsidR="005A3816" w:rsidRDefault="005A3816" w:rsidP="00045366">
      <w:pPr>
        <w:rPr>
          <w:rFonts w:eastAsia="ＭＳ 明朝"/>
          <w:lang w:eastAsia="ja-JP"/>
        </w:rPr>
      </w:pPr>
    </w:p>
    <w:p w14:paraId="118766A3" w14:textId="2C89EC72" w:rsidR="00045366" w:rsidRDefault="006179BF" w:rsidP="00045366">
      <w:pPr>
        <w:rPr>
          <w:rFonts w:eastAsia="ＭＳ 明朝"/>
          <w:lang w:eastAsia="ja-JP"/>
        </w:rPr>
      </w:pPr>
      <w:r>
        <w:rPr>
          <w:rFonts w:eastAsia="ＭＳ 明朝"/>
          <w:lang w:eastAsia="ja-JP"/>
        </w:rPr>
        <w:t>T</w:t>
      </w:r>
      <w:r>
        <w:rPr>
          <w:rFonts w:eastAsia="ＭＳ 明朝" w:hint="eastAsia"/>
          <w:lang w:eastAsia="ja-JP"/>
        </w:rPr>
        <w:t>o this end</w:t>
      </w:r>
      <w:r w:rsidR="00045366" w:rsidRPr="004D24AC">
        <w:rPr>
          <w:rFonts w:eastAsiaTheme="minorEastAsia"/>
          <w:lang w:eastAsia="zh-CN"/>
        </w:rPr>
        <w:t xml:space="preserve">, </w:t>
      </w:r>
      <w:r>
        <w:rPr>
          <w:rFonts w:eastAsia="ＭＳ 明朝" w:hint="eastAsia"/>
          <w:lang w:eastAsia="ja-JP"/>
        </w:rPr>
        <w:t>three following options can be taken into account</w:t>
      </w:r>
      <w:r w:rsidR="00045366" w:rsidRPr="004D24AC">
        <w:rPr>
          <w:rFonts w:eastAsiaTheme="minorEastAsia"/>
          <w:lang w:eastAsia="zh-CN"/>
        </w:rPr>
        <w:t>,</w:t>
      </w:r>
    </w:p>
    <w:p w14:paraId="37B47467" w14:textId="6676DE44" w:rsidR="0023673A" w:rsidRPr="0023673A" w:rsidRDefault="000A46AA">
      <w:pPr>
        <w:pStyle w:val="af4"/>
        <w:numPr>
          <w:ilvl w:val="0"/>
          <w:numId w:val="25"/>
        </w:numPr>
        <w:ind w:firstLineChars="0"/>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The distance </w:t>
      </w:r>
      <w:r w:rsidR="003D483C">
        <w:rPr>
          <w:rFonts w:ascii="Times New Roman" w:eastAsia="ＭＳ 明朝" w:hAnsi="Times New Roman"/>
          <w:bCs/>
          <w:kern w:val="0"/>
          <w:sz w:val="20"/>
          <w:szCs w:val="24"/>
          <w:lang w:eastAsia="ja-JP"/>
        </w:rPr>
        <w:t>geometrically</w:t>
      </w:r>
      <w:r w:rsidR="003D483C">
        <w:rPr>
          <w:rFonts w:ascii="Times New Roman" w:eastAsia="ＭＳ 明朝" w:hAnsi="Times New Roman" w:hint="eastAsia"/>
          <w:bCs/>
          <w:kern w:val="0"/>
          <w:sz w:val="20"/>
          <w:szCs w:val="24"/>
          <w:lang w:eastAsia="ja-JP"/>
        </w:rPr>
        <w:t xml:space="preserve"> </w:t>
      </w:r>
      <w:r>
        <w:rPr>
          <w:rFonts w:ascii="Times New Roman" w:eastAsia="ＭＳ 明朝" w:hAnsi="Times New Roman" w:hint="eastAsia"/>
          <w:bCs/>
          <w:kern w:val="0"/>
          <w:sz w:val="20"/>
          <w:szCs w:val="24"/>
          <w:lang w:eastAsia="ja-JP"/>
        </w:rPr>
        <w:t>derived</w:t>
      </w:r>
      <w:r w:rsidR="0023673A" w:rsidRPr="0023673A">
        <w:rPr>
          <w:rFonts w:ascii="Times New Roman" w:eastAsia="ＭＳ 明朝" w:hAnsi="Times New Roman"/>
          <w:bCs/>
          <w:kern w:val="0"/>
          <w:sz w:val="20"/>
          <w:szCs w:val="24"/>
          <w:lang w:eastAsia="ja-JP"/>
        </w:rPr>
        <w:t xml:space="preserve"> </w:t>
      </w:r>
      <w:r w:rsidR="0023673A">
        <w:rPr>
          <w:rFonts w:ascii="Times New Roman" w:eastAsia="ＭＳ 明朝" w:hAnsi="Times New Roman" w:hint="eastAsia"/>
          <w:bCs/>
          <w:kern w:val="0"/>
          <w:sz w:val="20"/>
          <w:szCs w:val="24"/>
          <w:lang w:eastAsia="ja-JP"/>
        </w:rPr>
        <w:t>from</w:t>
      </w:r>
      <w:r w:rsidR="0023673A" w:rsidRPr="0023673A">
        <w:rPr>
          <w:rFonts w:ascii="Times New Roman" w:eastAsia="ＭＳ 明朝" w:hAnsi="Times New Roman"/>
          <w:bCs/>
          <w:kern w:val="0"/>
          <w:sz w:val="20"/>
          <w:szCs w:val="24"/>
          <w:lang w:eastAsia="ja-JP"/>
        </w:rPr>
        <w:t xml:space="preserve"> the existing cluster</w:t>
      </w:r>
      <w:r>
        <w:rPr>
          <w:rFonts w:ascii="Times New Roman" w:eastAsia="ＭＳ 明朝" w:hAnsi="Times New Roman" w:hint="eastAsia"/>
          <w:bCs/>
          <w:kern w:val="0"/>
          <w:sz w:val="20"/>
          <w:szCs w:val="24"/>
          <w:lang w:eastAsia="ja-JP"/>
        </w:rPr>
        <w:t>(s)</w:t>
      </w:r>
      <w:r w:rsidR="0023673A" w:rsidRPr="0023673A">
        <w:rPr>
          <w:rFonts w:ascii="Times New Roman" w:eastAsia="ＭＳ 明朝" w:hAnsi="Times New Roman"/>
          <w:bCs/>
          <w:kern w:val="0"/>
          <w:sz w:val="20"/>
          <w:szCs w:val="24"/>
          <w:lang w:eastAsia="ja-JP"/>
        </w:rPr>
        <w:t>, but</w:t>
      </w:r>
      <w:r w:rsidR="0023673A">
        <w:rPr>
          <w:rFonts w:ascii="Times New Roman" w:eastAsia="ＭＳ 明朝" w:hAnsi="Times New Roman" w:hint="eastAsia"/>
          <w:bCs/>
          <w:kern w:val="0"/>
          <w:sz w:val="20"/>
          <w:szCs w:val="24"/>
          <w:lang w:eastAsia="ja-JP"/>
        </w:rPr>
        <w:t xml:space="preserve"> with</w:t>
      </w:r>
      <w:r w:rsidR="0023673A" w:rsidRPr="0023673A">
        <w:rPr>
          <w:rFonts w:ascii="Times New Roman" w:eastAsia="ＭＳ 明朝" w:hAnsi="Times New Roman"/>
          <w:bCs/>
          <w:kern w:val="0"/>
          <w:sz w:val="20"/>
          <w:szCs w:val="24"/>
          <w:lang w:eastAsia="ja-JP"/>
        </w:rPr>
        <w:t xml:space="preserve"> additional restrictions</w:t>
      </w:r>
      <w:r w:rsidR="0023673A">
        <w:rPr>
          <w:rFonts w:ascii="Times New Roman" w:eastAsia="ＭＳ 明朝" w:hAnsi="Times New Roman" w:hint="eastAsia"/>
          <w:bCs/>
          <w:kern w:val="0"/>
          <w:sz w:val="20"/>
          <w:szCs w:val="24"/>
          <w:lang w:eastAsia="ja-JP"/>
        </w:rPr>
        <w:t>:</w:t>
      </w:r>
    </w:p>
    <w:p w14:paraId="1279343D" w14:textId="6EFBF965" w:rsidR="00045366" w:rsidRPr="006179BF" w:rsidRDefault="0023673A">
      <w:pPr>
        <w:pStyle w:val="af4"/>
        <w:numPr>
          <w:ilvl w:val="1"/>
          <w:numId w:val="19"/>
        </w:numPr>
        <w:overflowPunct w:val="0"/>
        <w:ind w:firstLineChars="0"/>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Option </w:t>
      </w:r>
      <w:r w:rsidR="00045366" w:rsidRPr="006179BF">
        <w:rPr>
          <w:rFonts w:ascii="Times New Roman" w:eastAsia="ＭＳ 明朝" w:hAnsi="Times New Roman" w:hint="eastAsia"/>
          <w:bCs/>
          <w:kern w:val="0"/>
          <w:sz w:val="20"/>
          <w:szCs w:val="24"/>
          <w:lang w:eastAsia="ja-JP"/>
        </w:rPr>
        <w:t xml:space="preserve">1: Only single bounce is </w:t>
      </w:r>
      <w:r w:rsidR="00045366" w:rsidRPr="006179BF">
        <w:rPr>
          <w:rFonts w:ascii="Times New Roman" w:eastAsia="ＭＳ 明朝" w:hAnsi="Times New Roman"/>
          <w:bCs/>
          <w:kern w:val="0"/>
          <w:sz w:val="20"/>
          <w:szCs w:val="24"/>
          <w:lang w:eastAsia="ja-JP"/>
        </w:rPr>
        <w:t>considered</w:t>
      </w:r>
      <w:r w:rsidR="00045366" w:rsidRPr="006179BF">
        <w:rPr>
          <w:rFonts w:ascii="Times New Roman" w:eastAsia="ＭＳ 明朝" w:hAnsi="Times New Roman" w:hint="eastAsia"/>
          <w:bCs/>
          <w:kern w:val="0"/>
          <w:sz w:val="20"/>
          <w:szCs w:val="24"/>
          <w:lang w:eastAsia="ja-JP"/>
        </w:rPr>
        <w:t xml:space="preserve">, </w:t>
      </w:r>
      <w:r w:rsidR="006179BF">
        <w:rPr>
          <w:rFonts w:ascii="Times New Roman" w:eastAsia="ＭＳ 明朝" w:hAnsi="Times New Roman" w:hint="eastAsia"/>
          <w:bCs/>
          <w:kern w:val="0"/>
          <w:sz w:val="20"/>
          <w:szCs w:val="24"/>
          <w:lang w:eastAsia="ja-JP"/>
        </w:rPr>
        <w:t xml:space="preserve">whereby </w:t>
      </w:r>
      <w:r w:rsidR="00045366" w:rsidRPr="006179BF">
        <w:rPr>
          <w:rFonts w:ascii="Times New Roman" w:eastAsia="ＭＳ 明朝" w:hAnsi="Times New Roman"/>
          <w:bCs/>
          <w:kern w:val="0"/>
          <w:sz w:val="20"/>
          <w:szCs w:val="24"/>
          <w:lang w:eastAsia="ja-JP"/>
        </w:rPr>
        <w:t>the location of scatterer</w:t>
      </w:r>
      <w:r w:rsidR="006179BF">
        <w:rPr>
          <w:rFonts w:ascii="Times New Roman" w:eastAsia="ＭＳ 明朝" w:hAnsi="Times New Roman" w:hint="eastAsia"/>
          <w:bCs/>
          <w:kern w:val="0"/>
          <w:sz w:val="20"/>
          <w:szCs w:val="24"/>
          <w:lang w:eastAsia="ja-JP"/>
        </w:rPr>
        <w:t xml:space="preserve"> is </w:t>
      </w:r>
      <w:r w:rsidR="000A46AA">
        <w:rPr>
          <w:rFonts w:ascii="Times New Roman" w:eastAsia="ＭＳ 明朝" w:hAnsi="Times New Roman" w:hint="eastAsia"/>
          <w:bCs/>
          <w:kern w:val="0"/>
          <w:sz w:val="20"/>
          <w:szCs w:val="24"/>
          <w:lang w:eastAsia="ja-JP"/>
        </w:rPr>
        <w:t>derived</w:t>
      </w:r>
      <w:r w:rsidR="00045366" w:rsidRPr="006179BF">
        <w:rPr>
          <w:rFonts w:ascii="Times New Roman" w:eastAsia="ＭＳ 明朝" w:hAnsi="Times New Roman" w:hint="eastAsia"/>
          <w:bCs/>
          <w:kern w:val="0"/>
          <w:sz w:val="20"/>
          <w:szCs w:val="24"/>
          <w:lang w:eastAsia="ja-JP"/>
        </w:rPr>
        <w:t>.</w:t>
      </w:r>
    </w:p>
    <w:p w14:paraId="4ED5C467" w14:textId="29B43F91" w:rsidR="00045366" w:rsidRPr="006179BF" w:rsidRDefault="00045366">
      <w:pPr>
        <w:pStyle w:val="af4"/>
        <w:numPr>
          <w:ilvl w:val="1"/>
          <w:numId w:val="19"/>
        </w:numPr>
        <w:overflowPunct w:val="0"/>
        <w:ind w:firstLineChars="0"/>
        <w:rPr>
          <w:rFonts w:ascii="Times New Roman" w:eastAsia="ＭＳ 明朝" w:hAnsi="Times New Roman"/>
          <w:bCs/>
          <w:kern w:val="0"/>
          <w:sz w:val="20"/>
          <w:szCs w:val="24"/>
          <w:lang w:eastAsia="ja-JP"/>
        </w:rPr>
      </w:pPr>
      <w:r w:rsidRPr="006179BF">
        <w:rPr>
          <w:rFonts w:ascii="Times New Roman" w:eastAsia="ＭＳ 明朝" w:hAnsi="Times New Roman"/>
          <w:bCs/>
          <w:kern w:val="0"/>
          <w:sz w:val="20"/>
          <w:szCs w:val="24"/>
          <w:lang w:eastAsia="ja-JP"/>
        </w:rPr>
        <w:t>O</w:t>
      </w:r>
      <w:r w:rsidRPr="006179BF">
        <w:rPr>
          <w:rFonts w:ascii="Times New Roman" w:eastAsia="ＭＳ 明朝" w:hAnsi="Times New Roman" w:hint="eastAsia"/>
          <w:bCs/>
          <w:kern w:val="0"/>
          <w:sz w:val="20"/>
          <w:szCs w:val="24"/>
          <w:lang w:eastAsia="ja-JP"/>
        </w:rPr>
        <w:t xml:space="preserve">ption 2: Two bounce is considered, </w:t>
      </w:r>
      <w:r w:rsidR="006179BF">
        <w:rPr>
          <w:rFonts w:ascii="Times New Roman" w:eastAsia="ＭＳ 明朝" w:hAnsi="Times New Roman" w:hint="eastAsia"/>
          <w:bCs/>
          <w:kern w:val="0"/>
          <w:sz w:val="20"/>
          <w:szCs w:val="24"/>
          <w:lang w:eastAsia="ja-JP"/>
        </w:rPr>
        <w:t xml:space="preserve">whereby </w:t>
      </w:r>
      <w:r w:rsidRPr="006179BF">
        <w:rPr>
          <w:rFonts w:ascii="Times New Roman" w:eastAsia="ＭＳ 明朝" w:hAnsi="Times New Roman"/>
          <w:bCs/>
          <w:kern w:val="0"/>
          <w:sz w:val="20"/>
          <w:szCs w:val="24"/>
          <w:lang w:eastAsia="ja-JP"/>
        </w:rPr>
        <w:t>the location</w:t>
      </w:r>
      <w:r w:rsidR="006179BF">
        <w:rPr>
          <w:rFonts w:ascii="Times New Roman" w:eastAsia="ＭＳ 明朝" w:hAnsi="Times New Roman" w:hint="eastAsia"/>
          <w:bCs/>
          <w:kern w:val="0"/>
          <w:sz w:val="20"/>
          <w:szCs w:val="24"/>
          <w:lang w:eastAsia="ja-JP"/>
        </w:rPr>
        <w:t>s</w:t>
      </w:r>
      <w:r w:rsidRPr="006179BF">
        <w:rPr>
          <w:rFonts w:ascii="Times New Roman" w:eastAsia="ＭＳ 明朝" w:hAnsi="Times New Roman"/>
          <w:bCs/>
          <w:kern w:val="0"/>
          <w:sz w:val="20"/>
          <w:szCs w:val="24"/>
          <w:lang w:eastAsia="ja-JP"/>
        </w:rPr>
        <w:t xml:space="preserve"> of the scatterer</w:t>
      </w:r>
      <w:r w:rsidRPr="006179BF">
        <w:rPr>
          <w:rFonts w:ascii="Times New Roman" w:eastAsia="ＭＳ 明朝" w:hAnsi="Times New Roman" w:hint="eastAsia"/>
          <w:bCs/>
          <w:kern w:val="0"/>
          <w:sz w:val="20"/>
          <w:szCs w:val="24"/>
          <w:lang w:eastAsia="ja-JP"/>
        </w:rPr>
        <w:t>s</w:t>
      </w:r>
      <w:r w:rsidR="006179BF">
        <w:rPr>
          <w:rFonts w:ascii="Times New Roman" w:eastAsia="ＭＳ 明朝" w:hAnsi="Times New Roman" w:hint="eastAsia"/>
          <w:bCs/>
          <w:kern w:val="0"/>
          <w:sz w:val="20"/>
          <w:szCs w:val="24"/>
          <w:lang w:eastAsia="ja-JP"/>
        </w:rPr>
        <w:t xml:space="preserve"> are </w:t>
      </w:r>
      <w:r w:rsidR="000A46AA">
        <w:rPr>
          <w:rFonts w:ascii="Times New Roman" w:eastAsia="ＭＳ 明朝" w:hAnsi="Times New Roman" w:hint="eastAsia"/>
          <w:bCs/>
          <w:kern w:val="0"/>
          <w:sz w:val="20"/>
          <w:szCs w:val="24"/>
          <w:lang w:eastAsia="ja-JP"/>
        </w:rPr>
        <w:t>derived</w:t>
      </w:r>
      <w:r w:rsidRPr="006179BF">
        <w:rPr>
          <w:rFonts w:ascii="Times New Roman" w:eastAsia="ＭＳ 明朝" w:hAnsi="Times New Roman" w:hint="eastAsia"/>
          <w:bCs/>
          <w:kern w:val="0"/>
          <w:sz w:val="20"/>
          <w:szCs w:val="24"/>
          <w:lang w:eastAsia="ja-JP"/>
        </w:rPr>
        <w:t>.</w:t>
      </w:r>
    </w:p>
    <w:p w14:paraId="35FC82A5" w14:textId="69114F87" w:rsidR="0023673A" w:rsidRDefault="000A46AA">
      <w:pPr>
        <w:pStyle w:val="af4"/>
        <w:numPr>
          <w:ilvl w:val="0"/>
          <w:numId w:val="19"/>
        </w:numPr>
        <w:overflowPunct w:val="0"/>
        <w:ind w:firstLineChars="0"/>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The distance </w:t>
      </w:r>
      <w:r w:rsidR="003D483C">
        <w:rPr>
          <w:rFonts w:ascii="Times New Roman" w:eastAsia="ＭＳ 明朝" w:hAnsi="Times New Roman"/>
          <w:bCs/>
          <w:kern w:val="0"/>
          <w:sz w:val="20"/>
          <w:szCs w:val="24"/>
          <w:lang w:eastAsia="ja-JP"/>
        </w:rPr>
        <w:t>stochastically</w:t>
      </w:r>
      <w:r w:rsidR="003D483C">
        <w:rPr>
          <w:rFonts w:ascii="Times New Roman" w:eastAsia="ＭＳ 明朝" w:hAnsi="Times New Roman" w:hint="eastAsia"/>
          <w:bCs/>
          <w:kern w:val="0"/>
          <w:sz w:val="20"/>
          <w:szCs w:val="24"/>
          <w:lang w:eastAsia="ja-JP"/>
        </w:rPr>
        <w:t xml:space="preserve"> </w:t>
      </w:r>
      <w:r>
        <w:rPr>
          <w:rFonts w:ascii="Times New Roman" w:eastAsia="ＭＳ 明朝" w:hAnsi="Times New Roman" w:hint="eastAsia"/>
          <w:bCs/>
          <w:kern w:val="0"/>
          <w:sz w:val="20"/>
          <w:szCs w:val="24"/>
          <w:lang w:eastAsia="ja-JP"/>
        </w:rPr>
        <w:t>generated from</w:t>
      </w:r>
      <w:r w:rsidRPr="0023673A">
        <w:rPr>
          <w:rFonts w:ascii="Times New Roman" w:eastAsia="ＭＳ 明朝" w:hAnsi="Times New Roman"/>
          <w:bCs/>
          <w:kern w:val="0"/>
          <w:sz w:val="20"/>
          <w:szCs w:val="24"/>
          <w:lang w:eastAsia="ja-JP"/>
        </w:rPr>
        <w:t xml:space="preserve"> the existing cluster</w:t>
      </w:r>
      <w:r>
        <w:rPr>
          <w:rFonts w:ascii="Times New Roman" w:eastAsia="ＭＳ 明朝" w:hAnsi="Times New Roman" w:hint="eastAsia"/>
          <w:bCs/>
          <w:kern w:val="0"/>
          <w:sz w:val="20"/>
          <w:szCs w:val="24"/>
          <w:lang w:eastAsia="ja-JP"/>
        </w:rPr>
        <w:t>s:</w:t>
      </w:r>
    </w:p>
    <w:p w14:paraId="79DC7EC1" w14:textId="14495CA6" w:rsidR="00045366" w:rsidRPr="006179BF" w:rsidRDefault="00045366">
      <w:pPr>
        <w:pStyle w:val="af4"/>
        <w:numPr>
          <w:ilvl w:val="1"/>
          <w:numId w:val="19"/>
        </w:numPr>
        <w:overflowPunct w:val="0"/>
        <w:ind w:firstLineChars="0"/>
        <w:rPr>
          <w:rFonts w:ascii="Times New Roman" w:eastAsia="ＭＳ 明朝" w:hAnsi="Times New Roman"/>
          <w:bCs/>
          <w:kern w:val="0"/>
          <w:sz w:val="20"/>
          <w:szCs w:val="24"/>
          <w:lang w:eastAsia="ja-JP"/>
        </w:rPr>
      </w:pPr>
      <w:r w:rsidRPr="006179BF">
        <w:rPr>
          <w:rFonts w:ascii="Times New Roman" w:eastAsia="ＭＳ 明朝" w:hAnsi="Times New Roman"/>
          <w:bCs/>
          <w:kern w:val="0"/>
          <w:sz w:val="20"/>
          <w:szCs w:val="24"/>
          <w:lang w:eastAsia="ja-JP"/>
        </w:rPr>
        <w:t>O</w:t>
      </w:r>
      <w:r w:rsidRPr="006179BF">
        <w:rPr>
          <w:rFonts w:ascii="Times New Roman" w:eastAsia="ＭＳ 明朝" w:hAnsi="Times New Roman" w:hint="eastAsia"/>
          <w:bCs/>
          <w:kern w:val="0"/>
          <w:sz w:val="20"/>
          <w:szCs w:val="24"/>
          <w:lang w:eastAsia="ja-JP"/>
        </w:rPr>
        <w:t>ption 3: M</w:t>
      </w:r>
      <w:r w:rsidRPr="006179BF">
        <w:rPr>
          <w:rFonts w:ascii="Times New Roman" w:eastAsia="ＭＳ 明朝" w:hAnsi="Times New Roman"/>
          <w:bCs/>
          <w:kern w:val="0"/>
          <w:sz w:val="20"/>
          <w:szCs w:val="24"/>
          <w:lang w:eastAsia="ja-JP"/>
        </w:rPr>
        <w:t xml:space="preserve">ultiple </w:t>
      </w:r>
      <w:r w:rsidRPr="006179BF">
        <w:rPr>
          <w:rFonts w:ascii="Times New Roman" w:eastAsia="ＭＳ 明朝" w:hAnsi="Times New Roman" w:hint="eastAsia"/>
          <w:bCs/>
          <w:kern w:val="0"/>
          <w:sz w:val="20"/>
          <w:szCs w:val="24"/>
          <w:lang w:eastAsia="ja-JP"/>
        </w:rPr>
        <w:t>bounce</w:t>
      </w:r>
      <w:r w:rsidR="006179BF">
        <w:rPr>
          <w:rFonts w:ascii="Times New Roman" w:eastAsia="ＭＳ 明朝" w:hAnsi="Times New Roman" w:hint="eastAsia"/>
          <w:bCs/>
          <w:kern w:val="0"/>
          <w:sz w:val="20"/>
          <w:szCs w:val="24"/>
          <w:lang w:eastAsia="ja-JP"/>
        </w:rPr>
        <w:t>s</w:t>
      </w:r>
      <w:r w:rsidRPr="006179BF">
        <w:rPr>
          <w:rFonts w:ascii="Times New Roman" w:eastAsia="ＭＳ 明朝" w:hAnsi="Times New Roman" w:hint="eastAsia"/>
          <w:bCs/>
          <w:kern w:val="0"/>
          <w:sz w:val="20"/>
          <w:szCs w:val="24"/>
          <w:lang w:eastAsia="ja-JP"/>
        </w:rPr>
        <w:t xml:space="preserve"> </w:t>
      </w:r>
      <w:r w:rsidR="006179BF">
        <w:rPr>
          <w:rFonts w:ascii="Times New Roman" w:eastAsia="ＭＳ 明朝" w:hAnsi="Times New Roman" w:hint="eastAsia"/>
          <w:bCs/>
          <w:kern w:val="0"/>
          <w:sz w:val="20"/>
          <w:szCs w:val="24"/>
          <w:lang w:eastAsia="ja-JP"/>
        </w:rPr>
        <w:t>are</w:t>
      </w:r>
      <w:r w:rsidRPr="006179BF">
        <w:rPr>
          <w:rFonts w:ascii="Times New Roman" w:eastAsia="ＭＳ 明朝" w:hAnsi="Times New Roman" w:hint="eastAsia"/>
          <w:bCs/>
          <w:kern w:val="0"/>
          <w:sz w:val="20"/>
          <w:szCs w:val="24"/>
          <w:lang w:eastAsia="ja-JP"/>
        </w:rPr>
        <w:t xml:space="preserve"> considered,</w:t>
      </w:r>
      <w:r w:rsidRPr="006179BF">
        <w:rPr>
          <w:rFonts w:ascii="Times New Roman" w:eastAsia="ＭＳ 明朝" w:hAnsi="Times New Roman"/>
          <w:bCs/>
          <w:kern w:val="0"/>
          <w:sz w:val="20"/>
          <w:szCs w:val="24"/>
          <w:lang w:eastAsia="ja-JP"/>
        </w:rPr>
        <w:t xml:space="preserve"> </w:t>
      </w:r>
      <w:r w:rsidR="006179BF">
        <w:rPr>
          <w:rFonts w:ascii="Times New Roman" w:eastAsia="ＭＳ 明朝" w:hAnsi="Times New Roman" w:hint="eastAsia"/>
          <w:bCs/>
          <w:kern w:val="0"/>
          <w:sz w:val="20"/>
          <w:szCs w:val="24"/>
          <w:lang w:eastAsia="ja-JP"/>
        </w:rPr>
        <w:t>whereby the</w:t>
      </w:r>
      <w:r w:rsidRPr="006179BF">
        <w:rPr>
          <w:rFonts w:ascii="Times New Roman" w:eastAsia="ＭＳ 明朝" w:hAnsi="Times New Roman" w:hint="eastAsia"/>
          <w:bCs/>
          <w:kern w:val="0"/>
          <w:sz w:val="20"/>
          <w:szCs w:val="24"/>
          <w:lang w:eastAsia="ja-JP"/>
        </w:rPr>
        <w:t xml:space="preserve"> distance between </w:t>
      </w:r>
      <w:r w:rsidR="006179BF">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first</w:t>
      </w:r>
      <w:r w:rsidRPr="006179BF">
        <w:rPr>
          <w:rFonts w:ascii="Times New Roman" w:eastAsia="ＭＳ 明朝" w:hAnsi="Times New Roman" w:hint="eastAsia"/>
          <w:bCs/>
          <w:kern w:val="0"/>
          <w:sz w:val="20"/>
          <w:szCs w:val="24"/>
          <w:lang w:eastAsia="ja-JP"/>
        </w:rPr>
        <w:t xml:space="preserve">-bounce </w:t>
      </w:r>
      <w:r w:rsidRPr="006179BF">
        <w:rPr>
          <w:rFonts w:ascii="Times New Roman" w:eastAsia="ＭＳ 明朝" w:hAnsi="Times New Roman"/>
          <w:bCs/>
          <w:kern w:val="0"/>
          <w:sz w:val="20"/>
          <w:szCs w:val="24"/>
          <w:lang w:eastAsia="ja-JP"/>
        </w:rPr>
        <w:t xml:space="preserve">scatterer </w:t>
      </w:r>
      <w:r w:rsidRPr="006179BF">
        <w:rPr>
          <w:rFonts w:ascii="Times New Roman" w:eastAsia="ＭＳ 明朝" w:hAnsi="Times New Roman" w:hint="eastAsia"/>
          <w:bCs/>
          <w:kern w:val="0"/>
          <w:sz w:val="20"/>
          <w:szCs w:val="24"/>
          <w:lang w:eastAsia="ja-JP"/>
        </w:rPr>
        <w:t>to</w:t>
      </w:r>
      <w:r w:rsidRPr="006179BF">
        <w:rPr>
          <w:rFonts w:ascii="Times New Roman" w:eastAsia="ＭＳ 明朝" w:hAnsi="Times New Roman"/>
          <w:bCs/>
          <w:kern w:val="0"/>
          <w:sz w:val="20"/>
          <w:szCs w:val="24"/>
          <w:lang w:eastAsia="ja-JP"/>
        </w:rPr>
        <w:t xml:space="preserve"> </w:t>
      </w:r>
      <w:r w:rsidR="006179BF">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transmi</w:t>
      </w:r>
      <w:r w:rsidRPr="006179BF">
        <w:rPr>
          <w:rFonts w:ascii="Times New Roman" w:eastAsia="ＭＳ 明朝" w:hAnsi="Times New Roman" w:hint="eastAsia"/>
          <w:bCs/>
          <w:kern w:val="0"/>
          <w:sz w:val="20"/>
          <w:szCs w:val="24"/>
          <w:lang w:eastAsia="ja-JP"/>
        </w:rPr>
        <w:t>t</w:t>
      </w:r>
      <w:r w:rsidRPr="006179BF">
        <w:rPr>
          <w:rFonts w:ascii="Times New Roman" w:eastAsia="ＭＳ 明朝" w:hAnsi="Times New Roman"/>
          <w:bCs/>
          <w:kern w:val="0"/>
          <w:sz w:val="20"/>
          <w:szCs w:val="24"/>
          <w:lang w:eastAsia="ja-JP"/>
        </w:rPr>
        <w:t>ter</w:t>
      </w:r>
      <w:r w:rsidRPr="006179BF">
        <w:rPr>
          <w:rFonts w:ascii="Times New Roman" w:eastAsia="ＭＳ 明朝" w:hAnsi="Times New Roman" w:hint="eastAsia"/>
          <w:bCs/>
          <w:kern w:val="0"/>
          <w:sz w:val="20"/>
          <w:szCs w:val="24"/>
          <w:lang w:eastAsia="ja-JP"/>
        </w:rPr>
        <w:t xml:space="preserve"> and </w:t>
      </w:r>
      <w:r w:rsidR="006179BF">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last</w:t>
      </w:r>
      <w:r w:rsidRPr="006179BF">
        <w:rPr>
          <w:rFonts w:ascii="Times New Roman" w:eastAsia="ＭＳ 明朝" w:hAnsi="Times New Roman" w:hint="eastAsia"/>
          <w:bCs/>
          <w:kern w:val="0"/>
          <w:sz w:val="20"/>
          <w:szCs w:val="24"/>
          <w:lang w:eastAsia="ja-JP"/>
        </w:rPr>
        <w:t>-</w:t>
      </w:r>
      <w:r w:rsidRPr="006179BF">
        <w:rPr>
          <w:rFonts w:ascii="Times New Roman" w:eastAsia="ＭＳ 明朝" w:hAnsi="Times New Roman"/>
          <w:bCs/>
          <w:kern w:val="0"/>
          <w:sz w:val="20"/>
          <w:szCs w:val="24"/>
          <w:lang w:eastAsia="ja-JP"/>
        </w:rPr>
        <w:t>bounce scatterer</w:t>
      </w:r>
      <w:r w:rsidRPr="006179BF">
        <w:rPr>
          <w:rFonts w:ascii="Times New Roman" w:eastAsia="ＭＳ 明朝" w:hAnsi="Times New Roman" w:hint="eastAsia"/>
          <w:bCs/>
          <w:kern w:val="0"/>
          <w:sz w:val="20"/>
          <w:szCs w:val="24"/>
          <w:lang w:eastAsia="ja-JP"/>
        </w:rPr>
        <w:t xml:space="preserve"> to receive</w:t>
      </w:r>
      <w:r w:rsidRPr="006179BF">
        <w:rPr>
          <w:rFonts w:ascii="Times New Roman" w:eastAsia="ＭＳ 明朝" w:hAnsi="Times New Roman"/>
          <w:bCs/>
          <w:kern w:val="0"/>
          <w:sz w:val="20"/>
          <w:szCs w:val="24"/>
          <w:lang w:eastAsia="ja-JP"/>
        </w:rPr>
        <w:t>r</w:t>
      </w:r>
      <w:r w:rsidR="006179BF">
        <w:rPr>
          <w:rFonts w:ascii="Times New Roman" w:eastAsia="ＭＳ 明朝" w:hAnsi="Times New Roman" w:hint="eastAsia"/>
          <w:bCs/>
          <w:kern w:val="0"/>
          <w:sz w:val="20"/>
          <w:szCs w:val="24"/>
          <w:lang w:eastAsia="ja-JP"/>
        </w:rPr>
        <w:t xml:space="preserve"> are </w:t>
      </w:r>
      <w:r w:rsidR="000A46AA">
        <w:rPr>
          <w:rFonts w:ascii="Times New Roman" w:eastAsia="ＭＳ 明朝" w:hAnsi="Times New Roman"/>
          <w:bCs/>
          <w:kern w:val="0"/>
          <w:sz w:val="20"/>
          <w:szCs w:val="24"/>
          <w:lang w:eastAsia="ja-JP"/>
        </w:rPr>
        <w:t>stochastically</w:t>
      </w:r>
      <w:r w:rsidR="000A46AA">
        <w:rPr>
          <w:rFonts w:ascii="Times New Roman" w:eastAsia="ＭＳ 明朝" w:hAnsi="Times New Roman" w:hint="eastAsia"/>
          <w:bCs/>
          <w:kern w:val="0"/>
          <w:sz w:val="20"/>
          <w:szCs w:val="24"/>
          <w:lang w:eastAsia="ja-JP"/>
        </w:rPr>
        <w:t xml:space="preserve"> generated</w:t>
      </w:r>
      <w:r w:rsidRPr="006179BF">
        <w:rPr>
          <w:rFonts w:ascii="Times New Roman" w:eastAsia="ＭＳ 明朝" w:hAnsi="Times New Roman" w:hint="eastAsia"/>
          <w:bCs/>
          <w:kern w:val="0"/>
          <w:sz w:val="20"/>
          <w:szCs w:val="24"/>
          <w:lang w:eastAsia="ja-JP"/>
        </w:rPr>
        <w:t>.</w:t>
      </w:r>
    </w:p>
    <w:p w14:paraId="282AE5A9" w14:textId="0261EDF4" w:rsidR="00045366" w:rsidRPr="009A4816" w:rsidRDefault="00695657" w:rsidP="009A4816">
      <w:pPr>
        <w:rPr>
          <w:rFonts w:eastAsia="ＭＳ 明朝"/>
          <w:lang w:eastAsia="ja-JP"/>
        </w:rPr>
      </w:pPr>
      <w:r>
        <w:rPr>
          <w:rFonts w:eastAsia="ＭＳ 明朝" w:hint="eastAsia"/>
          <w:lang w:eastAsia="ja-JP"/>
        </w:rPr>
        <w:t>In</w:t>
      </w:r>
      <w:r w:rsidR="00045366">
        <w:rPr>
          <w:rFonts w:eastAsiaTheme="minorEastAsia" w:hint="eastAsia"/>
          <w:lang w:eastAsia="zh-CN"/>
        </w:rPr>
        <w:t xml:space="preserve"> </w:t>
      </w:r>
      <w:r>
        <w:rPr>
          <w:rFonts w:eastAsia="ＭＳ 明朝" w:hint="eastAsia"/>
          <w:lang w:eastAsia="ja-JP"/>
        </w:rPr>
        <w:t>O</w:t>
      </w:r>
      <w:r w:rsidR="00045366">
        <w:rPr>
          <w:rFonts w:eastAsiaTheme="minorEastAsia" w:hint="eastAsia"/>
          <w:lang w:eastAsia="zh-CN"/>
        </w:rPr>
        <w:t xml:space="preserve">ption 1, as shown in </w:t>
      </w:r>
      <w:r w:rsidR="0060785A">
        <w:rPr>
          <w:rFonts w:eastAsia="ＭＳ 明朝"/>
          <w:lang w:eastAsia="ja-JP"/>
        </w:rPr>
        <w:fldChar w:fldCharType="begin"/>
      </w:r>
      <w:r w:rsidR="0060785A">
        <w:rPr>
          <w:rFonts w:eastAsia="ＭＳ 明朝"/>
          <w:lang w:eastAsia="ja-JP"/>
        </w:rPr>
        <w:instrText xml:space="preserve"> </w:instrText>
      </w:r>
      <w:r w:rsidR="0060785A">
        <w:rPr>
          <w:rFonts w:eastAsia="ＭＳ 明朝" w:hint="eastAsia"/>
          <w:lang w:eastAsia="ja-JP"/>
        </w:rPr>
        <w:instrText>REF _Ref162720187 \h</w:instrText>
      </w:r>
      <w:r w:rsidR="0060785A">
        <w:rPr>
          <w:rFonts w:eastAsia="ＭＳ 明朝"/>
          <w:lang w:eastAsia="ja-JP"/>
        </w:rPr>
        <w:instrText xml:space="preserve"> </w:instrText>
      </w:r>
      <w:r w:rsidR="0060785A">
        <w:rPr>
          <w:rFonts w:eastAsia="ＭＳ 明朝"/>
          <w:lang w:eastAsia="ja-JP"/>
        </w:rPr>
      </w:r>
      <w:r w:rsidR="0060785A">
        <w:rPr>
          <w:rFonts w:eastAsia="ＭＳ 明朝"/>
          <w:lang w:eastAsia="ja-JP"/>
        </w:rPr>
        <w:fldChar w:fldCharType="separate"/>
      </w:r>
      <w:r w:rsidR="00BA5EB0">
        <w:t xml:space="preserve">Figure </w:t>
      </w:r>
      <w:r w:rsidR="00BA5EB0">
        <w:rPr>
          <w:noProof/>
        </w:rPr>
        <w:t>12</w:t>
      </w:r>
      <w:r w:rsidR="0060785A">
        <w:rPr>
          <w:rFonts w:eastAsia="ＭＳ 明朝"/>
          <w:lang w:eastAsia="ja-JP"/>
        </w:rPr>
        <w:fldChar w:fldCharType="end"/>
      </w:r>
      <w:r w:rsidR="00045366">
        <w:rPr>
          <w:rFonts w:eastAsiaTheme="minorEastAsia" w:hint="eastAsia"/>
          <w:lang w:eastAsia="zh-CN"/>
        </w:rPr>
        <w:t xml:space="preserve">, </w:t>
      </w:r>
      <m:oMath>
        <m:r>
          <m:rPr>
            <m:sty m:val="b"/>
          </m:rPr>
          <w:rPr>
            <w:rFonts w:ascii="Cambria Math" w:eastAsiaTheme="minorEastAsia" w:hAnsi="Cambria Math" w:hint="eastAsia"/>
            <w:lang w:eastAsia="zh-CN"/>
          </w:rPr>
          <m:t>r</m:t>
        </m:r>
      </m:oMath>
      <w:r w:rsidR="00045366">
        <w:rPr>
          <w:rFonts w:eastAsiaTheme="minorEastAsia" w:hint="eastAsia"/>
          <w:lang w:eastAsia="zh-CN"/>
        </w:rPr>
        <w:t xml:space="preserve"> represents the 3D distance </w:t>
      </w:r>
      <w:r w:rsidR="0060785A">
        <w:rPr>
          <w:rFonts w:eastAsia="ＭＳ 明朝" w:hint="eastAsia"/>
          <w:lang w:eastAsia="ja-JP"/>
        </w:rPr>
        <w:t xml:space="preserve">vector </w:t>
      </w:r>
      <w:r w:rsidR="00045366">
        <w:rPr>
          <w:rFonts w:eastAsiaTheme="minorEastAsia" w:hint="eastAsia"/>
          <w:lang w:eastAsia="zh-CN"/>
        </w:rPr>
        <w:t xml:space="preserve">between </w:t>
      </w:r>
      <w:r w:rsidR="0060785A">
        <w:rPr>
          <w:rFonts w:eastAsia="ＭＳ 明朝" w:hint="eastAsia"/>
          <w:lang w:eastAsia="ja-JP"/>
        </w:rPr>
        <w:t xml:space="preserve">the </w:t>
      </w:r>
      <w:r w:rsidR="00045366">
        <w:rPr>
          <w:rFonts w:eastAsiaTheme="minorEastAsia" w:hint="eastAsia"/>
          <w:lang w:eastAsia="zh-CN"/>
        </w:rPr>
        <w:t>transmit</w:t>
      </w:r>
      <w:r w:rsidR="00045366">
        <w:rPr>
          <w:rFonts w:eastAsiaTheme="minorEastAsia"/>
          <w:lang w:eastAsia="zh-CN"/>
        </w:rPr>
        <w:t>ter</w:t>
      </w:r>
      <w:r w:rsidR="00045366">
        <w:rPr>
          <w:rFonts w:eastAsiaTheme="minorEastAsia" w:hint="eastAsia"/>
          <w:lang w:eastAsia="zh-CN"/>
        </w:rPr>
        <w:t xml:space="preserve"> and </w:t>
      </w:r>
      <w:r w:rsidR="0060785A">
        <w:rPr>
          <w:rFonts w:eastAsia="ＭＳ 明朝" w:hint="eastAsia"/>
          <w:lang w:eastAsia="ja-JP"/>
        </w:rPr>
        <w:t xml:space="preserve">the </w:t>
      </w:r>
      <w:r w:rsidR="00045366">
        <w:rPr>
          <w:rFonts w:eastAsiaTheme="minorEastAsia" w:hint="eastAsia"/>
          <w:lang w:eastAsia="zh-CN"/>
        </w:rPr>
        <w:t>receive</w:t>
      </w:r>
      <w:r w:rsidR="00045366">
        <w:rPr>
          <w:rFonts w:eastAsiaTheme="minorEastAsia"/>
          <w:lang w:eastAsia="zh-CN"/>
        </w:rPr>
        <w:t>r,</w:t>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00045366" w:rsidRPr="00720807">
        <w:rPr>
          <w:rFonts w:eastAsiaTheme="minorEastAsia" w:hint="eastAsia"/>
          <w:lang w:eastAsia="zh-CN"/>
        </w:rPr>
        <w:t xml:space="preserve"> </w:t>
      </w:r>
      <w:r w:rsidR="00045366">
        <w:rPr>
          <w:rFonts w:eastAsiaTheme="minorEastAsia" w:hint="eastAsia"/>
          <w:lang w:eastAsia="zh-CN"/>
        </w:rPr>
        <w:t>represents the 3D distance</w:t>
      </w:r>
      <w:r w:rsidR="0060785A">
        <w:rPr>
          <w:rFonts w:eastAsia="ＭＳ 明朝" w:hint="eastAsia"/>
          <w:lang w:eastAsia="ja-JP"/>
        </w:rPr>
        <w:t xml:space="preserve"> vector</w:t>
      </w:r>
      <w:r w:rsidR="00045366">
        <w:rPr>
          <w:rFonts w:eastAsiaTheme="minorEastAsia" w:hint="eastAsia"/>
          <w:lang w:eastAsia="zh-CN"/>
        </w:rPr>
        <w:t xml:space="preserve"> between </w:t>
      </w:r>
      <w:r w:rsidR="0060785A">
        <w:rPr>
          <w:rFonts w:eastAsia="ＭＳ 明朝" w:hint="eastAsia"/>
          <w:lang w:eastAsia="ja-JP"/>
        </w:rPr>
        <w:t xml:space="preserve">the </w:t>
      </w:r>
      <w:r w:rsidR="00045366">
        <w:rPr>
          <w:rFonts w:eastAsiaTheme="minorEastAsia" w:hint="eastAsia"/>
          <w:lang w:eastAsia="zh-CN"/>
        </w:rPr>
        <w:t>transmit</w:t>
      </w:r>
      <w:r w:rsidR="00045366">
        <w:rPr>
          <w:rFonts w:eastAsiaTheme="minorEastAsia"/>
          <w:lang w:eastAsia="zh-CN"/>
        </w:rPr>
        <w:t>ter</w:t>
      </w:r>
      <w:r w:rsidR="00045366">
        <w:rPr>
          <w:rFonts w:eastAsiaTheme="minorEastAsia" w:hint="eastAsia"/>
          <w:lang w:eastAsia="zh-CN"/>
        </w:rPr>
        <w:t xml:space="preserve"> and </w:t>
      </w:r>
      <w:r w:rsidR="0060785A">
        <w:rPr>
          <w:rFonts w:eastAsia="ＭＳ 明朝" w:hint="eastAsia"/>
          <w:lang w:eastAsia="ja-JP"/>
        </w:rPr>
        <w:t xml:space="preserve">the </w:t>
      </w:r>
      <w:r w:rsidR="00045366">
        <w:rPr>
          <w:rFonts w:eastAsiaTheme="minorEastAsia" w:hint="eastAsia"/>
          <w:lang w:eastAsia="zh-CN"/>
        </w:rPr>
        <w:t>scatterer</w:t>
      </w:r>
      <w:r w:rsidR="00045366">
        <w:rPr>
          <w:rFonts w:eastAsiaTheme="minorEastAsia"/>
          <w:lang w:eastAsia="zh-CN"/>
        </w:rPr>
        <w:t xml:space="preserve"> and</w:t>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sidR="00045366" w:rsidRPr="00720807">
        <w:rPr>
          <w:rFonts w:eastAsiaTheme="minorEastAsia" w:hint="eastAsia"/>
          <w:lang w:eastAsia="zh-CN"/>
        </w:rPr>
        <w:t xml:space="preserve"> </w:t>
      </w:r>
      <w:r w:rsidR="00045366">
        <w:rPr>
          <w:rFonts w:eastAsiaTheme="minorEastAsia" w:hint="eastAsia"/>
          <w:lang w:eastAsia="zh-CN"/>
        </w:rPr>
        <w:t xml:space="preserve">represents the 3D distance </w:t>
      </w:r>
      <w:r w:rsidR="0060785A">
        <w:rPr>
          <w:rFonts w:eastAsia="ＭＳ 明朝" w:hint="eastAsia"/>
          <w:lang w:eastAsia="ja-JP"/>
        </w:rPr>
        <w:t xml:space="preserve">vector </w:t>
      </w:r>
      <w:r w:rsidR="00045366">
        <w:rPr>
          <w:rFonts w:eastAsiaTheme="minorEastAsia" w:hint="eastAsia"/>
          <w:lang w:eastAsia="zh-CN"/>
        </w:rPr>
        <w:t xml:space="preserve">between </w:t>
      </w:r>
      <w:r w:rsidR="0060785A">
        <w:rPr>
          <w:rFonts w:eastAsia="ＭＳ 明朝" w:hint="eastAsia"/>
          <w:lang w:eastAsia="ja-JP"/>
        </w:rPr>
        <w:t xml:space="preserve">the </w:t>
      </w:r>
      <w:r w:rsidR="00045366">
        <w:rPr>
          <w:rFonts w:eastAsiaTheme="minorEastAsia" w:hint="eastAsia"/>
          <w:lang w:eastAsia="zh-CN"/>
        </w:rPr>
        <w:t xml:space="preserve">scatterer and </w:t>
      </w:r>
      <w:r w:rsidR="0060785A">
        <w:rPr>
          <w:rFonts w:eastAsia="ＭＳ 明朝" w:hint="eastAsia"/>
          <w:lang w:eastAsia="ja-JP"/>
        </w:rPr>
        <w:t xml:space="preserve">the </w:t>
      </w:r>
      <w:r w:rsidR="00045366">
        <w:rPr>
          <w:rFonts w:eastAsiaTheme="minorEastAsia" w:hint="eastAsia"/>
          <w:lang w:eastAsia="zh-CN"/>
        </w:rPr>
        <w:t>receive</w:t>
      </w:r>
      <w:r w:rsidR="00045366">
        <w:rPr>
          <w:rFonts w:eastAsiaTheme="minorEastAsia"/>
          <w:lang w:eastAsia="zh-CN"/>
        </w:rPr>
        <w:t>r</w:t>
      </w:r>
      <w:r w:rsidR="00045366">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e>
        </m:d>
      </m:oMath>
      <w:r w:rsidR="00045366" w:rsidRPr="003C65E2">
        <w:t xml:space="preserve"> </w:t>
      </w:r>
      <w:r w:rsidR="00045366" w:rsidRPr="003C65E2">
        <w:rPr>
          <w:rFonts w:eastAsiaTheme="minorEastAsia"/>
          <w:lang w:eastAsia="zh-CN"/>
        </w:rPr>
        <w:t>can be</w:t>
      </w:r>
      <w:r w:rsidR="00C849BD">
        <w:rPr>
          <w:rFonts w:eastAsia="ＭＳ 明朝" w:hint="eastAsia"/>
          <w:lang w:eastAsia="ja-JP"/>
        </w:rPr>
        <w:t xml:space="preserve"> derived</w:t>
      </w:r>
      <w:r w:rsidR="00045366" w:rsidRPr="003C65E2">
        <w:rPr>
          <w:rFonts w:eastAsiaTheme="minorEastAsia"/>
          <w:lang w:eastAsia="zh-CN"/>
        </w:rPr>
        <w:t xml:space="preserve"> </w:t>
      </w:r>
      <w:r w:rsidR="00045366">
        <w:rPr>
          <w:rFonts w:eastAsiaTheme="minorEastAsia" w:hint="eastAsia"/>
          <w:lang w:eastAsia="zh-CN"/>
        </w:rPr>
        <w:t xml:space="preserve">by </w:t>
      </w:r>
      <w:r w:rsidR="004C5EE6">
        <w:rPr>
          <w:rFonts w:eastAsia="ＭＳ 明朝" w:hint="eastAsia"/>
          <w:lang w:eastAsia="ja-JP"/>
        </w:rPr>
        <w:t xml:space="preserve">the </w:t>
      </w:r>
      <w:r w:rsidR="00045366" w:rsidRPr="003C65E2">
        <w:rPr>
          <w:rFonts w:eastAsiaTheme="minorEastAsia"/>
          <w:lang w:eastAsia="zh-CN"/>
        </w:rPr>
        <w:t>cluster delay</w:t>
      </w:r>
      <w:r w:rsidR="00045366">
        <w:rPr>
          <w:rFonts w:eastAsiaTheme="minorEastAsia" w:hint="eastAsia"/>
          <w:lang w:eastAsia="zh-CN"/>
        </w:rPr>
        <w:t>.</w:t>
      </w:r>
      <w:r w:rsidR="00A62B07">
        <w:rPr>
          <w:rFonts w:eastAsia="ＭＳ 明朝" w:hint="eastAsia"/>
          <w:lang w:eastAsia="ja-JP"/>
        </w:rPr>
        <w:t xml:space="preserve"> </w:t>
      </w:r>
      <w:r w:rsidR="00A62B07">
        <w:rPr>
          <w:rFonts w:eastAsia="ＭＳ 明朝"/>
          <w:lang w:eastAsia="ja-JP"/>
        </w:rPr>
        <w:t>T</w:t>
      </w:r>
      <w:r w:rsidR="00A62B07">
        <w:rPr>
          <w:rFonts w:eastAsia="ＭＳ 明朝" w:hint="eastAsia"/>
          <w:lang w:eastAsia="ja-JP"/>
        </w:rPr>
        <w:t xml:space="preserve">he </w:t>
      </w:r>
      <w:r w:rsidR="00A62B07">
        <w:rPr>
          <w:rFonts w:eastAsiaTheme="minorEastAsia" w:hint="eastAsia"/>
          <w:lang w:eastAsia="zh-CN"/>
        </w:rPr>
        <w:t>direction of</w:t>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00045366">
        <w:rPr>
          <w:rFonts w:eastAsiaTheme="minorEastAsia" w:hint="eastAsia"/>
          <w:lang w:eastAsia="zh-CN"/>
        </w:rPr>
        <w:t xml:space="preserve"> </w:t>
      </w:r>
      <w:r w:rsidR="00045366" w:rsidRPr="003C65E2">
        <w:rPr>
          <w:rFonts w:eastAsiaTheme="minorEastAsia"/>
          <w:lang w:eastAsia="zh-CN"/>
        </w:rPr>
        <w:t xml:space="preserve">can be </w:t>
      </w:r>
      <w:r w:rsidR="00045366">
        <w:rPr>
          <w:rFonts w:eastAsiaTheme="minorEastAsia" w:hint="eastAsia"/>
          <w:lang w:eastAsia="zh-CN"/>
        </w:rPr>
        <w:t>determined</w:t>
      </w:r>
      <w:r w:rsidR="00045366" w:rsidRPr="003C65E2">
        <w:rPr>
          <w:rFonts w:eastAsiaTheme="minorEastAsia"/>
          <w:lang w:eastAsia="zh-CN"/>
        </w:rPr>
        <w:t xml:space="preserve"> </w:t>
      </w:r>
      <w:r w:rsidR="00045366">
        <w:rPr>
          <w:rFonts w:eastAsiaTheme="minorEastAsia" w:hint="eastAsia"/>
          <w:lang w:eastAsia="zh-CN"/>
        </w:rPr>
        <w:t xml:space="preserve">by </w:t>
      </w:r>
      <w:r w:rsidR="004C5EE6">
        <w:rPr>
          <w:rFonts w:eastAsia="ＭＳ 明朝" w:hint="eastAsia"/>
          <w:lang w:eastAsia="ja-JP"/>
        </w:rPr>
        <w:t xml:space="preserve">the </w:t>
      </w:r>
      <w:r w:rsidR="00045366" w:rsidRPr="003C65E2">
        <w:rPr>
          <w:rFonts w:eastAsiaTheme="minorEastAsia"/>
          <w:lang w:eastAsia="zh-CN"/>
        </w:rPr>
        <w:t xml:space="preserve">cluster </w:t>
      </w:r>
      <w:r w:rsidR="00045366" w:rsidRPr="004D24AC">
        <w:rPr>
          <w:rFonts w:eastAsiaTheme="minorEastAsia"/>
          <w:lang w:eastAsia="zh-CN"/>
        </w:rPr>
        <w:t>departure azimuth and elevation angles</w:t>
      </w:r>
      <w:r w:rsidR="00C849BD">
        <w:rPr>
          <w:rFonts w:eastAsia="ＭＳ 明朝" w:hint="eastAsia"/>
          <w:lang w:eastAsia="ja-JP"/>
        </w:rPr>
        <w:t xml:space="preserve"> and the </w:t>
      </w:r>
      <w:r w:rsidR="00045366">
        <w:rPr>
          <w:rFonts w:eastAsiaTheme="minorEastAsia" w:hint="eastAsia"/>
          <w:lang w:eastAsia="zh-CN"/>
        </w:rPr>
        <w:t xml:space="preserve">scatterer location can be </w:t>
      </w:r>
      <w:r w:rsidR="00C849BD">
        <w:rPr>
          <w:rFonts w:eastAsia="ＭＳ 明朝" w:hint="eastAsia"/>
          <w:lang w:eastAsia="ja-JP"/>
        </w:rPr>
        <w:t>derived</w:t>
      </w:r>
      <w:r w:rsidR="00045366">
        <w:rPr>
          <w:rFonts w:eastAsiaTheme="minorEastAsia" w:hint="eastAsia"/>
          <w:lang w:eastAsia="zh-CN"/>
        </w:rPr>
        <w:t xml:space="preserve"> </w:t>
      </w:r>
      <w:r w:rsidR="00C849BD">
        <w:rPr>
          <w:rFonts w:eastAsia="ＭＳ 明朝" w:hint="eastAsia"/>
          <w:lang w:eastAsia="ja-JP"/>
        </w:rPr>
        <w:t>accordingly</w:t>
      </w:r>
      <w:r w:rsidR="00045366">
        <w:rPr>
          <w:rFonts w:eastAsiaTheme="minorEastAsia" w:hint="eastAsia"/>
          <w:lang w:eastAsia="zh-CN"/>
        </w:rPr>
        <w:t xml:space="preserve">. </w:t>
      </w:r>
      <w:r w:rsidR="00045366">
        <w:rPr>
          <w:rFonts w:eastAsiaTheme="minorEastAsia"/>
          <w:lang w:eastAsia="zh-CN"/>
        </w:rPr>
        <w:t>A</w:t>
      </w:r>
      <w:r w:rsidR="00045366">
        <w:rPr>
          <w:rFonts w:eastAsiaTheme="minorEastAsia" w:hint="eastAsia"/>
          <w:lang w:eastAsia="zh-CN"/>
        </w:rPr>
        <w:t xml:space="preserve">fter </w:t>
      </w:r>
      <w:r w:rsidR="00045366">
        <w:rPr>
          <w:rFonts w:eastAsiaTheme="minorEastAsia"/>
          <w:lang w:eastAsia="zh-CN"/>
        </w:rPr>
        <w:t>that</w:t>
      </w:r>
      <w:r w:rsidR="00045366">
        <w:rPr>
          <w:rFonts w:eastAsiaTheme="minorEastAsia" w:hint="eastAsia"/>
          <w:lang w:eastAsia="zh-CN"/>
        </w:rPr>
        <w:t>, w</w:t>
      </w:r>
      <w:r w:rsidR="00045366" w:rsidRPr="003C65E2">
        <w:rPr>
          <w:rFonts w:eastAsiaTheme="minorEastAsia"/>
          <w:lang w:eastAsia="zh-CN"/>
        </w:rPr>
        <w:t xml:space="preserve">e need to recalculate the arrival </w:t>
      </w:r>
      <w:r w:rsidR="00045366">
        <w:rPr>
          <w:rFonts w:eastAsiaTheme="minorEastAsia" w:hint="eastAsia"/>
          <w:lang w:eastAsia="zh-CN"/>
        </w:rPr>
        <w:t>a</w:t>
      </w:r>
      <w:r w:rsidR="00045366" w:rsidRPr="003C65E2">
        <w:rPr>
          <w:rFonts w:eastAsiaTheme="minorEastAsia"/>
          <w:lang w:eastAsia="zh-CN"/>
        </w:rPr>
        <w:t>ngle</w:t>
      </w:r>
      <w:r w:rsidR="00045366">
        <w:rPr>
          <w:rFonts w:eastAsiaTheme="minorEastAsia" w:hint="eastAsia"/>
          <w:lang w:eastAsia="zh-CN"/>
        </w:rPr>
        <w:t xml:space="preserve">s </w:t>
      </w:r>
      <w:r w:rsidR="00045366">
        <w:rPr>
          <w:rFonts w:eastAsiaTheme="minorEastAsia"/>
          <w:lang w:eastAsia="zh-CN"/>
        </w:rPr>
        <w:t>of</w:t>
      </w:r>
      <w:r w:rsidR="00045366" w:rsidRPr="004D24AC">
        <w:rPr>
          <w:rFonts w:eastAsiaTheme="minorEastAsia"/>
          <w:lang w:eastAsia="zh-CN"/>
        </w:rPr>
        <w:t xml:space="preserve"> both </w:t>
      </w:r>
      <w:bookmarkStart w:id="64" w:name="_Hlk162628105"/>
      <w:bookmarkStart w:id="65" w:name="OLE_LINK9"/>
      <w:r w:rsidR="00045366" w:rsidRPr="004D24AC">
        <w:rPr>
          <w:rFonts w:eastAsiaTheme="minorEastAsia"/>
          <w:lang w:eastAsia="zh-CN"/>
        </w:rPr>
        <w:t>azimuth and elevation</w:t>
      </w:r>
      <w:bookmarkEnd w:id="64"/>
      <w:bookmarkEnd w:id="65"/>
      <w:r w:rsidR="00C849BD">
        <w:rPr>
          <w:rFonts w:eastAsia="ＭＳ 明朝" w:hint="eastAsia"/>
          <w:lang w:eastAsia="ja-JP"/>
        </w:rPr>
        <w:t xml:space="preserve"> to fit the geometrical condition</w:t>
      </w:r>
      <w:r w:rsidR="00045366">
        <w:rPr>
          <w:rFonts w:eastAsiaTheme="minorEastAsia" w:hint="eastAsia"/>
          <w:lang w:eastAsia="zh-CN"/>
        </w:rPr>
        <w:t xml:space="preserve">. </w:t>
      </w:r>
      <w:r w:rsidR="00045366" w:rsidRPr="003C65E2">
        <w:rPr>
          <w:rFonts w:eastAsiaTheme="minorEastAsia"/>
          <w:lang w:eastAsia="zh-CN"/>
        </w:rPr>
        <w:t>This method is relatively simple, but the accuracy is not high</w:t>
      </w:r>
      <w:r w:rsidR="004C5EE6">
        <w:rPr>
          <w:rFonts w:eastAsia="ＭＳ 明朝" w:hint="eastAsia"/>
          <w:lang w:eastAsia="ja-JP"/>
        </w:rPr>
        <w:t xml:space="preserve"> enough</w:t>
      </w:r>
      <w:r w:rsidR="00045366" w:rsidRPr="003C65E2">
        <w:rPr>
          <w:rFonts w:eastAsiaTheme="minorEastAsia"/>
          <w:lang w:eastAsia="zh-CN"/>
        </w:rPr>
        <w:t xml:space="preserve">, the arrival </w:t>
      </w:r>
      <w:r w:rsidR="00045366">
        <w:rPr>
          <w:rFonts w:eastAsiaTheme="minorEastAsia" w:hint="eastAsia"/>
          <w:lang w:eastAsia="zh-CN"/>
        </w:rPr>
        <w:t>a</w:t>
      </w:r>
      <w:r w:rsidR="00045366" w:rsidRPr="003C65E2">
        <w:rPr>
          <w:rFonts w:eastAsiaTheme="minorEastAsia"/>
          <w:lang w:eastAsia="zh-CN"/>
        </w:rPr>
        <w:t>ngle</w:t>
      </w:r>
      <w:r w:rsidR="00045366">
        <w:rPr>
          <w:rFonts w:eastAsiaTheme="minorEastAsia" w:hint="eastAsia"/>
          <w:lang w:eastAsia="zh-CN"/>
        </w:rPr>
        <w:t xml:space="preserve"> </w:t>
      </w:r>
      <w:r w:rsidR="00045366" w:rsidRPr="004D24AC">
        <w:rPr>
          <w:rFonts w:eastAsiaTheme="minorEastAsia"/>
          <w:lang w:eastAsia="zh-CN"/>
        </w:rPr>
        <w:t>for both azimuth and elevation</w:t>
      </w:r>
      <w:r w:rsidR="00045366" w:rsidRPr="003C65E2">
        <w:rPr>
          <w:rFonts w:eastAsiaTheme="minorEastAsia"/>
          <w:lang w:eastAsia="zh-CN"/>
        </w:rPr>
        <w:t xml:space="preserve"> need to be recalculated according to the </w:t>
      </w:r>
      <w:r w:rsidR="00045366">
        <w:rPr>
          <w:rFonts w:eastAsiaTheme="minorEastAsia"/>
          <w:lang w:eastAsia="zh-CN"/>
        </w:rPr>
        <w:t>location</w:t>
      </w:r>
      <w:r w:rsidR="00045366" w:rsidRPr="003C65E2">
        <w:rPr>
          <w:rFonts w:eastAsiaTheme="minorEastAsia"/>
          <w:lang w:eastAsia="zh-CN"/>
        </w:rPr>
        <w:t xml:space="preserve"> of the scatterer</w:t>
      </w:r>
      <w:r w:rsidR="00045366">
        <w:rPr>
          <w:rFonts w:eastAsiaTheme="minorEastAsia" w:hint="eastAsia"/>
          <w:lang w:eastAsia="zh-CN"/>
        </w:rPr>
        <w:t xml:space="preserve">, which </w:t>
      </w:r>
      <w:r w:rsidR="00C849BD">
        <w:rPr>
          <w:rFonts w:eastAsia="ＭＳ 明朝" w:hint="eastAsia"/>
          <w:lang w:eastAsia="ja-JP"/>
        </w:rPr>
        <w:t>may be</w:t>
      </w:r>
      <w:r w:rsidR="00045366">
        <w:rPr>
          <w:rFonts w:eastAsiaTheme="minorEastAsia" w:hint="eastAsia"/>
          <w:lang w:eastAsia="zh-CN"/>
        </w:rPr>
        <w:t xml:space="preserve"> different from original </w:t>
      </w:r>
      <w:bookmarkStart w:id="66" w:name="OLE_LINK5"/>
      <w:r w:rsidR="00045366" w:rsidRPr="003C65E2">
        <w:rPr>
          <w:rFonts w:eastAsiaTheme="minorEastAsia"/>
          <w:lang w:eastAsia="zh-CN"/>
        </w:rPr>
        <w:t xml:space="preserve">arrival </w:t>
      </w:r>
      <w:bookmarkEnd w:id="66"/>
      <w:r w:rsidR="00045366">
        <w:rPr>
          <w:rFonts w:eastAsiaTheme="minorEastAsia" w:hint="eastAsia"/>
          <w:lang w:eastAsia="zh-CN"/>
        </w:rPr>
        <w:t>a</w:t>
      </w:r>
      <w:r w:rsidR="00045366" w:rsidRPr="003C65E2">
        <w:rPr>
          <w:rFonts w:eastAsiaTheme="minorEastAsia"/>
          <w:lang w:eastAsia="zh-CN"/>
        </w:rPr>
        <w:t>ngle</w:t>
      </w:r>
      <w:r w:rsidR="00045366">
        <w:rPr>
          <w:rFonts w:eastAsiaTheme="minorEastAsia" w:hint="eastAsia"/>
          <w:lang w:eastAsia="zh-CN"/>
        </w:rPr>
        <w:t>s</w:t>
      </w:r>
      <w:r w:rsidR="009A4816">
        <w:rPr>
          <w:rFonts w:eastAsia="ＭＳ 明朝" w:hint="eastAsia"/>
          <w:lang w:eastAsia="ja-JP"/>
        </w:rPr>
        <w:t xml:space="preserve"> </w:t>
      </w:r>
      <w:r w:rsidR="009A4816" w:rsidRPr="00543664">
        <w:rPr>
          <w:rFonts w:eastAsiaTheme="minorEastAsia"/>
          <w:lang w:eastAsia="zh-CN"/>
        </w:rPr>
        <w:t>randomly generated</w:t>
      </w:r>
      <w:r w:rsidR="009A4816">
        <w:rPr>
          <w:rFonts w:eastAsiaTheme="minorEastAsia" w:hint="eastAsia"/>
          <w:lang w:eastAsia="zh-CN"/>
        </w:rPr>
        <w:t>.</w:t>
      </w:r>
      <w:r w:rsidR="009A4816" w:rsidRPr="00543664">
        <w:rPr>
          <w:rFonts w:eastAsiaTheme="minorEastAsia"/>
          <w:lang w:eastAsia="zh-CN"/>
        </w:rPr>
        <w:t xml:space="preserve"> In addition, this method restricts all clusters to single bounce, which may be different from the actual situation</w:t>
      </w:r>
      <w:r w:rsidR="00045366">
        <w:rPr>
          <w:rFonts w:eastAsiaTheme="minorEastAsia" w:hint="eastAsia"/>
          <w:lang w:eastAsia="zh-CN"/>
        </w:rPr>
        <w:t>.</w:t>
      </w:r>
    </w:p>
    <w:p w14:paraId="5DECAB1A" w14:textId="1AA11C5F" w:rsidR="009A4816" w:rsidRPr="009A4816" w:rsidRDefault="00C849BD" w:rsidP="00045366">
      <w:pPr>
        <w:jc w:val="center"/>
        <w:rPr>
          <w:rFonts w:eastAsia="ＭＳ 明朝"/>
          <w:lang w:eastAsia="ja-JP"/>
        </w:rPr>
      </w:pPr>
      <w:r w:rsidRPr="00C849BD">
        <w:rPr>
          <w:rFonts w:eastAsia="ＭＳ 明朝"/>
          <w:lang w:eastAsia="ja-JP"/>
        </w:rPr>
        <w:object w:dxaOrig="7824" w:dyaOrig="4795" w14:anchorId="0DE9E6FF">
          <v:shape id="_x0000_i1026" type="#_x0000_t75" style="width:190.6pt;height:116.2pt" o:ole="">
            <v:imagedata r:id="rId23" o:title=""/>
          </v:shape>
          <o:OLEObject Type="Embed" ProgID="Visio.Drawing.11" ShapeID="_x0000_i1026" DrawAspect="Content" ObjectID="_1773677242" r:id="rId24"/>
        </w:object>
      </w:r>
    </w:p>
    <w:p w14:paraId="10B941B0" w14:textId="14C9B865" w:rsidR="00045366" w:rsidRPr="00695657" w:rsidRDefault="00695657" w:rsidP="00045366">
      <w:pPr>
        <w:jc w:val="center"/>
        <w:rPr>
          <w:rFonts w:eastAsia="ＭＳ 明朝"/>
          <w:lang w:eastAsia="ja-JP"/>
        </w:rPr>
      </w:pPr>
      <w:bookmarkStart w:id="67" w:name="_Ref162720187"/>
      <w:r>
        <w:t xml:space="preserve">Figure </w:t>
      </w:r>
      <w:r>
        <w:fldChar w:fldCharType="begin"/>
      </w:r>
      <w:r>
        <w:instrText xml:space="preserve"> SEQ Figure \* ARABIC </w:instrText>
      </w:r>
      <w:r>
        <w:fldChar w:fldCharType="separate"/>
      </w:r>
      <w:r w:rsidR="00BA5EB0">
        <w:rPr>
          <w:noProof/>
        </w:rPr>
        <w:t>12</w:t>
      </w:r>
      <w:r>
        <w:rPr>
          <w:noProof/>
        </w:rPr>
        <w:fldChar w:fldCharType="end"/>
      </w:r>
      <w:bookmarkEnd w:id="67"/>
      <w:r>
        <w:rPr>
          <w:rFonts w:eastAsiaTheme="minorEastAsia" w:hint="eastAsia"/>
          <w:lang w:eastAsia="zh-CN"/>
        </w:rPr>
        <w:t>:</w:t>
      </w:r>
      <w:r w:rsidR="00045366">
        <w:rPr>
          <w:rFonts w:eastAsiaTheme="minorEastAsia" w:hint="eastAsia"/>
          <w:lang w:eastAsia="zh-CN"/>
        </w:rPr>
        <w:t xml:space="preserve"> Single bounce </w:t>
      </w:r>
      <w:r w:rsidR="00045366" w:rsidRPr="004D24AC">
        <w:rPr>
          <w:rFonts w:eastAsiaTheme="minorEastAsia"/>
          <w:lang w:eastAsia="zh-CN"/>
        </w:rPr>
        <w:t>propagation</w:t>
      </w:r>
      <w:r>
        <w:rPr>
          <w:rFonts w:eastAsia="ＭＳ 明朝" w:hint="eastAsia"/>
          <w:lang w:eastAsia="ja-JP"/>
        </w:rPr>
        <w:t>.</w:t>
      </w:r>
    </w:p>
    <w:p w14:paraId="2E19C6BE" w14:textId="034EAEFB" w:rsidR="00045366" w:rsidRDefault="00000A70" w:rsidP="00045366">
      <w:pPr>
        <w:rPr>
          <w:rFonts w:eastAsiaTheme="minorEastAsia"/>
          <w:lang w:eastAsia="zh-CN"/>
        </w:rPr>
      </w:pPr>
      <w:r>
        <w:rPr>
          <w:rFonts w:eastAsia="ＭＳ 明朝" w:hint="eastAsia"/>
          <w:lang w:eastAsia="ja-JP"/>
        </w:rPr>
        <w:t>In</w:t>
      </w:r>
      <w:r w:rsidR="00045366">
        <w:rPr>
          <w:rFonts w:eastAsiaTheme="minorEastAsia" w:hint="eastAsia"/>
          <w:lang w:eastAsia="zh-CN"/>
        </w:rPr>
        <w:t xml:space="preserve"> </w:t>
      </w:r>
      <w:r w:rsidR="0060785A">
        <w:rPr>
          <w:rFonts w:eastAsia="ＭＳ 明朝" w:hint="eastAsia"/>
          <w:lang w:eastAsia="ja-JP"/>
        </w:rPr>
        <w:t>O</w:t>
      </w:r>
      <w:r w:rsidR="00045366">
        <w:rPr>
          <w:rFonts w:eastAsiaTheme="minorEastAsia" w:hint="eastAsia"/>
          <w:lang w:eastAsia="zh-CN"/>
        </w:rPr>
        <w:t>ption 2, as shown in</w:t>
      </w:r>
      <w:r w:rsidR="0060785A">
        <w:rPr>
          <w:rFonts w:eastAsia="ＭＳ 明朝" w:hint="eastAsia"/>
          <w:lang w:eastAsia="ja-JP"/>
        </w:rPr>
        <w:t xml:space="preserve"> </w:t>
      </w:r>
      <w:r w:rsidR="0060785A">
        <w:rPr>
          <w:rFonts w:eastAsia="ＭＳ 明朝"/>
          <w:lang w:eastAsia="ja-JP"/>
        </w:rPr>
        <w:fldChar w:fldCharType="begin"/>
      </w:r>
      <w:r w:rsidR="0060785A">
        <w:rPr>
          <w:rFonts w:eastAsia="ＭＳ 明朝"/>
          <w:lang w:eastAsia="ja-JP"/>
        </w:rPr>
        <w:instrText xml:space="preserve"> </w:instrText>
      </w:r>
      <w:r w:rsidR="0060785A">
        <w:rPr>
          <w:rFonts w:eastAsia="ＭＳ 明朝" w:hint="eastAsia"/>
          <w:lang w:eastAsia="ja-JP"/>
        </w:rPr>
        <w:instrText>REF _Ref162720239 \h</w:instrText>
      </w:r>
      <w:r w:rsidR="0060785A">
        <w:rPr>
          <w:rFonts w:eastAsia="ＭＳ 明朝"/>
          <w:lang w:eastAsia="ja-JP"/>
        </w:rPr>
        <w:instrText xml:space="preserve"> </w:instrText>
      </w:r>
      <w:r w:rsidR="0060785A">
        <w:rPr>
          <w:rFonts w:eastAsia="ＭＳ 明朝"/>
          <w:lang w:eastAsia="ja-JP"/>
        </w:rPr>
      </w:r>
      <w:r w:rsidR="0060785A">
        <w:rPr>
          <w:rFonts w:eastAsia="ＭＳ 明朝"/>
          <w:lang w:eastAsia="ja-JP"/>
        </w:rPr>
        <w:fldChar w:fldCharType="separate"/>
      </w:r>
      <w:r w:rsidR="00BA5EB0">
        <w:t xml:space="preserve">Figure </w:t>
      </w:r>
      <w:r w:rsidR="00BA5EB0">
        <w:rPr>
          <w:noProof/>
        </w:rPr>
        <w:t>13</w:t>
      </w:r>
      <w:r w:rsidR="0060785A">
        <w:rPr>
          <w:rFonts w:eastAsia="ＭＳ 明朝"/>
          <w:lang w:eastAsia="ja-JP"/>
        </w:rPr>
        <w:fldChar w:fldCharType="end"/>
      </w:r>
      <w:r w:rsidR="00045366">
        <w:rPr>
          <w:rFonts w:eastAsiaTheme="minorEastAsia" w:hint="eastAsia"/>
          <w:lang w:eastAsia="zh-CN"/>
        </w:rPr>
        <w:t xml:space="preserve">, </w:t>
      </w:r>
      <m:oMath>
        <m:r>
          <m:rPr>
            <m:sty m:val="b"/>
          </m:rPr>
          <w:rPr>
            <w:rFonts w:ascii="Cambria Math" w:eastAsiaTheme="minorEastAsia" w:hAnsi="Cambria Math" w:hint="eastAsia"/>
            <w:lang w:eastAsia="zh-CN"/>
          </w:rPr>
          <m:t>r</m:t>
        </m:r>
      </m:oMath>
      <w:r w:rsidR="00045366">
        <w:rPr>
          <w:rFonts w:eastAsiaTheme="minorEastAsia" w:hint="eastAsia"/>
          <w:lang w:eastAsia="zh-CN"/>
        </w:rPr>
        <w:t xml:space="preserve"> represents the 3D distance </w:t>
      </w:r>
      <w:r w:rsidR="00A62B07">
        <w:rPr>
          <w:rFonts w:eastAsia="ＭＳ 明朝" w:hint="eastAsia"/>
          <w:lang w:eastAsia="ja-JP"/>
        </w:rPr>
        <w:t xml:space="preserve">vector </w:t>
      </w:r>
      <w:r w:rsidR="00045366">
        <w:rPr>
          <w:rFonts w:eastAsiaTheme="minorEastAsia" w:hint="eastAsia"/>
          <w:lang w:eastAsia="zh-CN"/>
        </w:rPr>
        <w:t xml:space="preserve">between </w:t>
      </w:r>
      <w:r w:rsidR="00A62B07">
        <w:rPr>
          <w:rFonts w:eastAsia="ＭＳ 明朝" w:hint="eastAsia"/>
          <w:lang w:eastAsia="ja-JP"/>
        </w:rPr>
        <w:t xml:space="preserve">the </w:t>
      </w:r>
      <w:r w:rsidR="00045366">
        <w:rPr>
          <w:rFonts w:eastAsiaTheme="minorEastAsia" w:hint="eastAsia"/>
          <w:lang w:eastAsia="zh-CN"/>
        </w:rPr>
        <w:t>transmit</w:t>
      </w:r>
      <w:r w:rsidR="00045366">
        <w:rPr>
          <w:rFonts w:eastAsiaTheme="minorEastAsia"/>
          <w:lang w:eastAsia="zh-CN"/>
        </w:rPr>
        <w:t>ter</w:t>
      </w:r>
      <w:r w:rsidR="00045366">
        <w:rPr>
          <w:rFonts w:eastAsiaTheme="minorEastAsia" w:hint="eastAsia"/>
          <w:lang w:eastAsia="zh-CN"/>
        </w:rPr>
        <w:t xml:space="preserve"> and </w:t>
      </w:r>
      <w:r w:rsidR="00A62B07">
        <w:rPr>
          <w:rFonts w:eastAsia="ＭＳ 明朝" w:hint="eastAsia"/>
          <w:lang w:eastAsia="ja-JP"/>
        </w:rPr>
        <w:t xml:space="preserve">the </w:t>
      </w:r>
      <w:r w:rsidR="00045366">
        <w:rPr>
          <w:rFonts w:eastAsiaTheme="minorEastAsia" w:hint="eastAsia"/>
          <w:lang w:eastAsia="zh-CN"/>
        </w:rPr>
        <w:t>receive</w:t>
      </w:r>
      <w:r w:rsidR="00045366">
        <w:rPr>
          <w:rFonts w:eastAsiaTheme="minorEastAsia"/>
          <w:lang w:eastAsia="zh-CN"/>
        </w:rPr>
        <w:t>r,</w:t>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00045366" w:rsidRPr="00720807">
        <w:rPr>
          <w:rFonts w:eastAsiaTheme="minorEastAsia" w:hint="eastAsia"/>
          <w:lang w:eastAsia="zh-CN"/>
        </w:rPr>
        <w:t xml:space="preserve"> </w:t>
      </w:r>
      <w:r w:rsidR="00045366">
        <w:rPr>
          <w:rFonts w:eastAsiaTheme="minorEastAsia" w:hint="eastAsia"/>
          <w:lang w:eastAsia="zh-CN"/>
        </w:rPr>
        <w:t xml:space="preserve">represents the direction and 3D distance </w:t>
      </w:r>
      <w:r w:rsidR="00A62B07">
        <w:rPr>
          <w:rFonts w:eastAsia="ＭＳ 明朝" w:hint="eastAsia"/>
          <w:lang w:eastAsia="ja-JP"/>
        </w:rPr>
        <w:t xml:space="preserve">vector </w:t>
      </w:r>
      <w:r w:rsidR="00045366">
        <w:rPr>
          <w:rFonts w:eastAsiaTheme="minorEastAsia" w:hint="eastAsia"/>
          <w:lang w:eastAsia="zh-CN"/>
        </w:rPr>
        <w:t>between</w:t>
      </w:r>
      <w:r w:rsidR="00A62B07">
        <w:rPr>
          <w:rFonts w:eastAsia="ＭＳ 明朝" w:hint="eastAsia"/>
          <w:lang w:eastAsia="ja-JP"/>
        </w:rPr>
        <w:t xml:space="preserve"> the</w:t>
      </w:r>
      <w:r w:rsidR="00045366">
        <w:rPr>
          <w:rFonts w:eastAsiaTheme="minorEastAsia" w:hint="eastAsia"/>
          <w:lang w:eastAsia="zh-CN"/>
        </w:rPr>
        <w:t xml:space="preserve"> transmit</w:t>
      </w:r>
      <w:r w:rsidR="00045366">
        <w:rPr>
          <w:rFonts w:eastAsiaTheme="minorEastAsia"/>
          <w:lang w:eastAsia="zh-CN"/>
        </w:rPr>
        <w:t>ter</w:t>
      </w:r>
      <w:r w:rsidR="00045366">
        <w:rPr>
          <w:rFonts w:eastAsiaTheme="minorEastAsia" w:hint="eastAsia"/>
          <w:lang w:eastAsia="zh-CN"/>
        </w:rPr>
        <w:t xml:space="preserve"> and </w:t>
      </w:r>
      <w:r w:rsidR="00A62B07">
        <w:rPr>
          <w:rFonts w:eastAsia="ＭＳ 明朝" w:hint="eastAsia"/>
          <w:lang w:eastAsia="ja-JP"/>
        </w:rPr>
        <w:t>S</w:t>
      </w:r>
      <w:r w:rsidR="00045366">
        <w:rPr>
          <w:rFonts w:eastAsiaTheme="minorEastAsia" w:hint="eastAsia"/>
          <w:lang w:eastAsia="zh-CN"/>
        </w:rPr>
        <w:t>catterer 1</w:t>
      </w:r>
      <w:r w:rsidR="00045366">
        <w:rPr>
          <w:rFonts w:eastAsiaTheme="minorEastAsia"/>
          <w:lang w:eastAsia="zh-CN"/>
        </w:rPr>
        <w:t>,</w:t>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oMath>
      <w:r w:rsidR="00045366" w:rsidRPr="00720807">
        <w:rPr>
          <w:rFonts w:eastAsiaTheme="minorEastAsia" w:hint="eastAsia"/>
          <w:lang w:eastAsia="zh-CN"/>
        </w:rPr>
        <w:t xml:space="preserve"> </w:t>
      </w:r>
      <w:r w:rsidR="00045366">
        <w:rPr>
          <w:rFonts w:eastAsiaTheme="minorEastAsia" w:hint="eastAsia"/>
          <w:lang w:eastAsia="zh-CN"/>
        </w:rPr>
        <w:t xml:space="preserve">represents the 3D distance </w:t>
      </w:r>
      <w:r w:rsidR="00A62B07">
        <w:rPr>
          <w:rFonts w:eastAsia="ＭＳ 明朝" w:hint="eastAsia"/>
          <w:lang w:eastAsia="ja-JP"/>
        </w:rPr>
        <w:t xml:space="preserve">vector </w:t>
      </w:r>
      <w:r w:rsidR="00045366">
        <w:rPr>
          <w:rFonts w:eastAsiaTheme="minorEastAsia" w:hint="eastAsia"/>
          <w:lang w:eastAsia="zh-CN"/>
        </w:rPr>
        <w:t xml:space="preserve">between </w:t>
      </w:r>
      <w:r w:rsidR="00A62B07">
        <w:rPr>
          <w:rFonts w:eastAsia="ＭＳ 明朝" w:hint="eastAsia"/>
          <w:lang w:eastAsia="ja-JP"/>
        </w:rPr>
        <w:t>S</w:t>
      </w:r>
      <w:r w:rsidR="00045366">
        <w:rPr>
          <w:rFonts w:eastAsiaTheme="minorEastAsia" w:hint="eastAsia"/>
          <w:lang w:eastAsia="zh-CN"/>
        </w:rPr>
        <w:t xml:space="preserve">catterer 1 and </w:t>
      </w:r>
      <w:r w:rsidR="00A62B07">
        <w:rPr>
          <w:rFonts w:eastAsia="ＭＳ 明朝" w:hint="eastAsia"/>
          <w:lang w:eastAsia="ja-JP"/>
        </w:rPr>
        <w:t>S</w:t>
      </w:r>
      <w:r w:rsidR="00045366">
        <w:rPr>
          <w:rFonts w:eastAsiaTheme="minorEastAsia" w:hint="eastAsia"/>
          <w:lang w:eastAsia="zh-CN"/>
        </w:rPr>
        <w:t>catterer 2</w:t>
      </w:r>
      <w:r w:rsidR="00045366">
        <w:rPr>
          <w:rFonts w:eastAsiaTheme="minorEastAsia"/>
          <w:lang w:eastAsia="zh-CN"/>
        </w:rPr>
        <w:t xml:space="preserve"> and</w:t>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sidR="00045366" w:rsidRPr="00720807">
        <w:rPr>
          <w:rFonts w:eastAsiaTheme="minorEastAsia" w:hint="eastAsia"/>
          <w:lang w:eastAsia="zh-CN"/>
        </w:rPr>
        <w:t xml:space="preserve"> </w:t>
      </w:r>
      <w:r w:rsidR="00045366">
        <w:rPr>
          <w:rFonts w:eastAsiaTheme="minorEastAsia" w:hint="eastAsia"/>
          <w:lang w:eastAsia="zh-CN"/>
        </w:rPr>
        <w:t xml:space="preserve">represents the 3D distance </w:t>
      </w:r>
      <w:r w:rsidR="00A62B07">
        <w:rPr>
          <w:rFonts w:eastAsia="ＭＳ 明朝" w:hint="eastAsia"/>
          <w:lang w:eastAsia="ja-JP"/>
        </w:rPr>
        <w:t xml:space="preserve">vector </w:t>
      </w:r>
      <w:r w:rsidR="00045366">
        <w:rPr>
          <w:rFonts w:eastAsiaTheme="minorEastAsia" w:hint="eastAsia"/>
          <w:lang w:eastAsia="zh-CN"/>
        </w:rPr>
        <w:t xml:space="preserve">between </w:t>
      </w:r>
      <w:r w:rsidR="00A62B07">
        <w:rPr>
          <w:rFonts w:eastAsia="ＭＳ 明朝" w:hint="eastAsia"/>
          <w:lang w:eastAsia="ja-JP"/>
        </w:rPr>
        <w:t>S</w:t>
      </w:r>
      <w:r w:rsidR="00045366">
        <w:rPr>
          <w:rFonts w:eastAsiaTheme="minorEastAsia" w:hint="eastAsia"/>
          <w:lang w:eastAsia="zh-CN"/>
        </w:rPr>
        <w:t>catterer 2 and</w:t>
      </w:r>
      <w:r w:rsidR="00A62B07">
        <w:rPr>
          <w:rFonts w:eastAsia="ＭＳ 明朝" w:hint="eastAsia"/>
          <w:lang w:eastAsia="ja-JP"/>
        </w:rPr>
        <w:t xml:space="preserve"> the</w:t>
      </w:r>
      <w:r w:rsidR="00045366">
        <w:rPr>
          <w:rFonts w:eastAsiaTheme="minorEastAsia" w:hint="eastAsia"/>
          <w:lang w:eastAsia="zh-CN"/>
        </w:rPr>
        <w:t xml:space="preserve"> receive</w:t>
      </w:r>
      <w:r w:rsidR="00045366">
        <w:rPr>
          <w:rFonts w:eastAsiaTheme="minorEastAsia"/>
          <w:lang w:eastAsia="zh-CN"/>
        </w:rPr>
        <w:t>r</w:t>
      </w:r>
      <w:r w:rsidR="00045366">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oMath>
      <w:r w:rsidR="00045366" w:rsidRPr="003C65E2">
        <w:t xml:space="preserve"> </w:t>
      </w:r>
      <w:r w:rsidR="00045366" w:rsidRPr="003C65E2">
        <w:rPr>
          <w:rFonts w:eastAsiaTheme="minorEastAsia"/>
          <w:lang w:eastAsia="zh-CN"/>
        </w:rPr>
        <w:t>can be calculat</w:t>
      </w:r>
      <w:r w:rsidR="00045366">
        <w:rPr>
          <w:rFonts w:eastAsiaTheme="minorEastAsia" w:hint="eastAsia"/>
          <w:lang w:eastAsia="zh-CN"/>
        </w:rPr>
        <w:t>ed</w:t>
      </w:r>
      <w:r w:rsidR="00045366" w:rsidRPr="003C65E2">
        <w:rPr>
          <w:rFonts w:eastAsiaTheme="minorEastAsia"/>
          <w:lang w:eastAsia="zh-CN"/>
        </w:rPr>
        <w:t xml:space="preserve"> </w:t>
      </w:r>
      <w:r w:rsidR="00045366">
        <w:rPr>
          <w:rFonts w:eastAsiaTheme="minorEastAsia" w:hint="eastAsia"/>
          <w:lang w:eastAsia="zh-CN"/>
        </w:rPr>
        <w:t xml:space="preserve">by </w:t>
      </w:r>
      <w:r w:rsidR="00045366" w:rsidRPr="003C65E2">
        <w:rPr>
          <w:rFonts w:eastAsiaTheme="minorEastAsia"/>
          <w:lang w:eastAsia="zh-CN"/>
        </w:rPr>
        <w:t>cluster delay</w:t>
      </w:r>
      <w:r w:rsidR="00D3352A">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oMath>
      <w:r w:rsidR="00045366">
        <w:rPr>
          <w:rFonts w:eastAsiaTheme="minorEastAsia" w:hint="eastAsia"/>
          <w:lang w:eastAsia="zh-CN"/>
        </w:rPr>
        <w:t>, given by</w:t>
      </w:r>
    </w:p>
    <w:p w14:paraId="2DEA3DA4" w14:textId="0085EB19" w:rsidR="00045366" w:rsidRDefault="00000000" w:rsidP="00045366">
      <w:pPr>
        <w:rPr>
          <w:rFonts w:eastAsiaTheme="minorEastAsia"/>
          <w:lang w:eastAsia="zh-CN"/>
        </w:rPr>
      </w:pPr>
      <m:oMathPara>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r>
            <w:rPr>
              <w:rFonts w:ascii="Cambria Math" w:eastAsiaTheme="minorEastAsia" w:hAnsi="Cambria Math"/>
              <w:lang w:eastAsia="zh-CN"/>
            </w:rPr>
            <m:t>=c∙</m:t>
          </m:r>
          <w:bookmarkStart w:id="68" w:name="_Hlk163050726"/>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w:bookmarkEnd w:id="68"/>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m:rPr>
                  <m:sty m:val="b"/>
                </m:rPr>
                <w:rPr>
                  <w:rFonts w:ascii="Cambria Math" w:eastAsiaTheme="minorEastAsia" w:hAnsi="Cambria Math"/>
                  <w:lang w:eastAsia="zh-CN"/>
                </w:rPr>
                <m:t>r</m:t>
              </m:r>
            </m:e>
          </m:d>
        </m:oMath>
      </m:oMathPara>
    </w:p>
    <w:p w14:paraId="5C44A9CC" w14:textId="5CCE707C" w:rsidR="00C849BD" w:rsidRPr="00DD7FE5" w:rsidRDefault="00C849BD" w:rsidP="00C849BD">
      <w:pPr>
        <w:rPr>
          <w:rFonts w:eastAsia="ＭＳ 明朝"/>
          <w:lang w:eastAsia="ja-JP"/>
        </w:rPr>
      </w:pP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w:t>
      </w:r>
      <w:r w:rsidRPr="004D24AC">
        <w:rPr>
          <w:rFonts w:eastAsiaTheme="minorEastAsia"/>
          <w:lang w:eastAsia="zh-CN"/>
        </w:rPr>
        <w:t>departure 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arrival </w:t>
      </w:r>
      <w:r w:rsidRPr="004D24AC">
        <w:rPr>
          <w:rFonts w:eastAsiaTheme="minorEastAsia"/>
          <w:lang w:eastAsia="zh-CN"/>
        </w:rPr>
        <w:t>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However, the </w:t>
      </w:r>
      <w:r w:rsidR="00DD7FE5">
        <w:rPr>
          <w:rFonts w:eastAsia="ＭＳ 明朝"/>
          <w:lang w:eastAsia="ja-JP"/>
        </w:rPr>
        <w:t>distance</w:t>
      </w:r>
      <w:r w:rsidR="00DD7FE5">
        <w:rPr>
          <w:rFonts w:eastAsia="ＭＳ 明朝" w:hint="eastAsia"/>
          <w:lang w:eastAsia="ja-JP"/>
        </w:rPr>
        <w:t xml:space="preserve"> </w:t>
      </w:r>
      <w:r w:rsidRPr="00E64572">
        <w:rPr>
          <w:rFonts w:eastAsiaTheme="minorEastAsia"/>
          <w:lang w:eastAsia="zh-CN"/>
        </w:rPr>
        <w:t>equation</w:t>
      </w:r>
      <w:r>
        <w:rPr>
          <w:rFonts w:eastAsiaTheme="minorEastAsia" w:hint="eastAsia"/>
          <w:lang w:eastAsia="zh-CN"/>
        </w:rPr>
        <w:t xml:space="preserve"> above is still ambiguous. One way to </w:t>
      </w:r>
      <w:r w:rsidR="00DD7FE5">
        <w:rPr>
          <w:rFonts w:eastAsia="ＭＳ 明朝" w:hint="eastAsia"/>
          <w:lang w:eastAsia="ja-JP"/>
        </w:rPr>
        <w:t xml:space="preserve">solve this equation as an optimization problem </w:t>
      </w:r>
      <w:r w:rsidRPr="00E64572">
        <w:rPr>
          <w:rFonts w:eastAsiaTheme="minorEastAsia"/>
          <w:lang w:eastAsia="zh-CN"/>
        </w:rPr>
        <w:t>is to minimize the</w:t>
      </w:r>
      <w:r w:rsidRPr="00C849BD">
        <w:rPr>
          <w:rFonts w:eastAsiaTheme="minorEastAsia"/>
          <w:b/>
          <w:bCs/>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lang w:eastAsia="zh-CN"/>
        </w:rPr>
        <w:t xml:space="preserve">. </w:t>
      </w:r>
      <w:r w:rsidR="00DD7FE5">
        <w:rPr>
          <w:rFonts w:eastAsia="ＭＳ 明朝" w:hint="eastAsia"/>
          <w:lang w:eastAsia="ja-JP"/>
        </w:rPr>
        <w:t>Note that as a special case</w:t>
      </w:r>
      <w:r w:rsidRPr="00E64572">
        <w:rPr>
          <w:rFonts w:eastAsiaTheme="minor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vertAlign w:val="subscript"/>
          <w:lang w:eastAsia="zh-CN"/>
        </w:rPr>
        <w:t xml:space="preserve"> </w:t>
      </w:r>
      <w:r w:rsidR="00DD7FE5">
        <w:rPr>
          <w:rFonts w:eastAsia="ＭＳ 明朝" w:hint="eastAsia"/>
          <w:lang w:eastAsia="ja-JP"/>
        </w:rPr>
        <w:t>can be selected to be</w:t>
      </w:r>
      <w:r w:rsidRPr="00E64572">
        <w:rPr>
          <w:rFonts w:eastAsiaTheme="minorEastAsia"/>
          <w:lang w:eastAsia="zh-CN"/>
        </w:rPr>
        <w:t xml:space="preserve"> zero </w:t>
      </w:r>
      <w:r w:rsidR="00DD7FE5">
        <w:rPr>
          <w:rFonts w:eastAsia="ＭＳ 明朝" w:hint="eastAsia"/>
          <w:lang w:eastAsia="ja-JP"/>
        </w:rPr>
        <w:t>so that</w:t>
      </w:r>
      <w:r w:rsidRPr="00E64572">
        <w:rPr>
          <w:rFonts w:eastAsiaTheme="minorEastAsia"/>
          <w:lang w:eastAsia="zh-CN"/>
        </w:rPr>
        <w:t xml:space="preserve"> the </w:t>
      </w:r>
      <w:r>
        <w:rPr>
          <w:rFonts w:eastAsiaTheme="minorEastAsia" w:hint="eastAsia"/>
          <w:lang w:eastAsia="zh-CN"/>
        </w:rPr>
        <w:t xml:space="preserve">two </w:t>
      </w:r>
      <w:r w:rsidRPr="00E64572">
        <w:rPr>
          <w:rFonts w:eastAsiaTheme="minorEastAsia"/>
          <w:lang w:eastAsia="zh-CN"/>
        </w:rPr>
        <w:t>bounce model collapses to a single</w:t>
      </w:r>
      <w:r>
        <w:rPr>
          <w:rFonts w:eastAsiaTheme="minorEastAsia" w:hint="eastAsia"/>
          <w:lang w:eastAsia="zh-CN"/>
        </w:rPr>
        <w:t xml:space="preserve"> </w:t>
      </w:r>
      <w:r w:rsidRPr="00E64572">
        <w:rPr>
          <w:rFonts w:eastAsiaTheme="minorEastAsia"/>
          <w:lang w:eastAsia="zh-CN"/>
        </w:rPr>
        <w:t>bounce model.</w:t>
      </w:r>
    </w:p>
    <w:p w14:paraId="0E4B9585" w14:textId="3F0101BB" w:rsidR="00045366" w:rsidRPr="00FB0C0A" w:rsidRDefault="00FB0C0A" w:rsidP="00C849BD">
      <w:pPr>
        <w:rPr>
          <w:rFonts w:eastAsia="ＭＳ 明朝"/>
          <w:lang w:eastAsia="ja-JP"/>
        </w:rPr>
      </w:pPr>
      <w:r>
        <w:rPr>
          <w:rFonts w:eastAsia="ＭＳ 明朝" w:hint="eastAsia"/>
          <w:lang w:eastAsia="ja-JP"/>
        </w:rPr>
        <w:t>As an optimization problem</w:t>
      </w:r>
      <w:r w:rsidR="00C849BD" w:rsidRPr="00F32A3C">
        <w:t xml:space="preserve">, the cluster delay, departure </w:t>
      </w:r>
      <w:r w:rsidR="00C849BD">
        <w:rPr>
          <w:rFonts w:eastAsiaTheme="minorEastAsia" w:hint="eastAsia"/>
          <w:lang w:eastAsia="zh-CN"/>
        </w:rPr>
        <w:t>a</w:t>
      </w:r>
      <w:r w:rsidR="00C849BD" w:rsidRPr="00F32A3C">
        <w:t xml:space="preserve">ngle and arrival </w:t>
      </w:r>
      <w:r w:rsidR="00C849BD">
        <w:rPr>
          <w:rFonts w:eastAsiaTheme="minorEastAsia" w:hint="eastAsia"/>
          <w:lang w:eastAsia="zh-CN"/>
        </w:rPr>
        <w:t>a</w:t>
      </w:r>
      <w:r w:rsidR="00C849BD" w:rsidRPr="00F32A3C">
        <w:t xml:space="preserve">ngle </w:t>
      </w:r>
      <w:r>
        <w:rPr>
          <w:rFonts w:eastAsia="ＭＳ 明朝" w:hint="eastAsia"/>
          <w:lang w:eastAsia="ja-JP"/>
        </w:rPr>
        <w:t>can be</w:t>
      </w:r>
      <w:r w:rsidR="00C849BD" w:rsidRPr="00F32A3C">
        <w:t xml:space="preserve"> consistent with the original</w:t>
      </w:r>
      <w:r>
        <w:rPr>
          <w:rFonts w:eastAsia="ＭＳ 明朝" w:hint="eastAsia"/>
          <w:lang w:eastAsia="ja-JP"/>
        </w:rPr>
        <w:t xml:space="preserve"> ones</w:t>
      </w:r>
      <w:r w:rsidR="00C849BD" w:rsidRPr="00F32A3C">
        <w:rPr>
          <w:rFonts w:eastAsiaTheme="minorEastAsia"/>
          <w:lang w:eastAsia="zh-CN"/>
        </w:rPr>
        <w:t xml:space="preserve"> </w:t>
      </w:r>
      <w:r w:rsidR="00C849BD">
        <w:rPr>
          <w:rFonts w:eastAsiaTheme="minorEastAsia" w:hint="eastAsia"/>
          <w:lang w:eastAsia="zh-CN"/>
        </w:rPr>
        <w:t xml:space="preserve">which </w:t>
      </w:r>
      <w:r>
        <w:rPr>
          <w:rFonts w:eastAsia="ＭＳ 明朝" w:hint="eastAsia"/>
          <w:lang w:eastAsia="ja-JP"/>
        </w:rPr>
        <w:t xml:space="preserve">are </w:t>
      </w:r>
      <w:r w:rsidR="00C849BD" w:rsidRPr="00543664">
        <w:rPr>
          <w:rFonts w:eastAsiaTheme="minorEastAsia"/>
          <w:lang w:eastAsia="zh-CN"/>
        </w:rPr>
        <w:t xml:space="preserve">randomly generated in </w:t>
      </w:r>
      <w:r w:rsidR="00C849BD">
        <w:rPr>
          <w:rFonts w:eastAsiaTheme="minorEastAsia"/>
          <w:lang w:eastAsia="zh-CN"/>
        </w:rPr>
        <w:t>“</w:t>
      </w:r>
      <w:r w:rsidR="00C849BD" w:rsidRPr="00543664">
        <w:rPr>
          <w:rFonts w:eastAsiaTheme="minorEastAsia"/>
          <w:lang w:eastAsia="zh-CN"/>
        </w:rPr>
        <w:t>generate</w:t>
      </w:r>
      <w:r w:rsidR="00C849BD">
        <w:rPr>
          <w:rFonts w:eastAsiaTheme="minorEastAsia" w:hint="eastAsia"/>
          <w:lang w:eastAsia="zh-CN"/>
        </w:rPr>
        <w:t xml:space="preserve"> delays</w:t>
      </w:r>
      <w:r w:rsidR="00C849BD">
        <w:rPr>
          <w:rFonts w:eastAsiaTheme="minorEastAsia"/>
          <w:lang w:eastAsia="zh-CN"/>
        </w:rPr>
        <w:t>”</w:t>
      </w:r>
      <w:r w:rsidR="00C849BD">
        <w:rPr>
          <w:rFonts w:eastAsiaTheme="minorEastAsia" w:hint="eastAsia"/>
          <w:lang w:eastAsia="zh-CN"/>
        </w:rPr>
        <w:t xml:space="preserve"> and </w:t>
      </w:r>
      <w:r w:rsidR="00C849BD">
        <w:rPr>
          <w:rFonts w:eastAsiaTheme="minorEastAsia"/>
          <w:lang w:eastAsia="zh-CN"/>
        </w:rPr>
        <w:t>“</w:t>
      </w:r>
      <w:r w:rsidR="00C849BD" w:rsidRPr="00543664">
        <w:rPr>
          <w:rFonts w:eastAsiaTheme="minorEastAsia"/>
          <w:lang w:eastAsia="zh-CN"/>
        </w:rPr>
        <w:t>generate arrival &amp; departure angles</w:t>
      </w:r>
      <w:r w:rsidR="00C849BD">
        <w:rPr>
          <w:rFonts w:eastAsiaTheme="minorEastAsia"/>
          <w:lang w:eastAsia="zh-CN"/>
        </w:rPr>
        <w:t>”</w:t>
      </w:r>
      <w:r w:rsidR="00C849BD">
        <w:rPr>
          <w:rFonts w:eastAsiaTheme="minorEastAsia" w:hint="eastAsia"/>
          <w:lang w:eastAsia="zh-CN"/>
        </w:rPr>
        <w:t>.</w:t>
      </w:r>
      <w:r w:rsidR="00C849BD" w:rsidRPr="006D237A">
        <w:rPr>
          <w:rFonts w:eastAsiaTheme="minorEastAsia"/>
          <w:lang w:eastAsia="zh-CN"/>
        </w:rPr>
        <w:t xml:space="preserve"> </w:t>
      </w:r>
      <w:r w:rsidR="00C849BD" w:rsidRPr="00F32A3C">
        <w:rPr>
          <w:rFonts w:eastAsiaTheme="minorEastAsia"/>
          <w:lang w:eastAsia="zh-CN"/>
        </w:rPr>
        <w:t>If</w:t>
      </w:r>
      <w:r>
        <w:rPr>
          <w:rFonts w:eastAsia="ＭＳ 明朝" w:hint="eastAsia"/>
          <w:lang w:eastAsia="ja-JP"/>
        </w:rPr>
        <w:t xml:space="preserve"> the solution does not exist as an exceptional case</w:t>
      </w:r>
      <w:r w:rsidR="00C849BD" w:rsidRPr="006D237A">
        <w:rPr>
          <w:rFonts w:eastAsiaTheme="minorEastAsia"/>
          <w:lang w:eastAsia="zh-CN"/>
        </w:rPr>
        <w:t xml:space="preserve">, </w:t>
      </w:r>
      <w:r>
        <w:rPr>
          <w:rFonts w:eastAsia="ＭＳ 明朝" w:hint="eastAsia"/>
          <w:lang w:eastAsia="ja-JP"/>
        </w:rPr>
        <w:t xml:space="preserve">it can simply fall into the </w:t>
      </w:r>
      <w:r w:rsidR="00C849BD">
        <w:rPr>
          <w:rFonts w:eastAsiaTheme="minorEastAsia" w:hint="eastAsia"/>
          <w:lang w:eastAsia="zh-CN"/>
        </w:rPr>
        <w:t xml:space="preserve">single bounce </w:t>
      </w:r>
      <w:r w:rsidR="00C849BD" w:rsidRPr="006D237A">
        <w:rPr>
          <w:rFonts w:eastAsiaTheme="minorEastAsia"/>
          <w:lang w:eastAsia="zh-CN"/>
        </w:rPr>
        <w:t>model</w:t>
      </w:r>
      <w:r w:rsidR="00C849BD">
        <w:rPr>
          <w:rFonts w:eastAsiaTheme="minorEastAsia" w:hint="eastAsia"/>
          <w:lang w:eastAsia="zh-CN"/>
        </w:rPr>
        <w:t xml:space="preserve">. </w:t>
      </w:r>
      <w:r w:rsidR="00C849BD" w:rsidRPr="006D237A">
        <w:rPr>
          <w:rFonts w:eastAsiaTheme="minorEastAsia"/>
          <w:lang w:eastAsia="zh-CN"/>
        </w:rPr>
        <w:t xml:space="preserve">This method </w:t>
      </w:r>
      <w:r w:rsidR="00C849BD">
        <w:rPr>
          <w:rFonts w:eastAsia="ＭＳ 明朝" w:hint="eastAsia"/>
          <w:lang w:eastAsia="ja-JP"/>
        </w:rPr>
        <w:t>offers</w:t>
      </w:r>
      <w:r w:rsidR="00C849BD" w:rsidRPr="006D237A">
        <w:rPr>
          <w:rFonts w:eastAsiaTheme="minorEastAsia"/>
          <w:lang w:eastAsia="zh-CN"/>
        </w:rPr>
        <w:t xml:space="preserve"> </w:t>
      </w:r>
      <w:r w:rsidR="00C849BD">
        <w:rPr>
          <w:rFonts w:eastAsia="ＭＳ 明朝" w:hint="eastAsia"/>
          <w:lang w:eastAsia="ja-JP"/>
        </w:rPr>
        <w:t xml:space="preserve">a </w:t>
      </w:r>
      <w:r w:rsidR="00C849BD" w:rsidRPr="006D237A">
        <w:rPr>
          <w:rFonts w:eastAsiaTheme="minorEastAsia"/>
          <w:lang w:eastAsia="zh-CN"/>
        </w:rPr>
        <w:t>high precision, but</w:t>
      </w:r>
      <w:r w:rsidR="00C849BD">
        <w:rPr>
          <w:rFonts w:eastAsia="ＭＳ 明朝" w:hint="eastAsia"/>
          <w:lang w:eastAsia="ja-JP"/>
        </w:rPr>
        <w:t xml:space="preserve"> at the cost of</w:t>
      </w:r>
      <w:r w:rsidR="00C849BD" w:rsidRPr="006D237A">
        <w:rPr>
          <w:rFonts w:eastAsiaTheme="minorEastAsia"/>
          <w:lang w:eastAsia="zh-CN"/>
        </w:rPr>
        <w:t xml:space="preserve"> high </w:t>
      </w:r>
      <w:r>
        <w:rPr>
          <w:rFonts w:eastAsia="ＭＳ 明朝" w:hint="eastAsia"/>
          <w:lang w:eastAsia="ja-JP"/>
        </w:rPr>
        <w:t>computational</w:t>
      </w:r>
      <w:r w:rsidR="00C849BD" w:rsidRPr="006D237A">
        <w:rPr>
          <w:rFonts w:eastAsiaTheme="minorEastAsia"/>
          <w:lang w:eastAsia="zh-CN"/>
        </w:rPr>
        <w:t xml:space="preserve"> complexity</w:t>
      </w:r>
      <w:r w:rsidR="00045366" w:rsidRPr="006D237A">
        <w:rPr>
          <w:rFonts w:eastAsiaTheme="minorEastAsia"/>
          <w:lang w:eastAsia="zh-CN"/>
        </w:rPr>
        <w:t>.</w:t>
      </w:r>
    </w:p>
    <w:p w14:paraId="04B3DA19" w14:textId="3BA7B985" w:rsidR="00045366" w:rsidRDefault="00FB0C0A" w:rsidP="00FB0C0A">
      <w:pPr>
        <w:jc w:val="center"/>
        <w:rPr>
          <w:rFonts w:eastAsiaTheme="minorEastAsia"/>
          <w:lang w:eastAsia="zh-CN"/>
        </w:rPr>
      </w:pPr>
      <w:r w:rsidRPr="00EB364E">
        <w:rPr>
          <w:rFonts w:eastAsiaTheme="minorEastAsia"/>
          <w:lang w:eastAsia="zh-CN"/>
        </w:rPr>
        <w:object w:dxaOrig="8506" w:dyaOrig="5275" w14:anchorId="57576B6D">
          <v:shape id="_x0000_i1027" type="#_x0000_t75" style="width:200.4pt;height:123.2pt" o:ole="">
            <v:imagedata r:id="rId25" o:title=""/>
          </v:shape>
          <o:OLEObject Type="Embed" ProgID="Visio.Drawing.11" ShapeID="_x0000_i1027" DrawAspect="Content" ObjectID="_1773677243" r:id="rId26"/>
        </w:object>
      </w:r>
    </w:p>
    <w:p w14:paraId="02C2AF34" w14:textId="70C9A8D2" w:rsidR="00045366" w:rsidRPr="00695657" w:rsidRDefault="00695657" w:rsidP="00045366">
      <w:pPr>
        <w:jc w:val="center"/>
        <w:rPr>
          <w:rFonts w:eastAsia="ＭＳ 明朝"/>
          <w:lang w:eastAsia="ja-JP"/>
        </w:rPr>
      </w:pPr>
      <w:bookmarkStart w:id="69" w:name="_Ref162720239"/>
      <w:r>
        <w:lastRenderedPageBreak/>
        <w:t xml:space="preserve">Figure </w:t>
      </w:r>
      <w:r>
        <w:fldChar w:fldCharType="begin"/>
      </w:r>
      <w:r>
        <w:instrText xml:space="preserve"> SEQ Figure \* ARABIC </w:instrText>
      </w:r>
      <w:r>
        <w:fldChar w:fldCharType="separate"/>
      </w:r>
      <w:r w:rsidR="00BA5EB0">
        <w:rPr>
          <w:noProof/>
        </w:rPr>
        <w:t>13</w:t>
      </w:r>
      <w:r>
        <w:rPr>
          <w:noProof/>
        </w:rPr>
        <w:fldChar w:fldCharType="end"/>
      </w:r>
      <w:bookmarkEnd w:id="69"/>
      <w:r>
        <w:rPr>
          <w:rFonts w:eastAsiaTheme="minorEastAsia" w:hint="eastAsia"/>
          <w:lang w:eastAsia="zh-CN"/>
        </w:rPr>
        <w:t>:</w:t>
      </w:r>
      <w:r w:rsidR="00045366">
        <w:rPr>
          <w:rFonts w:eastAsiaTheme="minorEastAsia" w:hint="eastAsia"/>
          <w:lang w:eastAsia="zh-CN"/>
        </w:rPr>
        <w:t xml:space="preserve"> Two bounce </w:t>
      </w:r>
      <w:r w:rsidR="00045366" w:rsidRPr="004D24AC">
        <w:rPr>
          <w:rFonts w:eastAsiaTheme="minorEastAsia"/>
          <w:lang w:eastAsia="zh-CN"/>
        </w:rPr>
        <w:t>propagation</w:t>
      </w:r>
      <w:r>
        <w:rPr>
          <w:rFonts w:eastAsia="ＭＳ 明朝" w:hint="eastAsia"/>
          <w:lang w:eastAsia="ja-JP"/>
        </w:rPr>
        <w:t>.</w:t>
      </w:r>
    </w:p>
    <w:p w14:paraId="01C80143" w14:textId="4EB3C02A" w:rsidR="00045366" w:rsidRDefault="00000A70" w:rsidP="00045366">
      <w:pPr>
        <w:rPr>
          <w:rFonts w:eastAsiaTheme="minorEastAsia"/>
          <w:lang w:eastAsia="zh-CN"/>
        </w:rPr>
      </w:pPr>
      <w:r>
        <w:rPr>
          <w:rFonts w:eastAsia="ＭＳ 明朝" w:hint="eastAsia"/>
          <w:lang w:eastAsia="ja-JP"/>
        </w:rPr>
        <w:t>In</w:t>
      </w:r>
      <w:r w:rsidR="00045366">
        <w:rPr>
          <w:rFonts w:eastAsiaTheme="minorEastAsia" w:hint="eastAsia"/>
          <w:lang w:eastAsia="zh-CN"/>
        </w:rPr>
        <w:t xml:space="preserve"> option 3, as shown in </w:t>
      </w:r>
      <w:r w:rsidR="0060785A">
        <w:rPr>
          <w:rFonts w:eastAsiaTheme="minorEastAsia"/>
          <w:lang w:eastAsia="zh-CN"/>
        </w:rPr>
        <w:fldChar w:fldCharType="begin"/>
      </w:r>
      <w:r w:rsidR="0060785A">
        <w:rPr>
          <w:rFonts w:eastAsiaTheme="minorEastAsia"/>
          <w:lang w:eastAsia="zh-CN"/>
        </w:rPr>
        <w:instrText xml:space="preserve"> </w:instrText>
      </w:r>
      <w:r w:rsidR="0060785A">
        <w:rPr>
          <w:rFonts w:eastAsiaTheme="minorEastAsia" w:hint="eastAsia"/>
          <w:lang w:eastAsia="zh-CN"/>
        </w:rPr>
        <w:instrText>REF _Ref162720252 \h</w:instrText>
      </w:r>
      <w:r w:rsidR="0060785A">
        <w:rPr>
          <w:rFonts w:eastAsiaTheme="minorEastAsia"/>
          <w:lang w:eastAsia="zh-CN"/>
        </w:rPr>
        <w:instrText xml:space="preserve"> </w:instrText>
      </w:r>
      <w:r w:rsidR="0060785A">
        <w:rPr>
          <w:rFonts w:eastAsiaTheme="minorEastAsia"/>
          <w:lang w:eastAsia="zh-CN"/>
        </w:rPr>
      </w:r>
      <w:r w:rsidR="0060785A">
        <w:rPr>
          <w:rFonts w:eastAsiaTheme="minorEastAsia"/>
          <w:lang w:eastAsia="zh-CN"/>
        </w:rPr>
        <w:fldChar w:fldCharType="separate"/>
      </w:r>
      <w:r w:rsidR="00BA5EB0">
        <w:t xml:space="preserve">Figure </w:t>
      </w:r>
      <w:r w:rsidR="00BA5EB0">
        <w:rPr>
          <w:noProof/>
        </w:rPr>
        <w:t>14</w:t>
      </w:r>
      <w:r w:rsidR="0060785A">
        <w:rPr>
          <w:rFonts w:eastAsiaTheme="minorEastAsia"/>
          <w:lang w:eastAsia="zh-CN"/>
        </w:rPr>
        <w:fldChar w:fldCharType="end"/>
      </w:r>
      <w:r w:rsidR="00045366">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sidR="00045366" w:rsidRPr="00720807">
        <w:rPr>
          <w:rFonts w:eastAsiaTheme="minorEastAsia" w:hint="eastAsia"/>
          <w:lang w:eastAsia="zh-CN"/>
        </w:rPr>
        <w:t xml:space="preserve"> </w:t>
      </w:r>
      <w:r w:rsidR="00045366">
        <w:rPr>
          <w:rFonts w:eastAsiaTheme="minorEastAsia" w:hint="eastAsia"/>
          <w:lang w:eastAsia="zh-CN"/>
        </w:rPr>
        <w:t xml:space="preserve">represents the 3D distance </w:t>
      </w:r>
      <w:r w:rsidR="004F08A6">
        <w:rPr>
          <w:rFonts w:eastAsia="ＭＳ 明朝" w:hint="eastAsia"/>
          <w:lang w:eastAsia="ja-JP"/>
        </w:rPr>
        <w:t xml:space="preserve">vector </w:t>
      </w:r>
      <w:r w:rsidR="00045366">
        <w:rPr>
          <w:rFonts w:eastAsiaTheme="minorEastAsia" w:hint="eastAsia"/>
          <w:lang w:eastAsia="zh-CN"/>
        </w:rPr>
        <w:t xml:space="preserve">between </w:t>
      </w:r>
      <w:r w:rsidR="004F08A6">
        <w:rPr>
          <w:rFonts w:eastAsia="ＭＳ 明朝" w:hint="eastAsia"/>
          <w:lang w:eastAsia="ja-JP"/>
        </w:rPr>
        <w:t xml:space="preserve">the </w:t>
      </w:r>
      <w:r w:rsidR="00045366">
        <w:rPr>
          <w:rFonts w:eastAsiaTheme="minorEastAsia" w:hint="eastAsia"/>
          <w:lang w:eastAsia="zh-CN"/>
        </w:rPr>
        <w:t xml:space="preserve">transmitter and </w:t>
      </w:r>
      <w:r w:rsidR="004F08A6">
        <w:rPr>
          <w:rFonts w:eastAsia="ＭＳ 明朝" w:hint="eastAsia"/>
          <w:lang w:eastAsia="ja-JP"/>
        </w:rPr>
        <w:t xml:space="preserve">the </w:t>
      </w:r>
      <w:r w:rsidR="00045366">
        <w:rPr>
          <w:rFonts w:eastAsiaTheme="minorEastAsia" w:hint="eastAsia"/>
          <w:lang w:eastAsia="zh-CN"/>
        </w:rPr>
        <w:t xml:space="preserve">first-bounce scatterer. </w:t>
      </w:r>
      <w:r w:rsidR="00045366">
        <w:rPr>
          <w:rFonts w:eastAsiaTheme="minorEastAsia"/>
          <w:lang w:eastAsia="zh-CN"/>
        </w:rPr>
        <w:t>T</w:t>
      </w:r>
      <w:r w:rsidR="00045366">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sidR="00045366">
        <w:rPr>
          <w:rFonts w:eastAsiaTheme="minorEastAsia" w:hint="eastAsia"/>
          <w:lang w:eastAsia="zh-CN"/>
        </w:rPr>
        <w:t xml:space="preserve"> </w:t>
      </w:r>
      <w:r w:rsidR="00045366" w:rsidRPr="003C65E2">
        <w:rPr>
          <w:rFonts w:eastAsiaTheme="minorEastAsia"/>
          <w:lang w:eastAsia="zh-CN"/>
        </w:rPr>
        <w:t xml:space="preserve">can be </w:t>
      </w:r>
      <w:r w:rsidR="00045366">
        <w:rPr>
          <w:rFonts w:eastAsiaTheme="minorEastAsia" w:hint="eastAsia"/>
          <w:lang w:eastAsia="zh-CN"/>
        </w:rPr>
        <w:t>determined</w:t>
      </w:r>
      <w:r w:rsidR="00045366" w:rsidRPr="003C65E2">
        <w:rPr>
          <w:rFonts w:eastAsiaTheme="minorEastAsia"/>
          <w:lang w:eastAsia="zh-CN"/>
        </w:rPr>
        <w:t xml:space="preserve"> </w:t>
      </w:r>
      <w:r w:rsidR="00045366">
        <w:rPr>
          <w:rFonts w:eastAsiaTheme="minorEastAsia" w:hint="eastAsia"/>
          <w:lang w:eastAsia="zh-CN"/>
        </w:rPr>
        <w:t xml:space="preserve">by </w:t>
      </w:r>
      <w:r w:rsidR="004F08A6">
        <w:rPr>
          <w:rFonts w:eastAsia="ＭＳ 明朝" w:hint="eastAsia"/>
          <w:lang w:eastAsia="ja-JP"/>
        </w:rPr>
        <w:t xml:space="preserve">the </w:t>
      </w:r>
      <w:r w:rsidR="00045366" w:rsidRPr="003C65E2">
        <w:rPr>
          <w:rFonts w:eastAsiaTheme="minorEastAsia"/>
          <w:lang w:eastAsia="zh-CN"/>
        </w:rPr>
        <w:t xml:space="preserve">cluster </w:t>
      </w:r>
      <w:r w:rsidR="00045366" w:rsidRPr="004D24AC">
        <w:rPr>
          <w:rFonts w:eastAsiaTheme="minorEastAsia"/>
          <w:lang w:eastAsia="zh-CN"/>
        </w:rPr>
        <w:t>departure angles</w:t>
      </w:r>
      <w:r w:rsidR="00045366">
        <w:rPr>
          <w:rFonts w:eastAsiaTheme="minorEastAsia" w:hint="eastAsia"/>
          <w:lang w:eastAsia="zh-CN"/>
        </w:rPr>
        <w:t xml:space="preserve"> </w:t>
      </w:r>
      <w:r w:rsidR="00045366">
        <w:rPr>
          <w:rFonts w:eastAsiaTheme="minorEastAsia"/>
          <w:lang w:eastAsia="zh-CN"/>
        </w:rPr>
        <w:t>of</w:t>
      </w:r>
      <w:r w:rsidR="00045366" w:rsidRPr="004D24AC">
        <w:rPr>
          <w:rFonts w:eastAsiaTheme="minorEastAsia"/>
          <w:lang w:eastAsia="zh-CN"/>
        </w:rPr>
        <w:t xml:space="preserve"> both azimuth and elevation</w:t>
      </w:r>
      <w:r w:rsidR="00045366">
        <w:rPr>
          <w:rFonts w:eastAsiaTheme="minorEastAsia" w:hint="eastAsia"/>
          <w:lang w:eastAsia="zh-CN"/>
        </w:rPr>
        <w:t xml:space="preserve">. </w:t>
      </w:r>
      <w:r w:rsidR="00045366">
        <w:rPr>
          <w:rFonts w:eastAsiaTheme="minorEastAsia"/>
          <w:lang w:eastAsia="zh-CN"/>
        </w:rPr>
        <w:t>T</w:t>
      </w:r>
      <w:r w:rsidR="00045366">
        <w:rPr>
          <w:rFonts w:eastAsiaTheme="minorEastAsia" w:hint="eastAsia"/>
          <w:lang w:eastAsia="zh-CN"/>
        </w:rPr>
        <w:t xml:space="preserve">he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sidR="004F08A6">
        <w:rPr>
          <w:rFonts w:eastAsia="ＭＳ 明朝" w:hint="eastAsia"/>
          <w:lang w:eastAsia="ja-JP"/>
        </w:rPr>
        <w:t xml:space="preserve"> </w:t>
      </w:r>
      <w:r w:rsidR="00045366">
        <w:rPr>
          <w:rFonts w:eastAsiaTheme="minorEastAsia" w:hint="eastAsia"/>
          <w:lang w:eastAsia="zh-CN"/>
        </w:rPr>
        <w:t xml:space="preserve">represents the 3D distance </w:t>
      </w:r>
      <w:r w:rsidR="004F08A6">
        <w:rPr>
          <w:rFonts w:eastAsia="ＭＳ 明朝" w:hint="eastAsia"/>
          <w:lang w:eastAsia="ja-JP"/>
        </w:rPr>
        <w:t>vector</w:t>
      </w:r>
      <w:r w:rsidR="004F08A6">
        <w:rPr>
          <w:rFonts w:eastAsiaTheme="minorEastAsia" w:hint="eastAsia"/>
          <w:lang w:eastAsia="zh-CN"/>
        </w:rPr>
        <w:t xml:space="preserve"> </w:t>
      </w:r>
      <w:r w:rsidR="00045366">
        <w:rPr>
          <w:rFonts w:eastAsiaTheme="minorEastAsia" w:hint="eastAsia"/>
          <w:lang w:eastAsia="zh-CN"/>
        </w:rPr>
        <w:t xml:space="preserve">between </w:t>
      </w:r>
      <w:r w:rsidR="004F08A6">
        <w:rPr>
          <w:rFonts w:eastAsia="ＭＳ 明朝" w:hint="eastAsia"/>
          <w:lang w:eastAsia="ja-JP"/>
        </w:rPr>
        <w:t xml:space="preserve">the </w:t>
      </w:r>
      <w:r w:rsidR="00045366">
        <w:rPr>
          <w:rFonts w:eastAsiaTheme="minorEastAsia" w:hint="eastAsia"/>
          <w:lang w:eastAsia="zh-CN"/>
        </w:rPr>
        <w:t>last-bounce scatterer and</w:t>
      </w:r>
      <w:r w:rsidR="004F08A6">
        <w:rPr>
          <w:rFonts w:eastAsia="ＭＳ 明朝" w:hint="eastAsia"/>
          <w:lang w:eastAsia="ja-JP"/>
        </w:rPr>
        <w:t xml:space="preserve"> the</w:t>
      </w:r>
      <w:r w:rsidR="00045366">
        <w:rPr>
          <w:rFonts w:eastAsiaTheme="minorEastAsia" w:hint="eastAsia"/>
          <w:lang w:eastAsia="zh-CN"/>
        </w:rPr>
        <w:t xml:space="preserve"> receive</w:t>
      </w:r>
      <w:r w:rsidR="00045366">
        <w:rPr>
          <w:rFonts w:eastAsiaTheme="minorEastAsia"/>
          <w:lang w:eastAsia="zh-CN"/>
        </w:rPr>
        <w:t>r</w:t>
      </w:r>
      <w:r w:rsidR="00045366">
        <w:rPr>
          <w:rFonts w:eastAsiaTheme="minorEastAsia" w:hint="eastAsia"/>
          <w:lang w:eastAsia="zh-CN"/>
        </w:rPr>
        <w:t xml:space="preserve">. </w:t>
      </w:r>
      <w:r w:rsidR="00045366" w:rsidRPr="006D237A">
        <w:rPr>
          <w:rFonts w:eastAsiaTheme="minorEastAsia"/>
          <w:lang w:eastAsia="zh-CN"/>
        </w:rPr>
        <w:t xml:space="preserve">The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sidR="00045366" w:rsidRPr="006D237A">
        <w:rPr>
          <w:rFonts w:eastAsiaTheme="minorEastAsia"/>
          <w:lang w:eastAsia="zh-CN"/>
        </w:rPr>
        <w:t xml:space="preserve"> can be determined by </w:t>
      </w:r>
      <w:r w:rsidR="004F08A6">
        <w:rPr>
          <w:rFonts w:eastAsia="ＭＳ 明朝" w:hint="eastAsia"/>
          <w:lang w:eastAsia="ja-JP"/>
        </w:rPr>
        <w:t xml:space="preserve">the </w:t>
      </w:r>
      <w:r w:rsidR="00045366" w:rsidRPr="006D237A">
        <w:rPr>
          <w:rFonts w:eastAsiaTheme="minorEastAsia"/>
          <w:lang w:eastAsia="zh-CN"/>
        </w:rPr>
        <w:t xml:space="preserve">cluster arrival angles </w:t>
      </w:r>
      <w:r w:rsidR="00045366">
        <w:rPr>
          <w:rFonts w:eastAsiaTheme="minorEastAsia"/>
          <w:lang w:eastAsia="zh-CN"/>
        </w:rPr>
        <w:t>of</w:t>
      </w:r>
      <w:r w:rsidR="00045366" w:rsidRPr="006D237A">
        <w:rPr>
          <w:rFonts w:eastAsiaTheme="minorEastAsia"/>
          <w:lang w:eastAsia="zh-CN"/>
        </w:rPr>
        <w:t xml:space="preserve"> both azimuth and elevation.</w:t>
      </w:r>
      <w:r w:rsidR="00045366" w:rsidRPr="00C8384E">
        <w:t xml:space="preserve"> </w:t>
      </w:r>
      <w:r w:rsidR="00045366" w:rsidRPr="00C8384E">
        <w:rPr>
          <w:rFonts w:eastAsiaTheme="minorEastAsia"/>
          <w:lang w:eastAsia="zh-CN"/>
        </w:rPr>
        <w:t>The propagation between the first and the last interaction is not defined.</w:t>
      </w:r>
      <w:r w:rsidR="00045366">
        <w:rPr>
          <w:rFonts w:eastAsiaTheme="minorEastAsia" w:hint="eastAsia"/>
          <w:lang w:eastAsia="zh-CN"/>
        </w:rPr>
        <w:t xml:space="preserve"> </w:t>
      </w:r>
      <w:r w:rsidR="00045366">
        <w:rPr>
          <w:rFonts w:eastAsiaTheme="minorEastAsia"/>
          <w:lang w:eastAsia="zh-CN"/>
        </w:rPr>
        <w:t>I</w:t>
      </w:r>
      <w:r w:rsidR="00045366">
        <w:rPr>
          <w:rFonts w:eastAsiaTheme="minorEastAsia" w:hint="eastAsia"/>
          <w:lang w:eastAsia="zh-CN"/>
        </w:rPr>
        <w:t xml:space="preserve">f the length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sidR="00045366">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sidR="00045366">
        <w:rPr>
          <w:rFonts w:eastAsiaTheme="minorEastAsia" w:hint="eastAsia"/>
          <w:lang w:eastAsia="zh-CN"/>
        </w:rPr>
        <w:t xml:space="preserve"> can be </w:t>
      </w:r>
      <w:r w:rsidR="004F08A6">
        <w:rPr>
          <w:rFonts w:eastAsia="ＭＳ 明朝" w:hint="eastAsia"/>
          <w:lang w:eastAsia="ja-JP"/>
        </w:rPr>
        <w:t xml:space="preserve">deterministically </w:t>
      </w:r>
      <w:r w:rsidR="00045366">
        <w:rPr>
          <w:rFonts w:eastAsiaTheme="minorEastAsia" w:hint="eastAsia"/>
          <w:lang w:eastAsia="zh-CN"/>
        </w:rPr>
        <w:t xml:space="preserve">generated, the location of </w:t>
      </w:r>
      <w:r w:rsidR="004F08A6">
        <w:rPr>
          <w:rFonts w:eastAsia="ＭＳ 明朝" w:hint="eastAsia"/>
          <w:lang w:eastAsia="ja-JP"/>
        </w:rPr>
        <w:t xml:space="preserve">the </w:t>
      </w:r>
      <w:r w:rsidR="00045366">
        <w:rPr>
          <w:rFonts w:eastAsiaTheme="minorEastAsia" w:hint="eastAsia"/>
          <w:lang w:eastAsia="zh-CN"/>
        </w:rPr>
        <w:t>first-bounce scatterer and</w:t>
      </w:r>
      <w:r w:rsidR="004F08A6">
        <w:rPr>
          <w:rFonts w:eastAsia="ＭＳ 明朝" w:hint="eastAsia"/>
          <w:lang w:eastAsia="ja-JP"/>
        </w:rPr>
        <w:t xml:space="preserve"> the</w:t>
      </w:r>
      <w:r w:rsidR="00045366">
        <w:rPr>
          <w:rFonts w:eastAsiaTheme="minorEastAsia" w:hint="eastAsia"/>
          <w:lang w:eastAsia="zh-CN"/>
        </w:rPr>
        <w:t xml:space="preserve"> last-bounce scatterer is </w:t>
      </w:r>
      <w:r w:rsidR="004F08A6">
        <w:rPr>
          <w:rFonts w:eastAsia="ＭＳ 明朝" w:hint="eastAsia"/>
          <w:lang w:eastAsia="ja-JP"/>
        </w:rPr>
        <w:t>derived</w:t>
      </w:r>
      <w:r w:rsidR="00045366">
        <w:rPr>
          <w:rFonts w:eastAsiaTheme="minorEastAsia" w:hint="eastAsia"/>
          <w:lang w:eastAsia="zh-CN"/>
        </w:rPr>
        <w:t xml:space="preserve">. </w:t>
      </w:r>
    </w:p>
    <w:p w14:paraId="70E510A0" w14:textId="61B1096F" w:rsidR="00045366" w:rsidRPr="00C8384E" w:rsidRDefault="00045366" w:rsidP="00045366">
      <w:pPr>
        <w:rPr>
          <w:rFonts w:eastAsiaTheme="minorEastAsia"/>
          <w:lang w:eastAsia="zh-CN"/>
        </w:rPr>
      </w:pPr>
      <w:r w:rsidRPr="00C8384E">
        <w:rPr>
          <w:rFonts w:eastAsiaTheme="minorEastAsia"/>
          <w:lang w:eastAsia="zh-CN"/>
        </w:rPr>
        <w:t xml:space="preserve">Based on the distance distribution between the scatterer and 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or </w:t>
      </w:r>
      <w:r w:rsidR="004F08A6">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sidRPr="00C8384E">
        <w:rPr>
          <w:rFonts w:eastAsiaTheme="minorEastAsia"/>
          <w:lang w:eastAsia="zh-CN"/>
        </w:rPr>
        <w:t xml:space="preserve"> obtained by </w:t>
      </w:r>
      <w:r w:rsidR="004F08A6">
        <w:rPr>
          <w:rFonts w:eastAsia="ＭＳ 明朝" w:hint="eastAsia"/>
          <w:lang w:eastAsia="ja-JP"/>
        </w:rPr>
        <w:t xml:space="preserve">an </w:t>
      </w:r>
      <w:r>
        <w:rPr>
          <w:rFonts w:eastAsiaTheme="minorEastAsia" w:hint="eastAsia"/>
          <w:lang w:eastAsia="zh-CN"/>
        </w:rPr>
        <w:t>e</w:t>
      </w:r>
      <w:r w:rsidRPr="00C8384E">
        <w:rPr>
          <w:rFonts w:eastAsiaTheme="minorEastAsia"/>
          <w:lang w:eastAsia="zh-CN"/>
        </w:rPr>
        <w:t xml:space="preserve">xperiment </w:t>
      </w:r>
      <w:r>
        <w:rPr>
          <w:rFonts w:eastAsiaTheme="minorEastAsia" w:hint="eastAsia"/>
          <w:lang w:eastAsia="zh-CN"/>
        </w:rPr>
        <w:t>c</w:t>
      </w:r>
      <w:r w:rsidRPr="00C8384E">
        <w:rPr>
          <w:rFonts w:eastAsiaTheme="minorEastAsia"/>
          <w:lang w:eastAsia="zh-CN"/>
        </w:rPr>
        <w:t>ampaign, the distance between</w:t>
      </w:r>
      <w:r w:rsidR="004F08A6">
        <w:rPr>
          <w:rFonts w:eastAsia="ＭＳ 明朝" w:hint="eastAsia"/>
          <w:lang w:eastAsia="ja-JP"/>
        </w:rPr>
        <w:t xml:space="preserve"> the</w:t>
      </w:r>
      <w:r w:rsidRPr="00C8384E">
        <w:rPr>
          <w:rFonts w:eastAsiaTheme="minorEastAsia"/>
          <w:lang w:eastAsia="zh-CN"/>
        </w:rPr>
        <w:t xml:space="preserve"> scatterer and </w:t>
      </w:r>
      <w:r w:rsidR="004F08A6">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or </w:t>
      </w:r>
      <w:r w:rsidR="004F08A6">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sidRPr="00C8384E">
        <w:rPr>
          <w:rFonts w:eastAsiaTheme="minorEastAsia"/>
          <w:lang w:eastAsia="zh-CN"/>
        </w:rPr>
        <w:t xml:space="preserve"> </w:t>
      </w:r>
      <w:r>
        <w:rPr>
          <w:rFonts w:eastAsiaTheme="minorEastAsia" w:hint="eastAsia"/>
          <w:lang w:eastAsia="zh-CN"/>
        </w:rPr>
        <w:t>can be</w:t>
      </w:r>
      <w:r w:rsidRPr="00C8384E">
        <w:rPr>
          <w:rFonts w:eastAsiaTheme="minorEastAsia"/>
          <w:lang w:eastAsia="zh-CN"/>
        </w:rPr>
        <w:t xml:space="preserve"> randomly generated</w:t>
      </w:r>
      <w:r>
        <w:rPr>
          <w:rFonts w:eastAsiaTheme="minorEastAsia" w:hint="eastAsia"/>
          <w:lang w:eastAsia="zh-CN"/>
        </w:rPr>
        <w:t xml:space="preserve"> in channel modeling</w:t>
      </w:r>
      <w:r w:rsidRPr="00C8384E">
        <w:rPr>
          <w:rFonts w:eastAsiaTheme="minorEastAsia"/>
          <w:lang w:eastAsia="zh-CN"/>
        </w:rPr>
        <w:t xml:space="preserve">. </w:t>
      </w:r>
      <w:r w:rsidR="003D5697">
        <w:rPr>
          <w:rFonts w:eastAsia="ＭＳ 明朝" w:hint="eastAsia"/>
          <w:lang w:eastAsia="ja-JP"/>
        </w:rPr>
        <w:t>Thus</w:t>
      </w:r>
      <w:r w:rsidR="00FB0C0A" w:rsidRPr="00F32A3C">
        <w:t xml:space="preserve">, the cluster delay, departure </w:t>
      </w:r>
      <w:r w:rsidR="00FB0C0A">
        <w:rPr>
          <w:rFonts w:eastAsiaTheme="minorEastAsia" w:hint="eastAsia"/>
          <w:lang w:eastAsia="zh-CN"/>
        </w:rPr>
        <w:t>a</w:t>
      </w:r>
      <w:r w:rsidR="00FB0C0A" w:rsidRPr="00F32A3C">
        <w:t xml:space="preserve">ngle and arrival </w:t>
      </w:r>
      <w:r w:rsidR="00FB0C0A">
        <w:rPr>
          <w:rFonts w:eastAsiaTheme="minorEastAsia" w:hint="eastAsia"/>
          <w:lang w:eastAsia="zh-CN"/>
        </w:rPr>
        <w:t>a</w:t>
      </w:r>
      <w:r w:rsidR="00FB0C0A" w:rsidRPr="00F32A3C">
        <w:t>ngle are</w:t>
      </w:r>
      <w:r w:rsidR="00FB0C0A">
        <w:rPr>
          <w:rFonts w:eastAsiaTheme="minorEastAsia" w:hint="eastAsia"/>
          <w:lang w:eastAsia="zh-CN"/>
        </w:rPr>
        <w:t xml:space="preserve"> </w:t>
      </w:r>
      <w:r w:rsidR="00FB0C0A">
        <w:rPr>
          <w:rFonts w:eastAsiaTheme="minorEastAsia"/>
          <w:lang w:eastAsia="zh-CN"/>
        </w:rPr>
        <w:t>kept</w:t>
      </w:r>
      <w:r w:rsidR="00FB0C0A" w:rsidRPr="00F32A3C">
        <w:t xml:space="preserve"> consistent with the original</w:t>
      </w:r>
      <w:r w:rsidR="00FB0C0A" w:rsidRPr="00F32A3C">
        <w:rPr>
          <w:rFonts w:eastAsiaTheme="minorEastAsia"/>
          <w:lang w:eastAsia="zh-CN"/>
        </w:rPr>
        <w:t xml:space="preserve"> </w:t>
      </w:r>
      <w:r w:rsidR="003D5697">
        <w:rPr>
          <w:rFonts w:eastAsia="ＭＳ 明朝" w:hint="eastAsia"/>
          <w:lang w:eastAsia="ja-JP"/>
        </w:rPr>
        <w:t xml:space="preserve">ones </w:t>
      </w:r>
      <w:r w:rsidR="00FB0C0A">
        <w:rPr>
          <w:rFonts w:eastAsiaTheme="minorEastAsia" w:hint="eastAsia"/>
          <w:lang w:eastAsia="zh-CN"/>
        </w:rPr>
        <w:t xml:space="preserve">which </w:t>
      </w:r>
      <w:r w:rsidR="00FB0C0A" w:rsidRPr="00543664">
        <w:rPr>
          <w:rFonts w:eastAsiaTheme="minorEastAsia"/>
          <w:lang w:eastAsia="zh-CN"/>
        </w:rPr>
        <w:t xml:space="preserve">randomly generated in </w:t>
      </w:r>
      <w:r w:rsidR="00FB0C0A">
        <w:rPr>
          <w:rFonts w:eastAsiaTheme="minorEastAsia"/>
          <w:lang w:eastAsia="zh-CN"/>
        </w:rPr>
        <w:t>“</w:t>
      </w:r>
      <w:r w:rsidR="00FB0C0A" w:rsidRPr="00543664">
        <w:rPr>
          <w:rFonts w:eastAsiaTheme="minorEastAsia"/>
          <w:lang w:eastAsia="zh-CN"/>
        </w:rPr>
        <w:t>generate</w:t>
      </w:r>
      <w:r w:rsidR="00FB0C0A">
        <w:rPr>
          <w:rFonts w:eastAsiaTheme="minorEastAsia" w:hint="eastAsia"/>
          <w:lang w:eastAsia="zh-CN"/>
        </w:rPr>
        <w:t xml:space="preserve"> delays</w:t>
      </w:r>
      <w:r w:rsidR="00FB0C0A">
        <w:rPr>
          <w:rFonts w:eastAsiaTheme="minorEastAsia"/>
          <w:lang w:eastAsia="zh-CN"/>
        </w:rPr>
        <w:t>”</w:t>
      </w:r>
      <w:r w:rsidR="00FB0C0A">
        <w:rPr>
          <w:rFonts w:eastAsiaTheme="minorEastAsia" w:hint="eastAsia"/>
          <w:lang w:eastAsia="zh-CN"/>
        </w:rPr>
        <w:t xml:space="preserve"> and </w:t>
      </w:r>
      <w:r w:rsidR="00FB0C0A">
        <w:rPr>
          <w:rFonts w:eastAsiaTheme="minorEastAsia"/>
          <w:lang w:eastAsia="zh-CN"/>
        </w:rPr>
        <w:t>“</w:t>
      </w:r>
      <w:r w:rsidR="00FB0C0A" w:rsidRPr="00543664">
        <w:rPr>
          <w:rFonts w:eastAsiaTheme="minorEastAsia"/>
          <w:lang w:eastAsia="zh-CN"/>
        </w:rPr>
        <w:t>generate arrival &amp; departure angles</w:t>
      </w:r>
      <w:r w:rsidR="00FB0C0A">
        <w:rPr>
          <w:rFonts w:eastAsiaTheme="minorEastAsia"/>
          <w:lang w:eastAsia="zh-CN"/>
        </w:rPr>
        <w:t>”</w:t>
      </w:r>
      <w:r w:rsidR="00FB0C0A">
        <w:rPr>
          <w:rFonts w:eastAsiaTheme="minorEastAsia" w:hint="eastAsia"/>
          <w:lang w:eastAsia="zh-CN"/>
        </w:rPr>
        <w:t xml:space="preserve">. </w:t>
      </w:r>
      <w:r w:rsidRPr="00C8384E">
        <w:rPr>
          <w:rFonts w:eastAsiaTheme="minorEastAsia"/>
          <w:lang w:eastAsia="zh-CN"/>
        </w:rPr>
        <w:t>Th</w:t>
      </w:r>
      <w:r w:rsidR="004F08A6">
        <w:rPr>
          <w:rFonts w:eastAsia="ＭＳ 明朝" w:hint="eastAsia"/>
          <w:lang w:eastAsia="ja-JP"/>
        </w:rPr>
        <w:t>is</w:t>
      </w:r>
      <w:r w:rsidRPr="00C8384E">
        <w:rPr>
          <w:rFonts w:eastAsiaTheme="minorEastAsia"/>
          <w:lang w:eastAsia="zh-CN"/>
        </w:rPr>
        <w:t xml:space="preserve"> scheme is simple and accurate, but </w:t>
      </w:r>
      <w:r w:rsidR="004F08A6">
        <w:rPr>
          <w:rFonts w:eastAsia="ＭＳ 明朝" w:hint="eastAsia"/>
          <w:lang w:eastAsia="ja-JP"/>
        </w:rPr>
        <w:t xml:space="preserve">at the cost of </w:t>
      </w:r>
      <w:r w:rsidRPr="00C8384E">
        <w:rPr>
          <w:rFonts w:eastAsiaTheme="minorEastAsia"/>
          <w:lang w:eastAsia="zh-CN"/>
        </w:rPr>
        <w:t xml:space="preserve">a lot of </w:t>
      </w:r>
      <w:r>
        <w:rPr>
          <w:rFonts w:eastAsiaTheme="minorEastAsia" w:hint="eastAsia"/>
          <w:lang w:eastAsia="zh-CN"/>
        </w:rPr>
        <w:t>e</w:t>
      </w:r>
      <w:r w:rsidRPr="00C8384E">
        <w:rPr>
          <w:rFonts w:eastAsiaTheme="minorEastAsia"/>
          <w:lang w:eastAsia="zh-CN"/>
        </w:rPr>
        <w:t xml:space="preserve">xperiment </w:t>
      </w:r>
      <w:r w:rsidR="004F08A6">
        <w:rPr>
          <w:rFonts w:eastAsia="ＭＳ 明朝"/>
          <w:lang w:eastAsia="ja-JP"/>
        </w:rPr>
        <w:t>effort</w:t>
      </w:r>
      <w:r w:rsidR="004F08A6">
        <w:rPr>
          <w:rFonts w:eastAsia="ＭＳ 明朝" w:hint="eastAsia"/>
          <w:lang w:eastAsia="ja-JP"/>
        </w:rPr>
        <w:t>s</w:t>
      </w:r>
      <w:r w:rsidRPr="00C8384E">
        <w:rPr>
          <w:rFonts w:eastAsiaTheme="minorEastAsia"/>
          <w:lang w:eastAsia="zh-CN"/>
        </w:rPr>
        <w:t>.</w:t>
      </w:r>
    </w:p>
    <w:p w14:paraId="1EBBBE30" w14:textId="079C3341" w:rsidR="00045366" w:rsidRDefault="00FB0C0A" w:rsidP="00045366">
      <w:pPr>
        <w:jc w:val="center"/>
        <w:rPr>
          <w:rFonts w:eastAsiaTheme="minorEastAsia"/>
          <w:lang w:eastAsia="zh-CN"/>
        </w:rPr>
      </w:pPr>
      <w:r w:rsidRPr="00FB0C0A">
        <w:rPr>
          <w:rFonts w:eastAsiaTheme="minorEastAsia"/>
          <w:lang w:eastAsia="zh-CN"/>
        </w:rPr>
        <w:object w:dxaOrig="6804" w:dyaOrig="4241" w14:anchorId="3FDDE362">
          <v:shape id="_x0000_i1028" type="#_x0000_t75" style="width:204.2pt;height:126.8pt" o:ole="">
            <v:imagedata r:id="rId27" o:title=""/>
          </v:shape>
          <o:OLEObject Type="Embed" ProgID="Visio.Drawing.11" ShapeID="_x0000_i1028" DrawAspect="Content" ObjectID="_1773677244" r:id="rId28"/>
        </w:object>
      </w:r>
    </w:p>
    <w:p w14:paraId="237BF136" w14:textId="513AFBE6" w:rsidR="00045366" w:rsidRPr="00695657" w:rsidRDefault="00695657" w:rsidP="00045366">
      <w:pPr>
        <w:jc w:val="center"/>
        <w:rPr>
          <w:rFonts w:eastAsia="ＭＳ 明朝"/>
          <w:lang w:eastAsia="ja-JP"/>
        </w:rPr>
      </w:pPr>
      <w:bookmarkStart w:id="70" w:name="_Ref162720252"/>
      <w:r>
        <w:t xml:space="preserve">Figure </w:t>
      </w:r>
      <w:r>
        <w:fldChar w:fldCharType="begin"/>
      </w:r>
      <w:r>
        <w:instrText xml:space="preserve"> SEQ Figure \* ARABIC </w:instrText>
      </w:r>
      <w:r>
        <w:fldChar w:fldCharType="separate"/>
      </w:r>
      <w:r w:rsidR="00BA5EB0">
        <w:rPr>
          <w:noProof/>
        </w:rPr>
        <w:t>14</w:t>
      </w:r>
      <w:r>
        <w:rPr>
          <w:noProof/>
        </w:rPr>
        <w:fldChar w:fldCharType="end"/>
      </w:r>
      <w:bookmarkEnd w:id="70"/>
      <w:r>
        <w:rPr>
          <w:rFonts w:eastAsiaTheme="minorEastAsia" w:hint="eastAsia"/>
          <w:lang w:eastAsia="zh-CN"/>
        </w:rPr>
        <w:t>:</w:t>
      </w:r>
      <w:r w:rsidR="00045366">
        <w:rPr>
          <w:rFonts w:eastAsiaTheme="minorEastAsia" w:hint="eastAsia"/>
          <w:lang w:eastAsia="zh-CN"/>
        </w:rPr>
        <w:t xml:space="preserve"> M</w:t>
      </w:r>
      <w:r w:rsidR="00045366" w:rsidRPr="004D24AC">
        <w:rPr>
          <w:rFonts w:eastAsiaTheme="minorEastAsia"/>
          <w:lang w:eastAsia="zh-CN"/>
        </w:rPr>
        <w:t xml:space="preserve">ultiple </w:t>
      </w:r>
      <w:r w:rsidR="00045366">
        <w:rPr>
          <w:rFonts w:eastAsiaTheme="minorEastAsia" w:hint="eastAsia"/>
          <w:lang w:eastAsia="zh-CN"/>
        </w:rPr>
        <w:t xml:space="preserve">bounce </w:t>
      </w:r>
      <w:r w:rsidR="00045366" w:rsidRPr="004D24AC">
        <w:rPr>
          <w:rFonts w:eastAsiaTheme="minorEastAsia"/>
          <w:lang w:eastAsia="zh-CN"/>
        </w:rPr>
        <w:t>propagation</w:t>
      </w:r>
      <w:r>
        <w:rPr>
          <w:rFonts w:eastAsia="ＭＳ 明朝" w:hint="eastAsia"/>
          <w:lang w:eastAsia="ja-JP"/>
        </w:rPr>
        <w:t>.</w:t>
      </w:r>
    </w:p>
    <w:p w14:paraId="64E159D0" w14:textId="0748ADFF" w:rsidR="00045366" w:rsidRDefault="00045366" w:rsidP="00045366">
      <w:pPr>
        <w:pStyle w:val="proposal"/>
        <w:spacing w:before="120" w:after="120"/>
        <w:ind w:left="1134" w:hanging="1134"/>
        <w:rPr>
          <w:rFonts w:eastAsia="ＭＳ 明朝"/>
          <w:lang w:eastAsia="ja-JP"/>
        </w:rPr>
      </w:pPr>
      <w:bookmarkStart w:id="71" w:name="_Ref163052194"/>
      <w:r>
        <w:rPr>
          <w:rFonts w:eastAsiaTheme="minorEastAsia" w:hint="eastAsia"/>
        </w:rPr>
        <w:t xml:space="preserve">RAN1 </w:t>
      </w:r>
      <w:r w:rsidRPr="00C50A51">
        <w:rPr>
          <w:rFonts w:eastAsiaTheme="minorEastAsia"/>
        </w:rPr>
        <w:t>design</w:t>
      </w:r>
      <w:r w:rsidR="007D7AC7">
        <w:rPr>
          <w:rFonts w:eastAsia="ＭＳ 明朝" w:hint="eastAsia"/>
          <w:lang w:eastAsia="ja-JP"/>
        </w:rPr>
        <w:t>s</w:t>
      </w:r>
      <w:r>
        <w:rPr>
          <w:rFonts w:eastAsiaTheme="minorEastAsia" w:hint="eastAsia"/>
        </w:rPr>
        <w:t xml:space="preserve"> a method </w:t>
      </w:r>
      <w:r>
        <w:rPr>
          <w:rFonts w:eastAsiaTheme="minorEastAsia"/>
        </w:rPr>
        <w:t>to</w:t>
      </w:r>
      <w:r>
        <w:rPr>
          <w:rFonts w:eastAsiaTheme="minorEastAsia" w:hint="eastAsia"/>
        </w:rPr>
        <w:t xml:space="preserve"> </w:t>
      </w:r>
      <w:r w:rsidR="007D7AC7">
        <w:rPr>
          <w:rFonts w:eastAsia="ＭＳ 明朝" w:hint="eastAsia"/>
          <w:lang w:eastAsia="ja-JP"/>
        </w:rPr>
        <w:t xml:space="preserve">explicitly </w:t>
      </w:r>
      <w:r>
        <w:rPr>
          <w:rFonts w:eastAsiaTheme="minorEastAsia" w:hint="eastAsia"/>
        </w:rPr>
        <w:t xml:space="preserve">determine the </w:t>
      </w:r>
      <w:r>
        <w:rPr>
          <w:rFonts w:eastAsiaTheme="minorEastAsia"/>
        </w:rPr>
        <w:t>location of scatterers</w:t>
      </w:r>
      <w:r>
        <w:rPr>
          <w:rFonts w:eastAsiaTheme="minorEastAsia" w:hint="eastAsia"/>
        </w:rPr>
        <w:t xml:space="preserve">, </w:t>
      </w:r>
      <w:r w:rsidR="007D7AC7">
        <w:rPr>
          <w:rFonts w:eastAsia="ＭＳ 明朝" w:hint="eastAsia"/>
          <w:lang w:eastAsia="ja-JP"/>
        </w:rPr>
        <w:t>and O</w:t>
      </w:r>
      <w:r>
        <w:rPr>
          <w:rFonts w:eastAsiaTheme="minorEastAsia" w:hint="eastAsia"/>
        </w:rPr>
        <w:t xml:space="preserve">ption 3 </w:t>
      </w:r>
      <w:r w:rsidR="007D7AC7">
        <w:rPr>
          <w:rFonts w:eastAsia="ＭＳ 明朝" w:hint="eastAsia"/>
          <w:lang w:eastAsia="ja-JP"/>
        </w:rPr>
        <w:t>can be a starting point</w:t>
      </w:r>
      <w:r>
        <w:rPr>
          <w:rFonts w:eastAsiaTheme="minorEastAsia" w:hint="eastAsia"/>
        </w:rPr>
        <w:t>.</w:t>
      </w:r>
      <w:bookmarkEnd w:id="71"/>
    </w:p>
    <w:p w14:paraId="432A851F" w14:textId="77777777" w:rsidR="007D7AC7" w:rsidRPr="007D7AC7" w:rsidRDefault="007D7AC7" w:rsidP="00BD43F7">
      <w:pPr>
        <w:rPr>
          <w:rFonts w:eastAsia="ＭＳ 明朝"/>
          <w:lang w:eastAsia="ja-JP"/>
        </w:rPr>
      </w:pPr>
    </w:p>
    <w:p w14:paraId="343F7F6B" w14:textId="653333E1" w:rsidR="00045366" w:rsidRDefault="00045366" w:rsidP="00045366">
      <w:pPr>
        <w:pStyle w:val="title3"/>
        <w:outlineLvl w:val="2"/>
        <w:rPr>
          <w:rFonts w:eastAsiaTheme="minorEastAsia"/>
        </w:rPr>
      </w:pPr>
      <w:r w:rsidRPr="00B679B1">
        <w:t xml:space="preserve">Spatial </w:t>
      </w:r>
      <w:r>
        <w:rPr>
          <w:rFonts w:hint="eastAsia"/>
        </w:rPr>
        <w:t>Non-stationary</w:t>
      </w:r>
    </w:p>
    <w:p w14:paraId="0307F335" w14:textId="0AD1E093" w:rsidR="00045366" w:rsidRDefault="00045366" w:rsidP="00045366">
      <w:pPr>
        <w:overflowPunct w:val="0"/>
        <w:rPr>
          <w:rFonts w:eastAsia="ＭＳ 明朝"/>
          <w:bCs/>
          <w:lang w:eastAsia="ja-JP"/>
        </w:rPr>
      </w:pPr>
      <w:r w:rsidRPr="009411F3">
        <w:rPr>
          <w:rFonts w:eastAsia="ＭＳ 明朝"/>
          <w:lang w:eastAsia="ja-JP"/>
        </w:rPr>
        <w:t xml:space="preserve">For the modeling of spatial non-stationary, </w:t>
      </w:r>
      <w:r>
        <w:rPr>
          <w:rFonts w:eastAsia="ＭＳ 明朝"/>
          <w:lang w:eastAsia="ja-JP"/>
        </w:rPr>
        <w:t xml:space="preserve">there are </w:t>
      </w:r>
      <w:r w:rsidRPr="009411F3">
        <w:rPr>
          <w:rFonts w:eastAsia="ＭＳ 明朝"/>
          <w:lang w:eastAsia="ja-JP"/>
        </w:rPr>
        <w:t xml:space="preserve">two typical </w:t>
      </w:r>
      <w:r w:rsidRPr="009411F3">
        <w:rPr>
          <w:rFonts w:eastAsia="ＭＳ 明朝" w:hint="eastAsia"/>
          <w:lang w:eastAsia="ja-JP"/>
        </w:rPr>
        <w:t>methods</w:t>
      </w:r>
      <w:r w:rsidRPr="009411F3">
        <w:rPr>
          <w:rFonts w:eastAsia="ＭＳ 明朝"/>
          <w:lang w:eastAsia="ja-JP"/>
        </w:rPr>
        <w:t xml:space="preserve"> in academia, namely birth-death process and visibility region (VR). </w:t>
      </w:r>
      <w:r w:rsidR="00106961">
        <w:rPr>
          <w:rFonts w:eastAsia="ＭＳ 明朝"/>
          <w:lang w:eastAsia="ja-JP"/>
        </w:rPr>
        <w:t>I</w:t>
      </w:r>
      <w:r w:rsidR="00106961">
        <w:rPr>
          <w:rFonts w:eastAsia="ＭＳ 明朝" w:hint="eastAsia"/>
          <w:lang w:eastAsia="ja-JP"/>
        </w:rPr>
        <w:t>n the former</w:t>
      </w:r>
      <w:r>
        <w:rPr>
          <w:rFonts w:eastAsia="ＭＳ 明朝"/>
          <w:lang w:eastAsia="ja-JP"/>
        </w:rPr>
        <w:t xml:space="preserve">, </w:t>
      </w:r>
      <w:r w:rsidRPr="007D504C">
        <w:rPr>
          <w:rFonts w:eastAsia="ＭＳ 明朝"/>
          <w:lang w:eastAsia="ja-JP"/>
        </w:rPr>
        <w:t>the appearance and disappearance of clusters along the array axis are modeled by defining the cluster generation rate and extinction rate on each antenna element</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_Ref162631593 \r \h </w:instrText>
      </w:r>
      <w:r>
        <w:rPr>
          <w:rFonts w:eastAsia="ＭＳ 明朝"/>
          <w:lang w:eastAsia="ja-JP"/>
        </w:rPr>
      </w:r>
      <w:r>
        <w:rPr>
          <w:rFonts w:eastAsia="ＭＳ 明朝"/>
          <w:lang w:eastAsia="ja-JP"/>
        </w:rPr>
        <w:fldChar w:fldCharType="separate"/>
      </w:r>
      <w:r w:rsidR="00BA5EB0">
        <w:rPr>
          <w:rFonts w:eastAsia="ＭＳ 明朝"/>
          <w:lang w:eastAsia="ja-JP"/>
        </w:rPr>
        <w:t>[8]</w:t>
      </w:r>
      <w:r>
        <w:rPr>
          <w:rFonts w:eastAsia="ＭＳ 明朝"/>
          <w:lang w:eastAsia="ja-JP"/>
        </w:rPr>
        <w:fldChar w:fldCharType="end"/>
      </w:r>
      <w:r w:rsidRPr="007D504C">
        <w:rPr>
          <w:rFonts w:eastAsia="ＭＳ 明朝"/>
          <w:lang w:eastAsia="ja-JP"/>
        </w:rPr>
        <w:t>.</w:t>
      </w:r>
      <w:r>
        <w:rPr>
          <w:rFonts w:eastAsiaTheme="minorEastAsia" w:hint="eastAsia"/>
          <w:lang w:eastAsia="zh-CN"/>
        </w:rPr>
        <w:t xml:space="preserve"> </w:t>
      </w:r>
      <w:r>
        <w:rPr>
          <w:rFonts w:eastAsia="ＭＳ 明朝"/>
          <w:lang w:eastAsia="ja-JP"/>
        </w:rPr>
        <w:t>The c</w:t>
      </w:r>
      <w:r w:rsidR="00BA25AF">
        <w:rPr>
          <w:rFonts w:eastAsia="ＭＳ 明朝" w:hint="eastAsia"/>
          <w:lang w:eastAsia="ja-JP"/>
        </w:rPr>
        <w:t>los</w:t>
      </w:r>
      <w:r>
        <w:rPr>
          <w:rFonts w:eastAsia="ＭＳ 明朝"/>
          <w:lang w:eastAsia="ja-JP"/>
        </w:rPr>
        <w:t xml:space="preserve">er </w:t>
      </w:r>
      <w:r w:rsidR="00C45890">
        <w:rPr>
          <w:rFonts w:eastAsia="ＭＳ 明朝" w:hint="eastAsia"/>
          <w:lang w:eastAsia="ja-JP"/>
        </w:rPr>
        <w:t xml:space="preserve">the spacing </w:t>
      </w:r>
      <w:r w:rsidR="00C45890">
        <w:rPr>
          <w:rFonts w:eastAsia="ＭＳ 明朝"/>
          <w:lang w:eastAsia="ja-JP"/>
        </w:rPr>
        <w:t>between</w:t>
      </w:r>
      <w:r w:rsidR="00C45890">
        <w:rPr>
          <w:rFonts w:eastAsia="ＭＳ 明朝" w:hint="eastAsia"/>
          <w:lang w:eastAsia="ja-JP"/>
        </w:rPr>
        <w:t xml:space="preserve"> </w:t>
      </w:r>
      <w:r w:rsidRPr="00A01F1E">
        <w:rPr>
          <w:rFonts w:eastAsia="ＭＳ 明朝"/>
          <w:lang w:eastAsia="ja-JP"/>
        </w:rPr>
        <w:t>two antenna elements</w:t>
      </w:r>
      <w:r>
        <w:rPr>
          <w:rFonts w:eastAsia="ＭＳ 明朝"/>
          <w:lang w:eastAsia="ja-JP"/>
        </w:rPr>
        <w:t xml:space="preserve"> </w:t>
      </w:r>
      <w:r w:rsidR="00C45890">
        <w:rPr>
          <w:rFonts w:eastAsia="ＭＳ 明朝" w:hint="eastAsia"/>
          <w:lang w:eastAsia="ja-JP"/>
        </w:rPr>
        <w:t>is</w:t>
      </w:r>
      <w:r w:rsidRPr="00A01F1E">
        <w:rPr>
          <w:rFonts w:eastAsia="ＭＳ 明朝"/>
          <w:lang w:eastAsia="ja-JP"/>
        </w:rPr>
        <w:t xml:space="preserve">, the </w:t>
      </w:r>
      <w:r>
        <w:rPr>
          <w:rFonts w:eastAsia="ＭＳ 明朝"/>
          <w:lang w:eastAsia="ja-JP"/>
        </w:rPr>
        <w:t xml:space="preserve">higher </w:t>
      </w:r>
      <w:r w:rsidR="00C45890">
        <w:rPr>
          <w:rFonts w:eastAsia="ＭＳ 明朝" w:hint="eastAsia"/>
          <w:lang w:eastAsia="ja-JP"/>
        </w:rPr>
        <w:t xml:space="preserve">the </w:t>
      </w:r>
      <w:r w:rsidRPr="00A01F1E">
        <w:rPr>
          <w:rFonts w:eastAsia="ＭＳ 明朝"/>
          <w:lang w:eastAsia="ja-JP"/>
        </w:rPr>
        <w:t>probability they share the same</w:t>
      </w:r>
      <w:r>
        <w:rPr>
          <w:rFonts w:eastAsia="ＭＳ 明朝"/>
          <w:lang w:eastAsia="ja-JP"/>
        </w:rPr>
        <w:t xml:space="preserve"> </w:t>
      </w:r>
      <w:r w:rsidRPr="00A01F1E">
        <w:rPr>
          <w:rFonts w:eastAsia="ＭＳ 明朝"/>
          <w:lang w:eastAsia="ja-JP"/>
        </w:rPr>
        <w:t>cluster</w:t>
      </w:r>
      <w:r w:rsidRPr="009411F3">
        <w:rPr>
          <w:rFonts w:eastAsia="ＭＳ 明朝"/>
          <w:lang w:eastAsia="ja-JP"/>
        </w:rPr>
        <w:t>.</w:t>
      </w:r>
      <w:r>
        <w:rPr>
          <w:rFonts w:eastAsia="ＭＳ 明朝"/>
          <w:lang w:eastAsia="ja-JP"/>
        </w:rPr>
        <w:t xml:space="preserve"> </w:t>
      </w:r>
      <w:r w:rsidR="00106961">
        <w:rPr>
          <w:rFonts w:eastAsia="ＭＳ 明朝"/>
          <w:lang w:eastAsia="ja-JP"/>
        </w:rPr>
        <w:t>I</w:t>
      </w:r>
      <w:r w:rsidR="00106961">
        <w:rPr>
          <w:rFonts w:eastAsia="ＭＳ 明朝" w:hint="eastAsia"/>
          <w:lang w:eastAsia="ja-JP"/>
        </w:rPr>
        <w:t>n the latter</w:t>
      </w:r>
      <w:r>
        <w:rPr>
          <w:rFonts w:eastAsia="ＭＳ 明朝"/>
          <w:lang w:eastAsia="ja-JP"/>
        </w:rPr>
        <w:t xml:space="preserve">, it </w:t>
      </w:r>
      <w:r w:rsidRPr="00686911">
        <w:rPr>
          <w:rFonts w:eastAsia="ＭＳ 明朝"/>
          <w:lang w:eastAsia="ja-JP"/>
        </w:rPr>
        <w:t xml:space="preserve">originally </w:t>
      </w:r>
      <w:r>
        <w:rPr>
          <w:rFonts w:eastAsia="ＭＳ 明朝"/>
          <w:lang w:eastAsia="ja-JP"/>
        </w:rPr>
        <w:t xml:space="preserve">was </w:t>
      </w:r>
      <w:r w:rsidRPr="00686911">
        <w:rPr>
          <w:rFonts w:eastAsia="ＭＳ 明朝"/>
          <w:lang w:eastAsia="ja-JP"/>
        </w:rPr>
        <w:t>introduced in the COST 2100 channel model</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_Ref162631600 \r \h </w:instrText>
      </w:r>
      <w:r>
        <w:rPr>
          <w:rFonts w:eastAsia="ＭＳ 明朝"/>
          <w:lang w:eastAsia="ja-JP"/>
        </w:rPr>
      </w:r>
      <w:r>
        <w:rPr>
          <w:rFonts w:eastAsia="ＭＳ 明朝"/>
          <w:lang w:eastAsia="ja-JP"/>
        </w:rPr>
        <w:fldChar w:fldCharType="separate"/>
      </w:r>
      <w:r w:rsidR="00BA5EB0">
        <w:rPr>
          <w:rFonts w:eastAsia="ＭＳ 明朝"/>
          <w:lang w:eastAsia="ja-JP"/>
        </w:rPr>
        <w:t>[9]</w:t>
      </w:r>
      <w:r>
        <w:rPr>
          <w:rFonts w:eastAsia="ＭＳ 明朝"/>
          <w:lang w:eastAsia="ja-JP"/>
        </w:rPr>
        <w:fldChar w:fldCharType="end"/>
      </w:r>
      <w:r w:rsidRPr="00686911">
        <w:rPr>
          <w:rFonts w:eastAsia="ＭＳ 明朝"/>
          <w:lang w:eastAsia="ja-JP"/>
        </w:rPr>
        <w:t xml:space="preserve">, </w:t>
      </w:r>
      <w:r>
        <w:rPr>
          <w:rFonts w:eastAsia="ＭＳ 明朝"/>
          <w:lang w:eastAsia="ja-JP"/>
        </w:rPr>
        <w:t xml:space="preserve">and </w:t>
      </w:r>
      <w:r w:rsidRPr="00686911">
        <w:rPr>
          <w:rFonts w:eastAsia="ＭＳ 明朝"/>
          <w:lang w:eastAsia="ja-JP"/>
        </w:rPr>
        <w:t xml:space="preserve">defined as a terminal geographical area. </w:t>
      </w:r>
      <w:r w:rsidRPr="00FC79AA">
        <w:rPr>
          <w:rFonts w:eastAsia="ＭＳ 明朝"/>
          <w:bCs/>
          <w:lang w:eastAsia="ja-JP"/>
        </w:rPr>
        <w:t xml:space="preserve">When the </w:t>
      </w:r>
      <w:r>
        <w:rPr>
          <w:rFonts w:eastAsia="ＭＳ 明朝"/>
          <w:bCs/>
          <w:lang w:eastAsia="ja-JP"/>
        </w:rPr>
        <w:t>UE</w:t>
      </w:r>
      <w:r w:rsidRPr="00FC79AA">
        <w:rPr>
          <w:rFonts w:eastAsia="ＭＳ 明朝"/>
          <w:bCs/>
          <w:lang w:eastAsia="ja-JP"/>
        </w:rPr>
        <w:t xml:space="preserve"> is located</w:t>
      </w:r>
      <w:r>
        <w:rPr>
          <w:rFonts w:eastAsia="ＭＳ 明朝"/>
          <w:bCs/>
          <w:lang w:eastAsia="ja-JP"/>
        </w:rPr>
        <w:t xml:space="preserve"> </w:t>
      </w:r>
      <w:r w:rsidRPr="00FC79AA">
        <w:rPr>
          <w:rFonts w:eastAsia="ＭＳ 明朝"/>
          <w:bCs/>
          <w:lang w:eastAsia="ja-JP"/>
        </w:rPr>
        <w:t>in this area, it sees a given set of clusters. This is the set</w:t>
      </w:r>
      <w:r>
        <w:rPr>
          <w:rFonts w:eastAsia="ＭＳ 明朝"/>
          <w:bCs/>
          <w:lang w:eastAsia="ja-JP"/>
        </w:rPr>
        <w:t xml:space="preserve"> </w:t>
      </w:r>
      <w:r w:rsidRPr="00FC79AA">
        <w:rPr>
          <w:rFonts w:eastAsia="ＭＳ 明朝"/>
          <w:bCs/>
          <w:lang w:eastAsia="ja-JP"/>
        </w:rPr>
        <w:t>of clusters associated with the VR. When it moves out of the</w:t>
      </w:r>
      <w:r>
        <w:rPr>
          <w:rFonts w:eastAsia="ＭＳ 明朝"/>
          <w:bCs/>
          <w:lang w:eastAsia="ja-JP"/>
        </w:rPr>
        <w:t xml:space="preserve"> </w:t>
      </w:r>
      <w:r w:rsidRPr="00FC79AA">
        <w:rPr>
          <w:rFonts w:eastAsia="ＭＳ 明朝"/>
          <w:bCs/>
          <w:lang w:eastAsia="ja-JP"/>
        </w:rPr>
        <w:t xml:space="preserve">VR, the </w:t>
      </w:r>
      <w:r>
        <w:rPr>
          <w:rFonts w:eastAsia="ＭＳ 明朝"/>
          <w:bCs/>
          <w:lang w:eastAsia="ja-JP"/>
        </w:rPr>
        <w:t>UE</w:t>
      </w:r>
      <w:r w:rsidRPr="00FC79AA">
        <w:rPr>
          <w:rFonts w:eastAsia="ＭＳ 明朝"/>
          <w:bCs/>
          <w:lang w:eastAsia="ja-JP"/>
        </w:rPr>
        <w:t xml:space="preserve"> sees a different set of clusters.</w:t>
      </w:r>
      <w:r>
        <w:rPr>
          <w:rFonts w:eastAsia="ＭＳ 明朝"/>
          <w:bCs/>
          <w:lang w:eastAsia="ja-JP"/>
        </w:rPr>
        <w:t xml:space="preserve"> </w:t>
      </w:r>
    </w:p>
    <w:p w14:paraId="382C3D13" w14:textId="070D5638" w:rsidR="00045366" w:rsidRDefault="00045366" w:rsidP="00F34067">
      <w:pPr>
        <w:overflowPunct w:val="0"/>
        <w:rPr>
          <w:rFonts w:eastAsia="ＭＳ 明朝"/>
          <w:lang w:eastAsia="ja-JP"/>
        </w:rPr>
      </w:pPr>
      <w:r w:rsidRPr="007E63B9">
        <w:rPr>
          <w:rFonts w:eastAsia="ＭＳ 明朝"/>
          <w:lang w:eastAsia="ja-JP"/>
        </w:rPr>
        <w:t xml:space="preserve">To support </w:t>
      </w:r>
      <w:r w:rsidR="00C45890">
        <w:rPr>
          <w:rFonts w:eastAsia="ＭＳ 明朝" w:hint="eastAsia"/>
          <w:lang w:eastAsia="ja-JP"/>
        </w:rPr>
        <w:t xml:space="preserve">the </w:t>
      </w:r>
      <w:r w:rsidRPr="007E63B9">
        <w:rPr>
          <w:rFonts w:eastAsia="ＭＳ 明朝"/>
          <w:lang w:eastAsia="ja-JP"/>
        </w:rPr>
        <w:t xml:space="preserve">modeling of spatial non-stationarity, we extend the concept of VR to denote a portion of the antenna array from which a given set of clusters is visible, </w:t>
      </w:r>
      <w:r w:rsidRPr="002D3F82">
        <w:rPr>
          <w:rFonts w:eastAsia="ＭＳ 明朝"/>
          <w:lang w:eastAsia="ja-JP"/>
        </w:rPr>
        <w:t xml:space="preserve">as exemplified in </w:t>
      </w:r>
      <w:r w:rsidRPr="002D3F82">
        <w:rPr>
          <w:rFonts w:eastAsia="ＭＳ 明朝"/>
          <w:lang w:eastAsia="ja-JP"/>
        </w:rPr>
        <w:fldChar w:fldCharType="begin"/>
      </w:r>
      <w:r w:rsidRPr="002D3F82">
        <w:rPr>
          <w:rFonts w:eastAsia="ＭＳ 明朝"/>
          <w:lang w:eastAsia="ja-JP"/>
        </w:rPr>
        <w:instrText xml:space="preserve"> REF _Ref144287486 \h  \* MERGEFORMAT </w:instrText>
      </w:r>
      <w:r w:rsidRPr="002D3F82">
        <w:rPr>
          <w:rFonts w:eastAsia="ＭＳ 明朝"/>
          <w:lang w:eastAsia="ja-JP"/>
        </w:rPr>
      </w:r>
      <w:r w:rsidRPr="002D3F82">
        <w:rPr>
          <w:rFonts w:eastAsia="ＭＳ 明朝"/>
          <w:lang w:eastAsia="ja-JP"/>
        </w:rPr>
        <w:fldChar w:fldCharType="separate"/>
      </w:r>
      <w:r w:rsidR="00BA5EB0" w:rsidRPr="00BA5EB0">
        <w:rPr>
          <w:rFonts w:eastAsia="ＭＳ 明朝"/>
          <w:lang w:eastAsia="ja-JP"/>
        </w:rPr>
        <w:t>Figure 8</w:t>
      </w:r>
      <w:r w:rsidRPr="002D3F82">
        <w:rPr>
          <w:rFonts w:eastAsia="ＭＳ 明朝"/>
          <w:lang w:eastAsia="ja-JP"/>
        </w:rPr>
        <w:fldChar w:fldCharType="end"/>
      </w:r>
      <w:r w:rsidRPr="002D3F82">
        <w:rPr>
          <w:rFonts w:eastAsia="ＭＳ 明朝"/>
          <w:lang w:eastAsia="ja-JP"/>
        </w:rPr>
        <w:t>.</w:t>
      </w:r>
      <w:r>
        <w:rPr>
          <w:rFonts w:eastAsia="ＭＳ 明朝"/>
          <w:lang w:eastAsia="ja-JP"/>
        </w:rPr>
        <w:t xml:space="preserve"> </w:t>
      </w:r>
      <w:r w:rsidRPr="007B36BF">
        <w:rPr>
          <w:rFonts w:eastAsia="ＭＳ 明朝"/>
          <w:lang w:eastAsia="ja-JP"/>
        </w:rPr>
        <w:t>In this example</w:t>
      </w:r>
      <w:r>
        <w:rPr>
          <w:rFonts w:eastAsia="ＭＳ 明朝"/>
          <w:lang w:eastAsia="ja-JP"/>
        </w:rPr>
        <w:t>,</w:t>
      </w:r>
      <w:r w:rsidRPr="007B36BF">
        <w:rPr>
          <w:rFonts w:eastAsia="ＭＳ 明朝"/>
          <w:lang w:eastAsia="ja-JP"/>
        </w:rPr>
        <w:t xml:space="preserve"> we assume that VR is a circular </w:t>
      </w:r>
      <w:r>
        <w:rPr>
          <w:rFonts w:eastAsia="ＭＳ 明朝"/>
          <w:lang w:eastAsia="ja-JP"/>
        </w:rPr>
        <w:t>region</w:t>
      </w:r>
      <w:r w:rsidRPr="007B36BF">
        <w:rPr>
          <w:rFonts w:eastAsia="ＭＳ 明朝"/>
          <w:lang w:eastAsia="ja-JP"/>
        </w:rPr>
        <w:t xml:space="preserve"> on </w:t>
      </w:r>
      <w:r>
        <w:rPr>
          <w:rFonts w:eastAsia="ＭＳ 明朝"/>
          <w:lang w:eastAsia="ja-JP"/>
        </w:rPr>
        <w:t>the</w:t>
      </w:r>
      <w:r w:rsidRPr="007B36BF">
        <w:rPr>
          <w:rFonts w:eastAsia="ＭＳ 明朝"/>
          <w:lang w:eastAsia="ja-JP"/>
        </w:rPr>
        <w:t xml:space="preserve"> </w:t>
      </w:r>
      <w:r w:rsidRPr="007E63B9">
        <w:rPr>
          <w:rFonts w:eastAsia="ＭＳ 明朝"/>
          <w:lang w:eastAsia="ja-JP"/>
        </w:rPr>
        <w:t>antenna array</w:t>
      </w:r>
      <w:r>
        <w:rPr>
          <w:rFonts w:eastAsia="ＭＳ 明朝"/>
          <w:lang w:eastAsia="ja-JP"/>
        </w:rPr>
        <w:t xml:space="preserve">. In our assumption, </w:t>
      </w:r>
      <w:r w:rsidRPr="007958F5">
        <w:rPr>
          <w:rFonts w:eastAsia="ＭＳ 明朝"/>
          <w:lang w:eastAsia="ja-JP"/>
        </w:rPr>
        <w:t xml:space="preserve">VR is an area on the antenna </w:t>
      </w:r>
      <w:r w:rsidRPr="007E63B9">
        <w:rPr>
          <w:rFonts w:eastAsia="ＭＳ 明朝"/>
          <w:lang w:eastAsia="ja-JP"/>
        </w:rPr>
        <w:t xml:space="preserve">array </w:t>
      </w:r>
      <w:r w:rsidRPr="007958F5">
        <w:rPr>
          <w:rFonts w:eastAsia="ＭＳ 明朝"/>
          <w:lang w:eastAsia="ja-JP"/>
        </w:rPr>
        <w:t>that contains a set of adjacent antenna elements</w:t>
      </w:r>
      <w:r>
        <w:rPr>
          <w:rFonts w:eastAsia="ＭＳ 明朝"/>
          <w:lang w:eastAsia="ja-JP"/>
        </w:rPr>
        <w:t xml:space="preserve">. </w:t>
      </w:r>
      <w:r w:rsidRPr="00347E18">
        <w:rPr>
          <w:rFonts w:eastAsia="ＭＳ 明朝"/>
          <w:lang w:eastAsia="ja-JP"/>
        </w:rPr>
        <w:t xml:space="preserve">A </w:t>
      </w:r>
      <w:r>
        <w:rPr>
          <w:rFonts w:eastAsia="ＭＳ 明朝"/>
          <w:lang w:eastAsia="ja-JP"/>
        </w:rPr>
        <w:t>c</w:t>
      </w:r>
      <w:r w:rsidRPr="00347E18">
        <w:rPr>
          <w:rFonts w:eastAsia="ＭＳ 明朝"/>
          <w:lang w:eastAsia="ja-JP"/>
        </w:rPr>
        <w:t xml:space="preserve">luster </w:t>
      </w:r>
      <w:r w:rsidRPr="0074573A">
        <w:rPr>
          <w:rFonts w:eastAsia="ＭＳ 明朝"/>
          <w:lang w:eastAsia="ja-JP"/>
        </w:rPr>
        <w:t xml:space="preserve">corresponds </w:t>
      </w:r>
      <w:r>
        <w:rPr>
          <w:rFonts w:eastAsia="ＭＳ 明朝"/>
          <w:lang w:eastAsia="ja-JP"/>
        </w:rPr>
        <w:t xml:space="preserve">to </w:t>
      </w:r>
      <w:r w:rsidRPr="00347E18">
        <w:rPr>
          <w:rFonts w:eastAsia="ＭＳ 明朝"/>
          <w:lang w:eastAsia="ja-JP"/>
        </w:rPr>
        <w:t>a VR</w:t>
      </w:r>
      <w:r w:rsidR="00C45890">
        <w:rPr>
          <w:rFonts w:eastAsia="ＭＳ 明朝" w:hint="eastAsia"/>
          <w:lang w:eastAsia="ja-JP"/>
        </w:rPr>
        <w:t xml:space="preserve"> where </w:t>
      </w:r>
      <w:r>
        <w:rPr>
          <w:rFonts w:eastAsia="ＭＳ 明朝"/>
          <w:lang w:eastAsia="ja-JP"/>
        </w:rPr>
        <w:t>the a</w:t>
      </w:r>
      <w:r w:rsidRPr="007958F5">
        <w:rPr>
          <w:rFonts w:eastAsia="ＭＳ 明朝"/>
          <w:lang w:eastAsia="ja-JP"/>
        </w:rPr>
        <w:t xml:space="preserve">ntenna </w:t>
      </w:r>
      <w:r w:rsidRPr="007958F5">
        <w:rPr>
          <w:rFonts w:eastAsia="ＭＳ 明朝" w:hint="eastAsia"/>
          <w:lang w:eastAsia="ja-JP"/>
        </w:rPr>
        <w:t>elements</w:t>
      </w:r>
      <w:r w:rsidRPr="007958F5">
        <w:rPr>
          <w:rFonts w:eastAsia="ＭＳ 明朝"/>
          <w:lang w:eastAsia="ja-JP"/>
        </w:rPr>
        <w:t xml:space="preserve"> located </w:t>
      </w:r>
      <w:r w:rsidRPr="007E63B9">
        <w:rPr>
          <w:rFonts w:eastAsia="ＭＳ 明朝"/>
          <w:lang w:eastAsia="ja-JP"/>
        </w:rPr>
        <w:t>can see the same cluste</w:t>
      </w:r>
      <w:r w:rsidRPr="007E63B9">
        <w:rPr>
          <w:rFonts w:eastAsia="ＭＳ 明朝" w:hint="eastAsia"/>
          <w:lang w:eastAsia="ja-JP"/>
        </w:rPr>
        <w:t>r</w:t>
      </w:r>
      <w:r w:rsidRPr="007E63B9">
        <w:rPr>
          <w:rFonts w:eastAsia="ＭＳ 明朝"/>
          <w:lang w:eastAsia="ja-JP"/>
        </w:rPr>
        <w:t xml:space="preserve">. Besides, the definition of distance-dependent VR size was introduced to ensure the consistency of the near-field and far-field channel modeling. </w:t>
      </w:r>
      <w:r w:rsidR="005B4D08">
        <w:rPr>
          <w:rFonts w:eastAsia="ＭＳ 明朝" w:hint="eastAsia"/>
          <w:lang w:eastAsia="ja-JP"/>
        </w:rPr>
        <w:t xml:space="preserve">It can be </w:t>
      </w:r>
      <w:r w:rsidR="005B4D08">
        <w:rPr>
          <w:rFonts w:eastAsia="ＭＳ 明朝"/>
          <w:lang w:eastAsia="ja-JP"/>
        </w:rPr>
        <w:t>envisage</w:t>
      </w:r>
      <w:r w:rsidR="005B4D08">
        <w:rPr>
          <w:rFonts w:eastAsia="ＭＳ 明朝" w:hint="eastAsia"/>
          <w:lang w:eastAsia="ja-JP"/>
        </w:rPr>
        <w:t>d that the longer t</w:t>
      </w:r>
      <w:r w:rsidRPr="007E63B9">
        <w:rPr>
          <w:rFonts w:eastAsia="ＭＳ 明朝"/>
          <w:lang w:eastAsia="ja-JP"/>
        </w:rPr>
        <w:t xml:space="preserve">he distance between </w:t>
      </w:r>
      <w:r w:rsidR="005B4D08">
        <w:rPr>
          <w:rFonts w:eastAsia="ＭＳ 明朝" w:hint="eastAsia"/>
          <w:lang w:eastAsia="ja-JP"/>
        </w:rPr>
        <w:t>the transmitter and the receiver</w:t>
      </w:r>
      <w:r w:rsidRPr="007E63B9">
        <w:rPr>
          <w:rFonts w:eastAsia="ＭＳ 明朝"/>
          <w:lang w:eastAsia="ja-JP"/>
        </w:rPr>
        <w:t xml:space="preserve">, </w:t>
      </w:r>
      <w:r w:rsidR="005B4D08">
        <w:rPr>
          <w:rFonts w:eastAsia="ＭＳ 明朝" w:hint="eastAsia"/>
          <w:lang w:eastAsia="ja-JP"/>
        </w:rPr>
        <w:t xml:space="preserve">the larger </w:t>
      </w:r>
      <w:r w:rsidRPr="007E63B9">
        <w:rPr>
          <w:rFonts w:eastAsia="ＭＳ 明朝"/>
          <w:lang w:eastAsia="ja-JP"/>
        </w:rPr>
        <w:t xml:space="preserve">the size of VR is. When the antenna array is far enough away from a cluster, the VR corresponding to this cluster can contain all the antenna elements on the antenna array, and the cluster degenerates into a far-field cluster. </w:t>
      </w:r>
      <w:r w:rsidR="005B4D08">
        <w:rPr>
          <w:rFonts w:eastAsia="ＭＳ 明朝"/>
          <w:lang w:eastAsia="ja-JP"/>
        </w:rPr>
        <w:t>I</w:t>
      </w:r>
      <w:r w:rsidR="005B4D08">
        <w:rPr>
          <w:rFonts w:eastAsia="ＭＳ 明朝" w:hint="eastAsia"/>
          <w:lang w:eastAsia="ja-JP"/>
        </w:rPr>
        <w:t>t implies that i</w:t>
      </w:r>
      <w:r w:rsidRPr="007E63B9">
        <w:rPr>
          <w:rFonts w:eastAsia="ＭＳ 明朝"/>
          <w:lang w:eastAsia="ja-JP"/>
        </w:rPr>
        <w:t xml:space="preserve">f all the clusters are the far-field clusters, then the modeling of this channel between </w:t>
      </w:r>
      <w:r w:rsidR="005B4D08">
        <w:rPr>
          <w:rFonts w:eastAsia="ＭＳ 明朝" w:hint="eastAsia"/>
          <w:lang w:eastAsia="ja-JP"/>
        </w:rPr>
        <w:t>the transmitter</w:t>
      </w:r>
      <w:r w:rsidRPr="007E63B9">
        <w:rPr>
          <w:rFonts w:eastAsia="ＭＳ 明朝"/>
          <w:lang w:eastAsia="ja-JP"/>
        </w:rPr>
        <w:t xml:space="preserve"> and </w:t>
      </w:r>
      <w:r w:rsidR="005B4D08">
        <w:rPr>
          <w:rFonts w:eastAsia="ＭＳ 明朝" w:hint="eastAsia"/>
          <w:lang w:eastAsia="ja-JP"/>
        </w:rPr>
        <w:t>the receiver</w:t>
      </w:r>
      <w:r w:rsidRPr="007E63B9">
        <w:rPr>
          <w:rFonts w:eastAsia="ＭＳ 明朝"/>
          <w:lang w:eastAsia="ja-JP"/>
        </w:rPr>
        <w:t xml:space="preserve"> </w:t>
      </w:r>
      <w:r w:rsidR="005B4D08">
        <w:rPr>
          <w:rFonts w:eastAsia="ＭＳ 明朝"/>
          <w:lang w:eastAsia="ja-JP"/>
        </w:rPr>
        <w:t>consistently</w:t>
      </w:r>
      <w:r w:rsidR="005B4D08">
        <w:rPr>
          <w:rFonts w:eastAsia="ＭＳ 明朝" w:hint="eastAsia"/>
          <w:lang w:eastAsia="ja-JP"/>
        </w:rPr>
        <w:t xml:space="preserve"> </w:t>
      </w:r>
      <w:r w:rsidRPr="007E63B9">
        <w:rPr>
          <w:rFonts w:eastAsia="ＭＳ 明朝"/>
          <w:lang w:eastAsia="ja-JP"/>
        </w:rPr>
        <w:t>degenerate to the far-field channel modeling.</w:t>
      </w:r>
    </w:p>
    <w:p w14:paraId="142FDE71" w14:textId="198A45D0" w:rsidR="00045366" w:rsidRDefault="00F34067" w:rsidP="00045366">
      <w:pPr>
        <w:jc w:val="center"/>
        <w:rPr>
          <w:rFonts w:eastAsiaTheme="minorEastAsia"/>
          <w:lang w:eastAsia="zh-CN"/>
        </w:rPr>
      </w:pPr>
      <w:r w:rsidRPr="00F34067">
        <w:rPr>
          <w:rFonts w:eastAsiaTheme="minorEastAsia"/>
          <w:noProof/>
        </w:rPr>
        <w:drawing>
          <wp:inline distT="0" distB="0" distL="0" distR="0" wp14:anchorId="08AB88A9" wp14:editId="0FE0F5DF">
            <wp:extent cx="3223954" cy="1551906"/>
            <wp:effectExtent l="0" t="0" r="0" b="0"/>
            <wp:docPr id="21320817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40615" cy="1559926"/>
                    </a:xfrm>
                    <a:prstGeom prst="rect">
                      <a:avLst/>
                    </a:prstGeom>
                    <a:noFill/>
                    <a:ln>
                      <a:noFill/>
                    </a:ln>
                  </pic:spPr>
                </pic:pic>
              </a:graphicData>
            </a:graphic>
          </wp:inline>
        </w:drawing>
      </w:r>
    </w:p>
    <w:p w14:paraId="0B75550B" w14:textId="3125C0CC" w:rsidR="00045366" w:rsidRDefault="00045366" w:rsidP="00045366">
      <w:pPr>
        <w:pStyle w:val="a7"/>
        <w:jc w:val="center"/>
        <w:rPr>
          <w:rFonts w:eastAsia="ＭＳ 明朝"/>
          <w:bCs/>
          <w:lang w:eastAsia="ja-JP"/>
        </w:rPr>
      </w:pPr>
      <w:r>
        <w:t xml:space="preserve">Figure </w:t>
      </w:r>
      <w:r>
        <w:fldChar w:fldCharType="begin"/>
      </w:r>
      <w:r>
        <w:instrText xml:space="preserve"> SEQ Figure \* ARABIC </w:instrText>
      </w:r>
      <w:r>
        <w:fldChar w:fldCharType="separate"/>
      </w:r>
      <w:r w:rsidR="00BA5EB0">
        <w:rPr>
          <w:noProof/>
        </w:rPr>
        <w:t>15</w:t>
      </w:r>
      <w:r>
        <w:fldChar w:fldCharType="end"/>
      </w:r>
      <w:r>
        <w:t xml:space="preserve">: </w:t>
      </w:r>
      <w:r w:rsidRPr="0006532C">
        <w:rPr>
          <w:rFonts w:eastAsiaTheme="minorEastAsia"/>
          <w:lang w:eastAsia="zh-CN"/>
        </w:rPr>
        <w:t xml:space="preserve">An illustration of the </w:t>
      </w:r>
      <w:r>
        <w:rPr>
          <w:rFonts w:eastAsiaTheme="minorEastAsia" w:hint="eastAsia"/>
          <w:lang w:eastAsia="zh-CN"/>
        </w:rPr>
        <w:t>visibility</w:t>
      </w:r>
      <w:r>
        <w:rPr>
          <w:rFonts w:eastAsiaTheme="minorEastAsia"/>
          <w:lang w:eastAsia="zh-CN"/>
        </w:rPr>
        <w:t xml:space="preserve"> </w:t>
      </w:r>
      <w:r w:rsidRPr="0006532C">
        <w:rPr>
          <w:rFonts w:eastAsiaTheme="minorEastAsia"/>
          <w:lang w:eastAsia="zh-CN"/>
        </w:rPr>
        <w:t>region</w:t>
      </w:r>
      <w:r w:rsidRPr="0006532C">
        <w:t xml:space="preserve"> </w:t>
      </w:r>
      <w:r>
        <w:rPr>
          <w:rFonts w:eastAsiaTheme="minorEastAsia"/>
          <w:lang w:eastAsia="zh-CN"/>
        </w:rPr>
        <w:t>on</w:t>
      </w:r>
      <w:r w:rsidRPr="0006532C">
        <w:rPr>
          <w:rFonts w:eastAsiaTheme="minorEastAsia"/>
          <w:lang w:eastAsia="zh-CN"/>
        </w:rPr>
        <w:t xml:space="preserve"> </w:t>
      </w:r>
      <w:r>
        <w:rPr>
          <w:rFonts w:eastAsiaTheme="minorEastAsia"/>
          <w:lang w:eastAsia="zh-CN"/>
        </w:rPr>
        <w:t xml:space="preserve">antenna </w:t>
      </w:r>
      <w:r w:rsidRPr="00FC79AA">
        <w:rPr>
          <w:rFonts w:eastAsia="ＭＳ 明朝"/>
          <w:bCs/>
          <w:lang w:eastAsia="ja-JP"/>
        </w:rPr>
        <w:t>array</w:t>
      </w:r>
      <w:r w:rsidR="00F12E0F">
        <w:rPr>
          <w:rFonts w:eastAsia="ＭＳ 明朝" w:hint="eastAsia"/>
          <w:bCs/>
          <w:lang w:eastAsia="ja-JP"/>
        </w:rPr>
        <w:t>.</w:t>
      </w:r>
    </w:p>
    <w:p w14:paraId="2F4C3F1E" w14:textId="6976232E" w:rsidR="00045366" w:rsidRPr="0006532C" w:rsidRDefault="00045366" w:rsidP="00045366">
      <w:pPr>
        <w:pStyle w:val="observation"/>
      </w:pPr>
      <w:bookmarkStart w:id="72" w:name="_Ref163052130"/>
      <w:r w:rsidRPr="004F3EC6">
        <w:lastRenderedPageBreak/>
        <w:t xml:space="preserve">There is a correlation between the size of VR and the distance between </w:t>
      </w:r>
      <w:r w:rsidR="00F12E0F">
        <w:rPr>
          <w:rFonts w:hint="eastAsia"/>
          <w:lang w:eastAsia="ja-JP"/>
        </w:rPr>
        <w:t>the transmitter</w:t>
      </w:r>
      <w:r w:rsidRPr="004F3EC6">
        <w:t xml:space="preserve"> and </w:t>
      </w:r>
      <w:r w:rsidR="00F12E0F">
        <w:rPr>
          <w:rFonts w:hint="eastAsia"/>
          <w:lang w:eastAsia="ja-JP"/>
        </w:rPr>
        <w:t xml:space="preserve">the </w:t>
      </w:r>
      <w:r w:rsidR="00F12E0F">
        <w:rPr>
          <w:lang w:eastAsia="ja-JP"/>
        </w:rPr>
        <w:t>receiver</w:t>
      </w:r>
      <w:r>
        <w:t>, e.g.,</w:t>
      </w:r>
      <w:r w:rsidRPr="004F3EC6">
        <w:t xml:space="preserve"> </w:t>
      </w:r>
      <w:r w:rsidR="00F12E0F">
        <w:rPr>
          <w:rFonts w:hint="eastAsia"/>
          <w:lang w:eastAsia="ja-JP"/>
        </w:rPr>
        <w:t>the longer t</w:t>
      </w:r>
      <w:r w:rsidR="00F12E0F" w:rsidRPr="007E63B9">
        <w:rPr>
          <w:lang w:eastAsia="ja-JP"/>
        </w:rPr>
        <w:t xml:space="preserve">he distance between </w:t>
      </w:r>
      <w:r w:rsidR="00F12E0F">
        <w:rPr>
          <w:rFonts w:hint="eastAsia"/>
          <w:lang w:eastAsia="ja-JP"/>
        </w:rPr>
        <w:t>the transmitter and the receiver</w:t>
      </w:r>
      <w:r w:rsidR="00F12E0F" w:rsidRPr="007E63B9">
        <w:rPr>
          <w:lang w:eastAsia="ja-JP"/>
        </w:rPr>
        <w:t xml:space="preserve">, </w:t>
      </w:r>
      <w:r w:rsidR="00F12E0F">
        <w:rPr>
          <w:rFonts w:hint="eastAsia"/>
          <w:lang w:eastAsia="ja-JP"/>
        </w:rPr>
        <w:t xml:space="preserve">the larger </w:t>
      </w:r>
      <w:r w:rsidR="00F12E0F" w:rsidRPr="007E63B9">
        <w:rPr>
          <w:lang w:eastAsia="ja-JP"/>
        </w:rPr>
        <w:t>the size of VR is</w:t>
      </w:r>
      <w:r>
        <w:t>.</w:t>
      </w:r>
      <w:bookmarkEnd w:id="72"/>
    </w:p>
    <w:p w14:paraId="6F3D9D9F" w14:textId="4C8562A2" w:rsidR="00F12E0F" w:rsidRDefault="00045366" w:rsidP="00F12E0F">
      <w:pPr>
        <w:pStyle w:val="observation"/>
      </w:pPr>
      <w:bookmarkStart w:id="73" w:name="_Ref163052132"/>
      <w:r w:rsidRPr="00A70146">
        <w:t xml:space="preserve">The </w:t>
      </w:r>
      <w:r w:rsidRPr="007E63B9">
        <w:t xml:space="preserve">distance-dependent VR size </w:t>
      </w:r>
      <w:r w:rsidRPr="00A70146">
        <w:t>can be used to ensure the consistency of the near-field and far-field channel modeling</w:t>
      </w:r>
      <w:r w:rsidRPr="005872FA">
        <w:t>.</w:t>
      </w:r>
      <w:bookmarkEnd w:id="73"/>
    </w:p>
    <w:p w14:paraId="412A839A" w14:textId="77777777" w:rsidR="00F12E0F" w:rsidRDefault="00F12E0F" w:rsidP="00F12E0F">
      <w:pPr>
        <w:pStyle w:val="observation"/>
        <w:numPr>
          <w:ilvl w:val="0"/>
          <w:numId w:val="0"/>
        </w:numPr>
      </w:pPr>
    </w:p>
    <w:p w14:paraId="61933680" w14:textId="4BD9F68A" w:rsidR="00F12E0F" w:rsidRPr="00F12E0F" w:rsidRDefault="00F12E0F" w:rsidP="00F12E0F">
      <w:pPr>
        <w:overflowPunct w:val="0"/>
        <w:rPr>
          <w:rFonts w:eastAsia="ＭＳ 明朝"/>
          <w:lang w:eastAsia="ja-JP"/>
        </w:rPr>
      </w:pPr>
      <w:r w:rsidRPr="00637CBE">
        <w:rPr>
          <w:rFonts w:eastAsia="ＭＳ 明朝"/>
          <w:lang w:eastAsia="ja-JP"/>
        </w:rPr>
        <w:t xml:space="preserve">According to the </w:t>
      </w:r>
      <w:r>
        <w:rPr>
          <w:rFonts w:eastAsia="ＭＳ 明朝"/>
          <w:lang w:eastAsia="ja-JP"/>
        </w:rPr>
        <w:t>discussion</w:t>
      </w:r>
      <w:r w:rsidRPr="00637CBE">
        <w:rPr>
          <w:rFonts w:eastAsia="ＭＳ 明朝"/>
          <w:lang w:eastAsia="ja-JP"/>
        </w:rPr>
        <w:t xml:space="preserve"> above,</w:t>
      </w:r>
      <w:r>
        <w:rPr>
          <w:rFonts w:eastAsia="ＭＳ 明朝"/>
          <w:lang w:eastAsia="ja-JP"/>
        </w:rPr>
        <w:t xml:space="preserve"> the </w:t>
      </w:r>
      <w:r w:rsidRPr="00637CBE">
        <w:rPr>
          <w:rFonts w:eastAsia="ＭＳ 明朝"/>
          <w:lang w:eastAsia="ja-JP"/>
        </w:rPr>
        <w:t xml:space="preserve">concept of VR could be used to characterize the spatial non-stationarity property </w:t>
      </w:r>
      <w:r>
        <w:rPr>
          <w:rFonts w:eastAsia="ＭＳ 明朝"/>
          <w:lang w:eastAsia="ja-JP"/>
        </w:rPr>
        <w:t>in</w:t>
      </w:r>
      <w:r w:rsidRPr="005872FA">
        <w:rPr>
          <w:rFonts w:eastAsia="ＭＳ 明朝"/>
          <w:lang w:eastAsia="ja-JP"/>
        </w:rPr>
        <w:t xml:space="preserve"> channel model</w:t>
      </w:r>
      <w:r>
        <w:rPr>
          <w:rFonts w:eastAsia="ＭＳ 明朝" w:hint="eastAsia"/>
          <w:lang w:eastAsia="ja-JP"/>
        </w:rPr>
        <w:t xml:space="preserve">ing </w:t>
      </w:r>
      <w:r w:rsidR="00F34067">
        <w:rPr>
          <w:rFonts w:eastAsia="ＭＳ 明朝" w:hint="eastAsia"/>
          <w:lang w:eastAsia="ja-JP"/>
        </w:rPr>
        <w:t>at least</w:t>
      </w:r>
      <w:r w:rsidR="00F34067">
        <w:rPr>
          <w:rFonts w:eastAsia="ＭＳ 明朝"/>
          <w:lang w:eastAsia="ja-JP"/>
        </w:rPr>
        <w:t xml:space="preserve"> </w:t>
      </w:r>
      <w:r>
        <w:rPr>
          <w:rFonts w:eastAsia="ＭＳ 明朝"/>
          <w:lang w:eastAsia="ja-JP"/>
        </w:rPr>
        <w:t>for</w:t>
      </w:r>
      <w:r>
        <w:rPr>
          <w:rFonts w:eastAsia="ＭＳ 明朝" w:hint="eastAsia"/>
          <w:lang w:eastAsia="ja-JP"/>
        </w:rPr>
        <w:t xml:space="preserve"> </w:t>
      </w:r>
      <w:r w:rsidRPr="000E0806">
        <w:rPr>
          <w:rFonts w:eastAsia="ＭＳ 明朝"/>
          <w:lang w:eastAsia="ja-JP"/>
        </w:rPr>
        <w:t>7-24 GHz</w:t>
      </w:r>
      <w:r>
        <w:rPr>
          <w:rFonts w:eastAsia="ＭＳ 明朝"/>
          <w:lang w:eastAsia="ja-JP"/>
        </w:rPr>
        <w:t xml:space="preserve">. </w:t>
      </w:r>
      <w:r w:rsidRPr="00711913">
        <w:rPr>
          <w:rFonts w:eastAsia="ＭＳ 明朝" w:hint="eastAsia"/>
          <w:lang w:eastAsia="ja-JP"/>
        </w:rPr>
        <w:t>I</w:t>
      </w:r>
      <w:r w:rsidRPr="00711913">
        <w:rPr>
          <w:rFonts w:eastAsia="ＭＳ 明朝"/>
          <w:lang w:eastAsia="ja-JP"/>
        </w:rPr>
        <w:t xml:space="preserve">f </w:t>
      </w:r>
      <w:r>
        <w:rPr>
          <w:rFonts w:eastAsia="ＭＳ 明朝"/>
          <w:lang w:eastAsia="ja-JP"/>
        </w:rPr>
        <w:t xml:space="preserve">the </w:t>
      </w:r>
      <w:r w:rsidRPr="00637CBE">
        <w:rPr>
          <w:rFonts w:eastAsia="ＭＳ 明朝"/>
          <w:lang w:eastAsia="ja-JP"/>
        </w:rPr>
        <w:t>concept of</w:t>
      </w:r>
      <w:r w:rsidRPr="00711913">
        <w:rPr>
          <w:rFonts w:eastAsia="ＭＳ 明朝"/>
          <w:lang w:eastAsia="ja-JP"/>
        </w:rPr>
        <w:t xml:space="preserve"> VR is agreed to be used to model spatial non-stationary, the following issues can be discussed in the subsequent meeting, such as the determination of VR shape and size, the distribution of VR</w:t>
      </w:r>
      <w:r>
        <w:rPr>
          <w:rFonts w:eastAsia="ＭＳ 明朝"/>
          <w:lang w:eastAsia="ja-JP"/>
        </w:rPr>
        <w:t xml:space="preserve"> </w:t>
      </w:r>
      <w:r w:rsidRPr="00711913">
        <w:rPr>
          <w:rFonts w:eastAsia="ＭＳ 明朝"/>
          <w:lang w:eastAsia="ja-JP"/>
        </w:rPr>
        <w:t>corresponding</w:t>
      </w:r>
      <w:r>
        <w:rPr>
          <w:rFonts w:eastAsia="ＭＳ 明朝"/>
          <w:lang w:eastAsia="ja-JP"/>
        </w:rPr>
        <w:t xml:space="preserve"> to different clusters</w:t>
      </w:r>
      <w:r w:rsidRPr="00711913">
        <w:rPr>
          <w:rFonts w:eastAsia="ＭＳ 明朝"/>
          <w:lang w:eastAsia="ja-JP"/>
        </w:rPr>
        <w:t xml:space="preserve"> in the antenna panel, etc</w:t>
      </w:r>
      <w:r>
        <w:rPr>
          <w:rFonts w:eastAsia="ＭＳ 明朝"/>
          <w:lang w:eastAsia="ja-JP"/>
        </w:rPr>
        <w:t>.</w:t>
      </w:r>
    </w:p>
    <w:p w14:paraId="722E7019" w14:textId="36B10622" w:rsidR="00045366" w:rsidRPr="0014704D" w:rsidRDefault="00045366" w:rsidP="00045366">
      <w:pPr>
        <w:pStyle w:val="proposal"/>
        <w:spacing w:before="120" w:after="120"/>
        <w:ind w:left="1134" w:hanging="1134"/>
        <w:rPr>
          <w:rFonts w:eastAsia="ＭＳ 明朝"/>
          <w:lang w:eastAsia="ja-JP"/>
        </w:rPr>
      </w:pPr>
      <w:bookmarkStart w:id="74" w:name="_Ref163052198"/>
      <w:r>
        <w:rPr>
          <w:rFonts w:eastAsia="ＭＳ 明朝"/>
          <w:lang w:eastAsia="ja-JP"/>
        </w:rPr>
        <w:t>In</w:t>
      </w:r>
      <w:r w:rsidRPr="005872FA">
        <w:rPr>
          <w:rFonts w:eastAsia="ＭＳ 明朝"/>
          <w:lang w:eastAsia="ja-JP"/>
        </w:rPr>
        <w:t xml:space="preserve"> channel model</w:t>
      </w:r>
      <w:r>
        <w:rPr>
          <w:rFonts w:eastAsia="ＭＳ 明朝" w:hint="eastAsia"/>
          <w:lang w:eastAsia="ja-JP"/>
        </w:rPr>
        <w:t>ing</w:t>
      </w:r>
      <w:r w:rsidR="00F34067">
        <w:rPr>
          <w:rFonts w:eastAsia="ＭＳ 明朝" w:hint="eastAsia"/>
          <w:lang w:eastAsia="ja-JP"/>
        </w:rPr>
        <w:t xml:space="preserve"> at least</w:t>
      </w:r>
      <w:r>
        <w:rPr>
          <w:rFonts w:eastAsia="ＭＳ 明朝" w:hint="eastAsia"/>
          <w:lang w:eastAsia="ja-JP"/>
        </w:rPr>
        <w:t xml:space="preserve"> </w:t>
      </w:r>
      <w:r>
        <w:rPr>
          <w:rFonts w:eastAsia="ＭＳ 明朝"/>
          <w:lang w:eastAsia="ja-JP"/>
        </w:rPr>
        <w:t>for</w:t>
      </w:r>
      <w:r>
        <w:rPr>
          <w:rFonts w:eastAsia="ＭＳ 明朝" w:hint="eastAsia"/>
          <w:lang w:eastAsia="ja-JP"/>
        </w:rPr>
        <w:t xml:space="preserve"> </w:t>
      </w:r>
      <w:r w:rsidRPr="000E0806">
        <w:rPr>
          <w:rFonts w:eastAsia="ＭＳ 明朝"/>
          <w:lang w:eastAsia="ja-JP"/>
        </w:rPr>
        <w:t>7-24 GHz</w:t>
      </w:r>
      <w:r w:rsidRPr="005872FA">
        <w:rPr>
          <w:rFonts w:eastAsia="ＭＳ 明朝"/>
          <w:lang w:eastAsia="ja-JP"/>
        </w:rPr>
        <w:t>, the</w:t>
      </w:r>
      <w:r>
        <w:rPr>
          <w:rFonts w:eastAsia="ＭＳ 明朝"/>
          <w:lang w:eastAsia="ja-JP"/>
        </w:rPr>
        <w:t xml:space="preserve"> </w:t>
      </w:r>
      <w:r w:rsidRPr="001F108D">
        <w:rPr>
          <w:rFonts w:eastAsia="ＭＳ 明朝"/>
          <w:lang w:eastAsia="ja-JP"/>
        </w:rPr>
        <w:t>concept</w:t>
      </w:r>
      <w:r>
        <w:rPr>
          <w:rFonts w:eastAsia="ＭＳ 明朝"/>
          <w:lang w:eastAsia="ja-JP"/>
        </w:rPr>
        <w:t xml:space="preserve"> of </w:t>
      </w:r>
      <w:r w:rsidRPr="000E0806">
        <w:rPr>
          <w:rFonts w:eastAsia="ＭＳ 明朝" w:hint="eastAsia"/>
          <w:lang w:eastAsia="ja-JP"/>
        </w:rPr>
        <w:t>VR</w:t>
      </w:r>
      <w:r>
        <w:rPr>
          <w:rFonts w:eastAsia="ＭＳ 明朝"/>
          <w:lang w:eastAsia="ja-JP"/>
        </w:rPr>
        <w:t xml:space="preserve"> could be used to </w:t>
      </w:r>
      <w:r w:rsidRPr="001F108D">
        <w:rPr>
          <w:rFonts w:eastAsia="ＭＳ 明朝"/>
          <w:lang w:eastAsia="ja-JP"/>
        </w:rPr>
        <w:t>characterize</w:t>
      </w:r>
      <w:r>
        <w:rPr>
          <w:rFonts w:eastAsia="ＭＳ 明朝"/>
          <w:lang w:eastAsia="ja-JP"/>
        </w:rPr>
        <w:t xml:space="preserve"> the</w:t>
      </w:r>
      <w:r w:rsidRPr="005872FA">
        <w:rPr>
          <w:rFonts w:eastAsia="ＭＳ 明朝"/>
          <w:lang w:eastAsia="ja-JP"/>
        </w:rPr>
        <w:t xml:space="preserve"> spatial non-stationar</w:t>
      </w:r>
      <w:r>
        <w:rPr>
          <w:rFonts w:eastAsia="ＭＳ 明朝"/>
          <w:lang w:eastAsia="ja-JP"/>
        </w:rPr>
        <w:t>ity</w:t>
      </w:r>
      <w:r w:rsidRPr="005872FA">
        <w:rPr>
          <w:rFonts w:eastAsia="ＭＳ 明朝"/>
          <w:lang w:eastAsia="ja-JP"/>
        </w:rPr>
        <w:t xml:space="preserve"> </w:t>
      </w:r>
      <w:r w:rsidRPr="001F108D">
        <w:rPr>
          <w:rFonts w:eastAsia="ＭＳ 明朝"/>
          <w:lang w:eastAsia="ja-JP"/>
        </w:rPr>
        <w:t>property</w:t>
      </w:r>
      <w:r w:rsidR="00F12E0F">
        <w:rPr>
          <w:rFonts w:eastAsia="ＭＳ 明朝" w:hint="eastAsia"/>
          <w:lang w:eastAsia="ja-JP"/>
        </w:rPr>
        <w:t>, in consideration of issues on VR shape/size and VR distribution</w:t>
      </w:r>
      <w:r w:rsidRPr="005872FA">
        <w:rPr>
          <w:rFonts w:eastAsia="ＭＳ 明朝"/>
          <w:lang w:eastAsia="ja-JP"/>
        </w:rPr>
        <w:t>.</w:t>
      </w:r>
      <w:bookmarkEnd w:id="74"/>
    </w:p>
    <w:p w14:paraId="7A8F5488" w14:textId="77777777" w:rsidR="00045366" w:rsidRDefault="00045366" w:rsidP="00045366">
      <w:pPr>
        <w:rPr>
          <w:rFonts w:eastAsia="ＭＳ 明朝"/>
          <w:lang w:eastAsia="ja-JP"/>
        </w:rPr>
      </w:pPr>
    </w:p>
    <w:p w14:paraId="3983E343" w14:textId="0678106C" w:rsidR="00F34067" w:rsidRDefault="00F34067" w:rsidP="00F34067">
      <w:pPr>
        <w:rPr>
          <w:rFonts w:eastAsiaTheme="minorEastAsia"/>
          <w:lang w:eastAsia="zh-CN"/>
        </w:rPr>
      </w:pPr>
      <w:r w:rsidRPr="00907CB7">
        <w:rPr>
          <w:rFonts w:eastAsiaTheme="minorEastAsia"/>
          <w:lang w:eastAsia="zh-CN"/>
        </w:rPr>
        <w:t xml:space="preserve">Compared </w:t>
      </w:r>
      <w:r>
        <w:rPr>
          <w:rFonts w:eastAsia="ＭＳ 明朝" w:hint="eastAsia"/>
          <w:lang w:eastAsia="ja-JP"/>
        </w:rPr>
        <w:t>to</w:t>
      </w:r>
      <w:r w:rsidRPr="00907CB7">
        <w:rPr>
          <w:rFonts w:eastAsiaTheme="minorEastAsia"/>
          <w:lang w:eastAsia="zh-CN"/>
        </w:rPr>
        <w:t xml:space="preserve"> the far-field channel</w:t>
      </w:r>
      <w:r>
        <w:rPr>
          <w:rFonts w:eastAsiaTheme="minorEastAsia"/>
          <w:lang w:eastAsia="zh-CN"/>
        </w:rPr>
        <w:t xml:space="preserve"> modeling in</w:t>
      </w:r>
      <w:r w:rsidRPr="00907CB7">
        <w:rPr>
          <w:rFonts w:eastAsiaTheme="minorEastAsia" w:hint="eastAsia"/>
          <w:lang w:eastAsia="zh-CN"/>
        </w:rPr>
        <w:t xml:space="preserve"> </w:t>
      </w:r>
      <w:r>
        <w:rPr>
          <w:rFonts w:eastAsiaTheme="minorEastAsia" w:hint="eastAsia"/>
          <w:lang w:eastAsia="zh-CN"/>
        </w:rPr>
        <w:t>TR</w:t>
      </w:r>
      <w:r>
        <w:rPr>
          <w:rFonts w:eastAsiaTheme="minorEastAsia"/>
          <w:lang w:eastAsia="zh-CN"/>
        </w:rPr>
        <w:t xml:space="preserve"> </w:t>
      </w:r>
      <w:r>
        <w:rPr>
          <w:rFonts w:eastAsiaTheme="minorEastAsia" w:hint="eastAsia"/>
          <w:lang w:eastAsia="zh-CN"/>
        </w:rPr>
        <w:t>38</w:t>
      </w:r>
      <w:r>
        <w:rPr>
          <w:rFonts w:eastAsiaTheme="minorEastAsia"/>
          <w:lang w:eastAsia="zh-CN"/>
        </w:rPr>
        <w:t>.</w:t>
      </w:r>
      <w:r w:rsidRPr="00907CB7">
        <w:rPr>
          <w:rFonts w:eastAsiaTheme="minorEastAsia"/>
          <w:lang w:eastAsia="zh-CN"/>
        </w:rPr>
        <w:t xml:space="preserve">901, which has the same clusters </w:t>
      </w:r>
      <w:r>
        <w:rPr>
          <w:rFonts w:eastAsiaTheme="minorEastAsia"/>
          <w:lang w:eastAsia="zh-CN"/>
        </w:rPr>
        <w:t>for each</w:t>
      </w:r>
      <w:r w:rsidRPr="00907CB7">
        <w:rPr>
          <w:rFonts w:eastAsiaTheme="minorEastAsia"/>
          <w:lang w:eastAsia="zh-CN"/>
        </w:rPr>
        <w:t xml:space="preserve"> </w:t>
      </w:r>
      <w:r>
        <w:rPr>
          <w:rFonts w:eastAsiaTheme="minorEastAsia"/>
          <w:lang w:eastAsia="zh-CN"/>
        </w:rPr>
        <w:t>Tx-Rx</w:t>
      </w:r>
      <w:r w:rsidRPr="00907CB7">
        <w:rPr>
          <w:rFonts w:eastAsiaTheme="minorEastAsia"/>
          <w:lang w:eastAsia="zh-CN"/>
        </w:rPr>
        <w:t xml:space="preserve"> antenna element</w:t>
      </w:r>
      <w:r>
        <w:rPr>
          <w:rFonts w:eastAsiaTheme="minorEastAsia"/>
          <w:lang w:eastAsia="zh-CN"/>
        </w:rPr>
        <w:t xml:space="preserve"> pair</w:t>
      </w:r>
      <w:r w:rsidRPr="00907CB7">
        <w:rPr>
          <w:rFonts w:eastAsiaTheme="minorEastAsia"/>
          <w:lang w:eastAsia="zh-CN"/>
        </w:rPr>
        <w:t>,</w:t>
      </w:r>
      <w:r>
        <w:rPr>
          <w:rFonts w:eastAsia="ＭＳ 明朝" w:hint="eastAsia"/>
          <w:lang w:eastAsia="ja-JP"/>
        </w:rPr>
        <w:t xml:space="preserve"> </w:t>
      </w:r>
      <w:r w:rsidRPr="00907CB7">
        <w:rPr>
          <w:rFonts w:eastAsiaTheme="minorEastAsia"/>
          <w:lang w:eastAsia="zh-CN"/>
        </w:rPr>
        <w:t xml:space="preserve">the visible clusters </w:t>
      </w:r>
      <w:r>
        <w:rPr>
          <w:rFonts w:eastAsiaTheme="minorEastAsia"/>
          <w:lang w:eastAsia="zh-CN"/>
        </w:rPr>
        <w:t>for each</w:t>
      </w:r>
      <w:r w:rsidRPr="00907CB7">
        <w:rPr>
          <w:rFonts w:eastAsiaTheme="minorEastAsia"/>
          <w:lang w:eastAsia="zh-CN"/>
        </w:rPr>
        <w:t xml:space="preserve"> </w:t>
      </w:r>
      <w:r>
        <w:rPr>
          <w:rFonts w:eastAsiaTheme="minorEastAsia"/>
          <w:lang w:eastAsia="zh-CN"/>
        </w:rPr>
        <w:t>Tx-Rx</w:t>
      </w:r>
      <w:r w:rsidRPr="00907CB7">
        <w:rPr>
          <w:rFonts w:eastAsiaTheme="minorEastAsia"/>
          <w:lang w:eastAsia="zh-CN"/>
        </w:rPr>
        <w:t xml:space="preserve"> antenna element </w:t>
      </w:r>
      <w:r>
        <w:rPr>
          <w:rFonts w:eastAsiaTheme="minorEastAsia"/>
          <w:lang w:eastAsia="zh-CN"/>
        </w:rPr>
        <w:t xml:space="preserve">pair </w:t>
      </w:r>
      <w:r w:rsidRPr="00907CB7">
        <w:rPr>
          <w:rFonts w:eastAsiaTheme="minorEastAsia"/>
          <w:lang w:eastAsia="zh-CN"/>
        </w:rPr>
        <w:t xml:space="preserve">in near-field may be different when </w:t>
      </w:r>
      <w:r>
        <w:rPr>
          <w:rFonts w:eastAsiaTheme="minorEastAsia" w:hint="eastAsia"/>
          <w:lang w:eastAsia="zh-CN"/>
        </w:rPr>
        <w:t>there</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w:t>
      </w:r>
      <w:r w:rsidRPr="00907CB7">
        <w:rPr>
          <w:rFonts w:eastAsiaTheme="minorEastAsia"/>
          <w:lang w:eastAsia="zh-CN"/>
        </w:rPr>
        <w:t>spatial non</w:t>
      </w:r>
      <w:r>
        <w:rPr>
          <w:rFonts w:eastAsiaTheme="minorEastAsia"/>
          <w:lang w:eastAsia="zh-CN"/>
        </w:rPr>
        <w:t>-</w:t>
      </w:r>
      <w:r w:rsidRPr="00907CB7">
        <w:rPr>
          <w:rFonts w:eastAsiaTheme="minorEastAsia"/>
          <w:lang w:eastAsia="zh-CN"/>
        </w:rPr>
        <w:t>stationarity</w:t>
      </w:r>
      <w:r>
        <w:rPr>
          <w:rFonts w:eastAsiaTheme="minorEastAsia"/>
          <w:lang w:eastAsia="zh-CN"/>
        </w:rPr>
        <w:t>. T</w:t>
      </w:r>
      <w:r w:rsidRPr="004B23A3">
        <w:rPr>
          <w:rFonts w:eastAsiaTheme="minorEastAsia"/>
          <w:lang w:eastAsia="zh-CN"/>
        </w:rPr>
        <w:t xml:space="preserve">he VR method </w:t>
      </w:r>
      <w:r>
        <w:rPr>
          <w:rFonts w:eastAsiaTheme="minorEastAsia"/>
          <w:lang w:eastAsia="zh-CN"/>
        </w:rPr>
        <w:t>is only used to</w:t>
      </w:r>
      <w:r w:rsidRPr="00907CB7">
        <w:rPr>
          <w:rFonts w:eastAsiaTheme="minorEastAsia"/>
          <w:lang w:eastAsia="zh-CN"/>
        </w:rPr>
        <w:t xml:space="preserve"> </w:t>
      </w:r>
      <w:r w:rsidRPr="004B23A3">
        <w:rPr>
          <w:rFonts w:eastAsiaTheme="minorEastAsia"/>
          <w:lang w:eastAsia="zh-CN"/>
        </w:rPr>
        <w:t xml:space="preserve">determine </w:t>
      </w:r>
      <w:r>
        <w:rPr>
          <w:rFonts w:eastAsiaTheme="minorEastAsia"/>
          <w:lang w:eastAsia="zh-CN"/>
        </w:rPr>
        <w:t xml:space="preserve">the </w:t>
      </w:r>
      <w:r w:rsidRPr="004B23A3">
        <w:rPr>
          <w:rFonts w:eastAsiaTheme="minorEastAsia"/>
          <w:lang w:eastAsia="zh-CN"/>
        </w:rPr>
        <w:t xml:space="preserve">visible clusters </w:t>
      </w:r>
      <w:r>
        <w:rPr>
          <w:rFonts w:eastAsiaTheme="minorEastAsia"/>
          <w:lang w:eastAsia="zh-CN"/>
        </w:rPr>
        <w:t xml:space="preserve">of </w:t>
      </w:r>
      <w:r w:rsidRPr="004B23A3">
        <w:rPr>
          <w:rFonts w:eastAsiaTheme="minorEastAsia"/>
          <w:lang w:eastAsia="zh-CN"/>
        </w:rPr>
        <w:t xml:space="preserve">each </w:t>
      </w:r>
      <w:r>
        <w:rPr>
          <w:rFonts w:eastAsiaTheme="minorEastAsia"/>
          <w:lang w:eastAsia="zh-CN"/>
        </w:rPr>
        <w:t>Tx-Rx</w:t>
      </w:r>
      <w:r w:rsidRPr="004B23A3">
        <w:rPr>
          <w:rFonts w:eastAsiaTheme="minorEastAsia"/>
          <w:lang w:eastAsia="zh-CN"/>
        </w:rPr>
        <w:t xml:space="preserve"> antenna element</w:t>
      </w:r>
      <w:r>
        <w:rPr>
          <w:rFonts w:eastAsiaTheme="minorEastAsia"/>
          <w:lang w:eastAsia="zh-CN"/>
        </w:rPr>
        <w:t xml:space="preserve"> pair, </w:t>
      </w:r>
      <w:r w:rsidRPr="009D44F9">
        <w:rPr>
          <w:rFonts w:eastAsiaTheme="minorEastAsia"/>
          <w:lang w:eastAsia="zh-CN"/>
        </w:rPr>
        <w:t xml:space="preserve">which is a relatively independent </w:t>
      </w:r>
      <w:r>
        <w:rPr>
          <w:rFonts w:eastAsiaTheme="minorEastAsia"/>
          <w:lang w:eastAsia="zh-CN"/>
        </w:rPr>
        <w:t>part</w:t>
      </w:r>
      <w:r w:rsidR="00CF0F95">
        <w:rPr>
          <w:rFonts w:eastAsia="ＭＳ 明朝" w:hint="eastAsia"/>
          <w:lang w:eastAsia="ja-JP"/>
        </w:rPr>
        <w:t>, which</w:t>
      </w:r>
      <w:r w:rsidRPr="009D44F9">
        <w:rPr>
          <w:rFonts w:eastAsiaTheme="minorEastAsia"/>
          <w:lang w:eastAsia="zh-CN"/>
        </w:rPr>
        <w:t xml:space="preserve"> </w:t>
      </w:r>
      <w:r w:rsidRPr="009043EF">
        <w:rPr>
          <w:rFonts w:eastAsiaTheme="minorEastAsia"/>
          <w:lang w:eastAsia="zh-CN"/>
        </w:rPr>
        <w:t xml:space="preserve">does not </w:t>
      </w:r>
      <w:r w:rsidR="00CF0F95">
        <w:rPr>
          <w:rFonts w:eastAsia="ＭＳ 明朝" w:hint="eastAsia"/>
          <w:lang w:eastAsia="ja-JP"/>
        </w:rPr>
        <w:t>incur the modification of</w:t>
      </w:r>
      <w:r>
        <w:rPr>
          <w:rFonts w:eastAsiaTheme="minorEastAsia"/>
          <w:lang w:eastAsia="zh-CN"/>
        </w:rPr>
        <w:t xml:space="preserve"> </w:t>
      </w:r>
      <w:r w:rsidRPr="009D44F9">
        <w:rPr>
          <w:rFonts w:eastAsiaTheme="minorEastAsia"/>
          <w:lang w:eastAsia="zh-CN"/>
        </w:rPr>
        <w:t>the existing</w:t>
      </w:r>
      <w:r w:rsidRPr="009D44F9">
        <w:t xml:space="preserve"> </w:t>
      </w:r>
      <w:r w:rsidRPr="009D44F9">
        <w:rPr>
          <w:rFonts w:eastAsiaTheme="minorEastAsia"/>
          <w:lang w:eastAsia="zh-CN"/>
        </w:rPr>
        <w:t>channel coefficient generation procedure in TR 38.901</w:t>
      </w:r>
      <w:r>
        <w:rPr>
          <w:rFonts w:eastAsiaTheme="minorEastAsia"/>
          <w:lang w:eastAsia="zh-CN"/>
        </w:rPr>
        <w:t xml:space="preserve"> too much.</w:t>
      </w:r>
    </w:p>
    <w:p w14:paraId="09E02119" w14:textId="6562F8F3" w:rsidR="00F34067" w:rsidRPr="00F34067" w:rsidRDefault="00F34067" w:rsidP="00045366">
      <w:pPr>
        <w:pStyle w:val="observation"/>
      </w:pPr>
      <w:bookmarkStart w:id="75" w:name="_Ref163052137"/>
      <w:r w:rsidRPr="00A70146">
        <w:t xml:space="preserve">The </w:t>
      </w:r>
      <w:r>
        <w:t xml:space="preserve">VR method </w:t>
      </w:r>
      <w:r w:rsidRPr="009043EF">
        <w:t>does not</w:t>
      </w:r>
      <w:r w:rsidR="00CF0F95" w:rsidRPr="009043EF">
        <w:rPr>
          <w:rFonts w:eastAsiaTheme="minorEastAsia"/>
        </w:rPr>
        <w:t xml:space="preserve"> </w:t>
      </w:r>
      <w:r w:rsidR="00CF0F95">
        <w:rPr>
          <w:rFonts w:hint="eastAsia"/>
          <w:lang w:eastAsia="ja-JP"/>
        </w:rPr>
        <w:t>incur the modification of</w:t>
      </w:r>
      <w:r w:rsidR="00CF0F95" w:rsidRPr="009043EF">
        <w:t xml:space="preserve"> </w:t>
      </w:r>
      <w:r w:rsidRPr="009043EF">
        <w:t>the existing channel coefficient generation procedure in TR 38.901</w:t>
      </w:r>
      <w:r>
        <w:t xml:space="preserve"> too much</w:t>
      </w:r>
      <w:r w:rsidRPr="005872FA">
        <w:t>.</w:t>
      </w:r>
      <w:bookmarkEnd w:id="75"/>
    </w:p>
    <w:p w14:paraId="09B13A00" w14:textId="77777777" w:rsidR="00F34067" w:rsidRPr="00F34067" w:rsidRDefault="00F34067" w:rsidP="00045366">
      <w:pPr>
        <w:rPr>
          <w:rFonts w:eastAsia="ＭＳ 明朝"/>
          <w:lang w:eastAsia="ja-JP"/>
        </w:rPr>
      </w:pPr>
    </w:p>
    <w:p w14:paraId="67AAE382" w14:textId="763ABCF6" w:rsidR="00045366" w:rsidRDefault="007E4FD7" w:rsidP="00045366">
      <w:pPr>
        <w:pStyle w:val="title3"/>
        <w:outlineLvl w:val="2"/>
        <w:rPr>
          <w:rFonts w:eastAsiaTheme="minorEastAsia"/>
        </w:rPr>
      </w:pPr>
      <w:bookmarkStart w:id="76" w:name="_Ref162711853"/>
      <w:r>
        <w:rPr>
          <w:rFonts w:eastAsia="ＭＳ 明朝"/>
          <w:lang w:eastAsia="ja-JP"/>
        </w:rPr>
        <w:t>Characteristics</w:t>
      </w:r>
      <w:r>
        <w:rPr>
          <w:rFonts w:eastAsia="ＭＳ 明朝" w:hint="eastAsia"/>
          <w:lang w:eastAsia="ja-JP"/>
        </w:rPr>
        <w:t xml:space="preserve"> of </w:t>
      </w:r>
      <w:r w:rsidR="00045366">
        <w:rPr>
          <w:rFonts w:eastAsiaTheme="minorEastAsia" w:hint="eastAsia"/>
        </w:rPr>
        <w:t>Angles</w:t>
      </w:r>
      <w:bookmarkEnd w:id="76"/>
    </w:p>
    <w:p w14:paraId="7A0A5940" w14:textId="4BBAB4C9" w:rsidR="00E608A9" w:rsidRPr="00E608A9" w:rsidRDefault="007E2B84" w:rsidP="00E608A9">
      <w:pPr>
        <w:rPr>
          <w:rFonts w:eastAsia="ＭＳ 明朝"/>
          <w:lang w:eastAsia="ja-JP"/>
        </w:rPr>
      </w:pPr>
      <w:r>
        <w:rPr>
          <w:rFonts w:eastAsia="ＭＳ 明朝" w:hint="eastAsia"/>
          <w:lang w:eastAsia="ja-JP"/>
        </w:rPr>
        <w:t xml:space="preserve">One of most </w:t>
      </w:r>
      <w:r>
        <w:rPr>
          <w:rFonts w:eastAsia="ＭＳ 明朝"/>
          <w:lang w:eastAsia="ja-JP"/>
        </w:rPr>
        <w:t>important</w:t>
      </w:r>
      <w:r>
        <w:rPr>
          <w:rFonts w:eastAsia="ＭＳ 明朝" w:hint="eastAsia"/>
          <w:lang w:eastAsia="ja-JP"/>
        </w:rPr>
        <w:t xml:space="preserve"> procedures </w:t>
      </w:r>
      <w:r w:rsidRPr="004D24AC">
        <w:rPr>
          <w:rFonts w:eastAsiaTheme="minorEastAsia"/>
          <w:lang w:eastAsia="zh-CN"/>
        </w:rPr>
        <w:t>in channel modeling</w:t>
      </w:r>
      <w:r>
        <w:rPr>
          <w:rFonts w:eastAsia="ＭＳ 明朝" w:hint="eastAsia"/>
          <w:lang w:eastAsia="ja-JP"/>
        </w:rPr>
        <w:t xml:space="preserve"> is to generate the a</w:t>
      </w:r>
      <w:r w:rsidR="00045366" w:rsidRPr="004D24AC">
        <w:rPr>
          <w:rFonts w:eastAsiaTheme="minorEastAsia"/>
          <w:lang w:eastAsia="zh-CN"/>
        </w:rPr>
        <w:t>ngles</w:t>
      </w:r>
      <w:r w:rsidR="00F00645">
        <w:rPr>
          <w:rFonts w:eastAsia="ＭＳ 明朝" w:hint="eastAsia"/>
          <w:lang w:eastAsia="ja-JP"/>
        </w:rPr>
        <w:t xml:space="preserve"> of </w:t>
      </w:r>
      <w:r w:rsidR="00D86AAC">
        <w:rPr>
          <w:rFonts w:eastAsia="ＭＳ 明朝" w:hint="eastAsia"/>
          <w:lang w:eastAsia="ja-JP"/>
        </w:rPr>
        <w:t>a</w:t>
      </w:r>
      <w:r w:rsidR="00F00645">
        <w:rPr>
          <w:rFonts w:eastAsia="ＭＳ 明朝" w:hint="eastAsia"/>
          <w:lang w:eastAsia="ja-JP"/>
        </w:rPr>
        <w:t>rrival</w:t>
      </w:r>
      <w:r w:rsidR="00045366" w:rsidRPr="004D24AC">
        <w:rPr>
          <w:rFonts w:eastAsiaTheme="minorEastAsia"/>
          <w:lang w:eastAsia="zh-CN"/>
        </w:rPr>
        <w:t xml:space="preserve"> and </w:t>
      </w:r>
      <w:r>
        <w:rPr>
          <w:rFonts w:eastAsia="ＭＳ 明朝" w:hint="eastAsia"/>
          <w:lang w:eastAsia="ja-JP"/>
        </w:rPr>
        <w:t xml:space="preserve">the </w:t>
      </w:r>
      <w:r w:rsidR="00045366" w:rsidRPr="004D24AC">
        <w:rPr>
          <w:rFonts w:eastAsiaTheme="minorEastAsia"/>
          <w:lang w:eastAsia="zh-CN"/>
        </w:rPr>
        <w:t>angles</w:t>
      </w:r>
      <w:r w:rsidR="00F00645">
        <w:rPr>
          <w:rFonts w:eastAsia="ＭＳ 明朝" w:hint="eastAsia"/>
          <w:lang w:eastAsia="ja-JP"/>
        </w:rPr>
        <w:t xml:space="preserve"> of </w:t>
      </w:r>
      <w:r w:rsidR="00F00645" w:rsidRPr="004D24AC">
        <w:rPr>
          <w:rFonts w:eastAsiaTheme="minorEastAsia"/>
          <w:lang w:eastAsia="zh-CN"/>
        </w:rPr>
        <w:t>departure</w:t>
      </w:r>
      <w:r w:rsidR="00045366" w:rsidRPr="004D24AC">
        <w:rPr>
          <w:rFonts w:eastAsiaTheme="minorEastAsia"/>
          <w:lang w:eastAsia="zh-CN"/>
        </w:rPr>
        <w:t xml:space="preserve"> for both azimuth and elevation of each </w:t>
      </w:r>
      <w:r w:rsidR="00045366">
        <w:rPr>
          <w:rFonts w:eastAsiaTheme="minorEastAsia" w:hint="eastAsia"/>
          <w:lang w:eastAsia="zh-CN"/>
        </w:rPr>
        <w:t xml:space="preserve">ray (include </w:t>
      </w:r>
      <w:r w:rsidR="00BA25AF">
        <w:rPr>
          <w:rFonts w:eastAsiaTheme="minorEastAsia" w:hint="eastAsia"/>
          <w:lang w:eastAsia="zh-CN"/>
        </w:rPr>
        <w:t>LOS</w:t>
      </w:r>
      <w:r w:rsidR="00045366">
        <w:rPr>
          <w:rFonts w:eastAsiaTheme="minorEastAsia" w:hint="eastAsia"/>
          <w:lang w:eastAsia="zh-CN"/>
        </w:rPr>
        <w:t xml:space="preserve"> ray)</w:t>
      </w:r>
      <w:r w:rsidR="00045366" w:rsidRPr="004D24AC">
        <w:rPr>
          <w:rFonts w:eastAsiaTheme="minorEastAsia"/>
          <w:lang w:eastAsia="zh-CN"/>
        </w:rPr>
        <w:t xml:space="preserve">. </w:t>
      </w:r>
      <w:r>
        <w:rPr>
          <w:rFonts w:eastAsia="ＭＳ 明朝" w:hint="eastAsia"/>
          <w:lang w:eastAsia="ja-JP"/>
        </w:rPr>
        <w:t xml:space="preserve">According to such angles, </w:t>
      </w:r>
      <w:r w:rsidR="00045366" w:rsidRPr="004D24AC">
        <w:rPr>
          <w:rFonts w:eastAsiaTheme="minorEastAsia"/>
          <w:lang w:eastAsia="zh-CN"/>
        </w:rPr>
        <w:t xml:space="preserve">the field </w:t>
      </w:r>
      <w:r w:rsidR="00045366" w:rsidRPr="00147F39">
        <w:t xml:space="preserve">patterns </w:t>
      </w:r>
      <w:r w:rsidR="00045366" w:rsidRPr="004D24AC">
        <w:rPr>
          <w:rFonts w:eastAsiaTheme="minorEastAsia"/>
          <w:lang w:eastAsia="zh-CN"/>
        </w:rPr>
        <w:t>of polarized antenna</w:t>
      </w:r>
      <w:r>
        <w:rPr>
          <w:rFonts w:eastAsia="ＭＳ 明朝" w:hint="eastAsia"/>
          <w:lang w:eastAsia="ja-JP"/>
        </w:rPr>
        <w:t xml:space="preserve"> can be </w:t>
      </w:r>
      <w:r>
        <w:rPr>
          <w:rFonts w:eastAsia="ＭＳ 明朝"/>
          <w:lang w:eastAsia="ja-JP"/>
        </w:rPr>
        <w:t>calculated</w:t>
      </w:r>
      <w:r w:rsidR="00045366" w:rsidRPr="004D24AC">
        <w:rPr>
          <w:rFonts w:eastAsiaTheme="minorEastAsia"/>
          <w:lang w:eastAsia="zh-CN"/>
        </w:rPr>
        <w:t>.</w:t>
      </w:r>
      <w:r w:rsidR="00045366" w:rsidRPr="004D24AC">
        <w:t xml:space="preserve"> </w:t>
      </w:r>
      <w:r w:rsidR="00E608A9">
        <w:rPr>
          <w:rFonts w:eastAsia="ＭＳ 明朝"/>
          <w:lang w:eastAsia="ja-JP"/>
        </w:rPr>
        <w:t>B</w:t>
      </w:r>
      <w:r w:rsidR="00E608A9">
        <w:rPr>
          <w:rFonts w:eastAsia="ＭＳ 明朝" w:hint="eastAsia"/>
          <w:lang w:eastAsia="ja-JP"/>
        </w:rPr>
        <w:t>y t</w:t>
      </w:r>
      <w:r w:rsidR="00045366" w:rsidRPr="004D24AC">
        <w:rPr>
          <w:rFonts w:eastAsiaTheme="minorEastAsia"/>
          <w:lang w:eastAsia="zh-CN"/>
        </w:rPr>
        <w:t>ak</w:t>
      </w:r>
      <w:r w:rsidR="00E608A9">
        <w:rPr>
          <w:rFonts w:eastAsia="ＭＳ 明朝" w:hint="eastAsia"/>
          <w:lang w:eastAsia="ja-JP"/>
        </w:rPr>
        <w:t>ing</w:t>
      </w:r>
      <w:r>
        <w:rPr>
          <w:rFonts w:eastAsia="ＭＳ 明朝" w:hint="eastAsia"/>
          <w:lang w:eastAsia="ja-JP"/>
        </w:rPr>
        <w:t xml:space="preserve"> single</w:t>
      </w:r>
      <w:r w:rsidR="00045366" w:rsidRPr="004D24AC">
        <w:rPr>
          <w:rFonts w:eastAsiaTheme="minorEastAsia"/>
          <w:lang w:eastAsia="zh-CN"/>
        </w:rPr>
        <w:t xml:space="preserve"> </w:t>
      </w:r>
      <w:r w:rsidR="00BA25AF">
        <w:rPr>
          <w:rFonts w:eastAsiaTheme="minorEastAsia"/>
          <w:lang w:eastAsia="zh-CN"/>
        </w:rPr>
        <w:t>LOS</w:t>
      </w:r>
      <w:r w:rsidR="00045366" w:rsidRPr="004D24AC">
        <w:rPr>
          <w:rFonts w:eastAsiaTheme="minorEastAsia"/>
          <w:lang w:eastAsia="zh-CN"/>
        </w:rPr>
        <w:t xml:space="preserve"> </w:t>
      </w:r>
      <w:r w:rsidR="00045366">
        <w:rPr>
          <w:rFonts w:eastAsiaTheme="minorEastAsia" w:hint="eastAsia"/>
          <w:lang w:eastAsia="zh-CN"/>
        </w:rPr>
        <w:t xml:space="preserve">ray </w:t>
      </w:r>
      <w:r w:rsidR="00E608A9">
        <w:rPr>
          <w:rFonts w:eastAsia="ＭＳ 明朝" w:hint="eastAsia"/>
          <w:lang w:eastAsia="ja-JP"/>
        </w:rPr>
        <w:t>as an</w:t>
      </w:r>
      <w:r w:rsidR="00045366" w:rsidRPr="004D24AC">
        <w:rPr>
          <w:rFonts w:eastAsiaTheme="minorEastAsia"/>
          <w:lang w:eastAsia="zh-CN"/>
        </w:rPr>
        <w:t xml:space="preserve"> example</w:t>
      </w:r>
      <w:r w:rsidR="00045366">
        <w:rPr>
          <w:rFonts w:eastAsiaTheme="minorEastAsia" w:hint="eastAsia"/>
          <w:lang w:eastAsia="zh-CN"/>
        </w:rPr>
        <w:t>,</w:t>
      </w:r>
      <w:r w:rsidR="00E608A9">
        <w:rPr>
          <w:rFonts w:eastAsia="ＭＳ 明朝" w:hint="eastAsia"/>
          <w:lang w:eastAsia="ja-JP"/>
        </w:rPr>
        <w:t xml:space="preserve"> </w:t>
      </w:r>
      <w:r w:rsidR="00E608A9">
        <w:rPr>
          <w:rFonts w:eastAsia="ＭＳ 明朝" w:hint="eastAsia"/>
          <w:lang w:val="en-GB" w:eastAsia="ja-JP"/>
        </w:rPr>
        <w:t>t</w:t>
      </w:r>
      <w:r w:rsidR="00E608A9" w:rsidRPr="00E608A9">
        <w:rPr>
          <w:rFonts w:eastAsia="ＭＳ 明朝"/>
          <w:lang w:val="en-GB" w:eastAsia="ja-JP"/>
        </w:rPr>
        <w:t xml:space="preserve">he channel response for a link between </w:t>
      </w:r>
      <w:r w:rsidR="00E608A9">
        <w:rPr>
          <w:rFonts w:eastAsia="ＭＳ 明朝" w:hint="eastAsia"/>
          <w:lang w:val="en-GB" w:eastAsia="ja-JP"/>
        </w:rPr>
        <w:t>the receive</w:t>
      </w:r>
      <w:r w:rsidR="00E608A9" w:rsidRPr="00E608A9">
        <w:rPr>
          <w:rFonts w:eastAsia="ＭＳ 明朝"/>
          <w:lang w:val="en-GB" w:eastAsia="ja-JP"/>
        </w:rPr>
        <w:t xml:space="preserve"> antenna</w:t>
      </w:r>
      <w:r w:rsidR="00E608A9">
        <w:rPr>
          <w:rFonts w:eastAsia="ＭＳ 明朝" w:hint="eastAsia"/>
          <w:lang w:val="en-GB" w:eastAsia="ja-JP"/>
        </w:rPr>
        <w:t xml:space="preserve"> element</w:t>
      </w:r>
      <w:r w:rsidR="00E608A9" w:rsidRPr="00E608A9">
        <w:rPr>
          <w:rFonts w:eastAsia="ＭＳ 明朝"/>
          <w:lang w:val="en-GB" w:eastAsia="ja-JP"/>
        </w:rPr>
        <w:t xml:space="preserve"> </w:t>
      </w:r>
      <m:oMath>
        <m:r>
          <w:rPr>
            <w:rFonts w:ascii="Cambria Math" w:eastAsia="ＭＳ 明朝" w:hAnsi="Cambria Math"/>
            <w:lang w:val="en-GB" w:eastAsia="ja-JP"/>
          </w:rPr>
          <m:t>u</m:t>
        </m:r>
      </m:oMath>
      <w:r w:rsidR="00E608A9" w:rsidRPr="00E608A9">
        <w:rPr>
          <w:rFonts w:eastAsia="ＭＳ 明朝"/>
          <w:lang w:val="en-GB" w:eastAsia="ja-JP"/>
        </w:rPr>
        <w:t xml:space="preserve"> and </w:t>
      </w:r>
      <w:r w:rsidR="00E608A9">
        <w:rPr>
          <w:rFonts w:eastAsia="ＭＳ 明朝" w:hint="eastAsia"/>
          <w:lang w:val="en-GB" w:eastAsia="ja-JP"/>
        </w:rPr>
        <w:t>the transmit antenna element</w:t>
      </w:r>
      <w:r w:rsidR="00E608A9" w:rsidRPr="00E608A9">
        <w:rPr>
          <w:rFonts w:eastAsia="ＭＳ 明朝"/>
          <w:lang w:val="en-GB" w:eastAsia="ja-JP"/>
        </w:rPr>
        <w:t xml:space="preserve"> </w:t>
      </w:r>
      <m:oMath>
        <m:r>
          <w:rPr>
            <w:rFonts w:ascii="Cambria Math" w:eastAsia="ＭＳ 明朝" w:hAnsi="Cambria Math"/>
            <w:lang w:val="en-GB" w:eastAsia="ja-JP"/>
          </w:rPr>
          <m:t>s</m:t>
        </m:r>
      </m:oMath>
      <w:r w:rsidR="00E608A9" w:rsidRPr="00E608A9">
        <w:rPr>
          <w:rFonts w:eastAsia="ＭＳ 明朝"/>
          <w:lang w:val="en-GB" w:eastAsia="ja-JP"/>
        </w:rPr>
        <w:t xml:space="preserve"> at time </w:t>
      </w:r>
      <m:oMath>
        <m:r>
          <w:rPr>
            <w:rFonts w:ascii="Cambria Math" w:eastAsia="ＭＳ 明朝" w:hAnsi="Cambria Math"/>
            <w:lang w:val="en-GB" w:eastAsia="ja-JP"/>
          </w:rPr>
          <m:t>t</m:t>
        </m:r>
      </m:oMath>
      <w:r w:rsidR="00E608A9" w:rsidRPr="00E608A9">
        <w:rPr>
          <w:rFonts w:eastAsia="ＭＳ 明朝"/>
          <w:lang w:val="en-GB" w:eastAsia="ja-JP"/>
        </w:rPr>
        <w:t xml:space="preserve"> is given by</w:t>
      </w:r>
    </w:p>
    <w:p w14:paraId="22B5D6B9" w14:textId="426823BA" w:rsidR="00A14C4E" w:rsidRPr="00E608A9" w:rsidRDefault="00000000" w:rsidP="00A14C4E">
      <w:pPr>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val="en-GB"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
            </m:e>
          </m:d>
          <m:r>
            <w:rPr>
              <w:rFonts w:ascii="Cambria Math" w:eastAsia="ＭＳ 明朝" w:hAnsi="Cambria Math"/>
              <w:lang w:eastAsia="ja-JP"/>
            </w:rPr>
            <m:t xml:space="preserve">              </m:t>
          </m:r>
        </m:oMath>
      </m:oMathPara>
    </w:p>
    <w:p w14:paraId="323A4B4B" w14:textId="7FDB24C6" w:rsidR="00045366" w:rsidRPr="00340BEF" w:rsidRDefault="00A14C4E" w:rsidP="00340BEF">
      <w:pPr>
        <w:rPr>
          <w:rFonts w:eastAsia="ＭＳ 明朝"/>
          <w:iCs/>
          <w:lang w:eastAsia="ja-JP"/>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3D</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iCs/>
                          <w:lang w:eastAsia="ja-JP"/>
                        </w:rPr>
                      </m:ctrlPr>
                    </m:accPr>
                    <m:e>
                      <m:r>
                        <w:rPr>
                          <w:rFonts w:ascii="Cambria Math" w:eastAsia="ＭＳ 明朝" w:hAnsi="Cambria Math"/>
                          <w:lang w:eastAsia="ja-JP"/>
                        </w:rPr>
                        <m:t>v</m:t>
                      </m:r>
                    </m:e>
                  </m:acc>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1A12AFE2" w14:textId="79D42EBC" w:rsidR="006D6CE1" w:rsidRPr="006D6CE1" w:rsidRDefault="00045366" w:rsidP="006D6CE1">
      <w:pPr>
        <w:rPr>
          <w:rFonts w:eastAsia="ＭＳ 明朝"/>
          <w:lang w:eastAsia="ja-JP"/>
        </w:rPr>
      </w:pPr>
      <w:r w:rsidRPr="00147F39">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sidR="007E2B84">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sidR="007E2B84">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sidR="00D65639">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sidR="007E2B84">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sidR="007E2B84">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sidR="00D65639">
        <w:rPr>
          <w:rFonts w:eastAsia="ＭＳ 明朝" w:hint="eastAsia"/>
          <w:lang w:eastAsia="ja-JP"/>
        </w:rPr>
        <w:t xml:space="preserve"> </w:t>
      </w:r>
      <w:r w:rsidR="00D65639"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sidR="00D65639">
        <w:rPr>
          <w:rFonts w:eastAsia="ＭＳ 明朝" w:hint="eastAsia"/>
          <w:lang w:eastAsia="ja-JP"/>
        </w:rPr>
        <w:t>,</w:t>
      </w:r>
      <w:r w:rsidRPr="00147F39">
        <w:t xml:space="preserve"> respectively.</w:t>
      </w:r>
      <w:r>
        <w:rPr>
          <w:rFonts w:eastAsiaTheme="minorEastAsia" w:hint="eastAsia"/>
          <w:lang w:eastAsia="zh-CN"/>
        </w:rPr>
        <w:t xml:space="preserve"> </w:t>
      </w:r>
      <w:r w:rsidRPr="004D24AC">
        <w:rPr>
          <w:rFonts w:eastAsiaTheme="minorEastAsia"/>
          <w:lang w:eastAsia="zh-CN"/>
        </w:rPr>
        <w:t xml:space="preserve">A </w:t>
      </w:r>
      <w:r w:rsidR="00356628">
        <w:rPr>
          <w:rFonts w:eastAsia="ＭＳ 明朝" w:hint="eastAsia"/>
          <w:lang w:val="en-GB" w:eastAsia="ja-JP"/>
        </w:rPr>
        <w:t>C</w:t>
      </w:r>
      <w:r w:rsidR="00356628" w:rsidRPr="00356628">
        <w:rPr>
          <w:rFonts w:eastAsiaTheme="minorEastAsia"/>
          <w:lang w:val="en-GB" w:eastAsia="zh-CN"/>
        </w:rPr>
        <w:t>artesian</w:t>
      </w:r>
      <w:r w:rsidR="00356628">
        <w:rPr>
          <w:rFonts w:eastAsia="ＭＳ 明朝" w:hint="eastAsia"/>
          <w:lang w:val="en-GB" w:eastAsia="ja-JP"/>
        </w:rPr>
        <w:t xml:space="preserve"> </w:t>
      </w:r>
      <w:r w:rsidRPr="004D24AC">
        <w:rPr>
          <w:rFonts w:eastAsiaTheme="minorEastAsia"/>
          <w:lang w:eastAsia="zh-CN"/>
        </w:rPr>
        <w:t xml:space="preserve">coordinate system is defined by the </w:t>
      </w:r>
      <m:oMath>
        <m:r>
          <w:rPr>
            <w:rFonts w:ascii="Cambria Math" w:eastAsiaTheme="minorEastAsia" w:hAnsi="Cambria Math"/>
            <w:lang w:eastAsia="zh-CN"/>
          </w:rPr>
          <m:t>x</m:t>
        </m:r>
      </m:oMath>
      <w:r w:rsidRPr="004D24AC">
        <w:rPr>
          <w:rFonts w:eastAsiaTheme="minorEastAsia"/>
          <w:lang w:eastAsia="zh-CN"/>
        </w:rPr>
        <w:t xml:space="preserve">, </w:t>
      </w:r>
      <m:oMath>
        <m:r>
          <w:rPr>
            <w:rFonts w:ascii="Cambria Math" w:eastAsiaTheme="minorEastAsia" w:hAnsi="Cambria Math"/>
            <w:lang w:eastAsia="zh-CN"/>
          </w:rPr>
          <m:t>y</m:t>
        </m:r>
      </m:oMath>
      <w:r w:rsidRPr="004D24AC">
        <w:rPr>
          <w:rFonts w:eastAsiaTheme="minorEastAsia"/>
          <w:lang w:eastAsia="zh-CN"/>
        </w:rPr>
        <w:t xml:space="preserve">, </w:t>
      </w:r>
      <m:oMath>
        <m:r>
          <w:rPr>
            <w:rFonts w:ascii="Cambria Math" w:eastAsiaTheme="minorEastAsia" w:hAnsi="Cambria Math"/>
            <w:lang w:eastAsia="zh-CN"/>
          </w:rPr>
          <m:t>z</m:t>
        </m:r>
      </m:oMath>
      <w:r w:rsidRPr="004D24AC">
        <w:rPr>
          <w:rFonts w:eastAsiaTheme="minorEastAsia"/>
          <w:lang w:eastAsia="zh-CN"/>
        </w:rPr>
        <w:t xml:space="preserve"> axes, </w:t>
      </w:r>
      <w:r w:rsidR="00356628">
        <w:rPr>
          <w:rFonts w:eastAsia="ＭＳ 明朝" w:hint="eastAsia"/>
          <w:lang w:eastAsia="ja-JP"/>
        </w:rPr>
        <w:t xml:space="preserve">where </w:t>
      </w:r>
      <w:r w:rsidRPr="004D24AC">
        <w:rPr>
          <w:rFonts w:eastAsiaTheme="minorEastAsia"/>
          <w:lang w:eastAsia="zh-CN"/>
        </w:rPr>
        <w:t xml:space="preserve">the spherical angles and the spherical unit vectors </w:t>
      </w:r>
      <w:r w:rsidR="00356628">
        <w:rPr>
          <w:rFonts w:eastAsia="ＭＳ 明朝" w:hint="eastAsia"/>
          <w:lang w:eastAsia="ja-JP"/>
        </w:rPr>
        <w:t>are</w:t>
      </w:r>
      <w:r w:rsidRPr="004D24AC">
        <w:rPr>
          <w:rFonts w:eastAsiaTheme="minorEastAsia"/>
          <w:lang w:eastAsia="zh-CN"/>
        </w:rPr>
        <w:t xml:space="preserve"> shown in</w:t>
      </w:r>
      <w:r w:rsidR="00D65639">
        <w:rPr>
          <w:rFonts w:eastAsia="ＭＳ 明朝" w:hint="eastAsia"/>
          <w:lang w:eastAsia="ja-JP"/>
        </w:rPr>
        <w:t xml:space="preserve"> </w:t>
      </w:r>
      <w:r w:rsidR="00D65639">
        <w:rPr>
          <w:rFonts w:eastAsia="ＭＳ 明朝"/>
          <w:lang w:eastAsia="ja-JP"/>
        </w:rPr>
        <w:fldChar w:fldCharType="begin"/>
      </w:r>
      <w:r w:rsidR="00D65639">
        <w:rPr>
          <w:rFonts w:eastAsia="ＭＳ 明朝"/>
          <w:lang w:eastAsia="ja-JP"/>
        </w:rPr>
        <w:instrText xml:space="preserve"> </w:instrText>
      </w:r>
      <w:r w:rsidR="00D65639">
        <w:rPr>
          <w:rFonts w:eastAsia="ＭＳ 明朝" w:hint="eastAsia"/>
          <w:lang w:eastAsia="ja-JP"/>
        </w:rPr>
        <w:instrText>REF _Ref162716799 \h</w:instrText>
      </w:r>
      <w:r w:rsidR="00D65639">
        <w:rPr>
          <w:rFonts w:eastAsia="ＭＳ 明朝"/>
          <w:lang w:eastAsia="ja-JP"/>
        </w:rPr>
        <w:instrText xml:space="preserve"> </w:instrText>
      </w:r>
      <w:r w:rsidR="00D65639">
        <w:rPr>
          <w:rFonts w:eastAsia="ＭＳ 明朝"/>
          <w:lang w:eastAsia="ja-JP"/>
        </w:rPr>
      </w:r>
      <w:r w:rsidR="00D65639">
        <w:rPr>
          <w:rFonts w:eastAsia="ＭＳ 明朝"/>
          <w:lang w:eastAsia="ja-JP"/>
        </w:rPr>
        <w:fldChar w:fldCharType="separate"/>
      </w:r>
      <w:r w:rsidR="00BA5EB0">
        <w:t xml:space="preserve">Figure </w:t>
      </w:r>
      <w:r w:rsidR="00BA5EB0">
        <w:rPr>
          <w:noProof/>
        </w:rPr>
        <w:t>16</w:t>
      </w:r>
      <w:r w:rsidR="00D65639">
        <w:rPr>
          <w:rFonts w:eastAsia="ＭＳ 明朝"/>
          <w:lang w:eastAsia="ja-JP"/>
        </w:rPr>
        <w:fldChar w:fldCharType="end"/>
      </w:r>
      <w:r w:rsidRPr="004D24AC">
        <w:rPr>
          <w:rFonts w:eastAsiaTheme="minorEastAsia"/>
          <w:lang w:eastAsia="zh-CN"/>
        </w:rPr>
        <w:t>.</w:t>
      </w:r>
    </w:p>
    <w:p w14:paraId="3E295D1F" w14:textId="53E64328" w:rsidR="006D6CE1" w:rsidRPr="006D6CE1" w:rsidRDefault="006D6CE1" w:rsidP="006D6CE1">
      <w:pPr>
        <w:tabs>
          <w:tab w:val="left" w:pos="3625"/>
        </w:tabs>
        <w:rPr>
          <w:rFonts w:eastAsia="ＭＳ 明朝"/>
          <w:lang w:eastAsia="ja-JP"/>
        </w:rPr>
      </w:pPr>
      <w:r>
        <w:rPr>
          <w:rFonts w:eastAsia="ＭＳ 明朝"/>
          <w:lang w:eastAsia="ja-JP"/>
        </w:rPr>
        <w:tab/>
      </w:r>
    </w:p>
    <w:bookmarkStart w:id="77" w:name="_MON_1773229321"/>
    <w:bookmarkEnd w:id="77"/>
    <w:p w14:paraId="707048ED" w14:textId="77777777" w:rsidR="00045366" w:rsidRDefault="00045366" w:rsidP="00045366">
      <w:pPr>
        <w:jc w:val="center"/>
        <w:rPr>
          <w:rFonts w:eastAsiaTheme="minorEastAsia"/>
          <w:lang w:eastAsia="zh-CN"/>
        </w:rPr>
      </w:pPr>
      <w:r w:rsidRPr="00147F39">
        <w:object w:dxaOrig="5535" w:dyaOrig="4320" w14:anchorId="319C0BDD">
          <v:shape id="_x0000_i1029" type="#_x0000_t75" style="width:277pt;height:3in" o:ole="">
            <v:imagedata r:id="rId30" o:title=""/>
          </v:shape>
          <o:OLEObject Type="Embed" ProgID="Word.Document.12" ShapeID="_x0000_i1029" DrawAspect="Content" ObjectID="_1773677245" r:id="rId31">
            <o:FieldCodes>\s</o:FieldCodes>
          </o:OLEObject>
        </w:object>
      </w:r>
    </w:p>
    <w:p w14:paraId="1EAA9C6B" w14:textId="4694ADA2" w:rsidR="00045366" w:rsidRPr="00356628" w:rsidRDefault="00D65639" w:rsidP="00D65639">
      <w:pPr>
        <w:pStyle w:val="a7"/>
        <w:jc w:val="center"/>
        <w:rPr>
          <w:rFonts w:eastAsia="ＭＳ 明朝"/>
          <w:lang w:eastAsia="ja-JP"/>
        </w:rPr>
      </w:pPr>
      <w:bookmarkStart w:id="78" w:name="_Ref162716799"/>
      <w:r>
        <w:t xml:space="preserve">Figure </w:t>
      </w:r>
      <w:r>
        <w:fldChar w:fldCharType="begin"/>
      </w:r>
      <w:r>
        <w:instrText xml:space="preserve"> SEQ Figure \* ARABIC </w:instrText>
      </w:r>
      <w:r>
        <w:fldChar w:fldCharType="separate"/>
      </w:r>
      <w:r w:rsidR="00BA5EB0">
        <w:rPr>
          <w:noProof/>
        </w:rPr>
        <w:t>16</w:t>
      </w:r>
      <w:r>
        <w:fldChar w:fldCharType="end"/>
      </w:r>
      <w:bookmarkEnd w:id="78"/>
      <w:r w:rsidR="00045366">
        <w:rPr>
          <w:rFonts w:eastAsiaTheme="minorEastAsia" w:hint="eastAsia"/>
          <w:lang w:eastAsia="zh-CN"/>
        </w:rPr>
        <w:t xml:space="preserve">: </w:t>
      </w:r>
      <w:r w:rsidR="00045366" w:rsidRPr="004D24AC">
        <w:rPr>
          <w:rFonts w:eastAsiaTheme="minorEastAsia"/>
          <w:lang w:eastAsia="zh-CN"/>
        </w:rPr>
        <w:t>Definition of spherical angles and spherical unit vectors in a Cartesian coordinate system</w:t>
      </w:r>
      <w:r w:rsidR="00356628">
        <w:rPr>
          <w:rFonts w:eastAsia="ＭＳ 明朝" w:hint="eastAsia"/>
          <w:lang w:eastAsia="ja-JP"/>
        </w:rPr>
        <w:t>.</w:t>
      </w:r>
    </w:p>
    <w:p w14:paraId="372F6FCD" w14:textId="1BD54268" w:rsidR="00A97A3C" w:rsidRPr="00356628" w:rsidRDefault="00045366" w:rsidP="00045366">
      <w:pPr>
        <w:rPr>
          <w:rFonts w:eastAsiaTheme="minorEastAsia"/>
          <w:iCs/>
          <w:lang w:eastAsia="zh-CN"/>
        </w:rPr>
      </w:pPr>
      <w:r w:rsidRPr="004D24AC">
        <w:rPr>
          <w:rFonts w:eastAsiaTheme="minorEastAsia"/>
          <w:lang w:eastAsia="zh-CN"/>
        </w:rPr>
        <w:t xml:space="preserve">Regardless of </w:t>
      </w:r>
      <w:r>
        <w:rPr>
          <w:rFonts w:eastAsiaTheme="minorEastAsia" w:hint="eastAsia"/>
          <w:lang w:eastAsia="zh-CN"/>
        </w:rPr>
        <w:t xml:space="preserve">how </w:t>
      </w:r>
      <w:r w:rsidRPr="004D24AC">
        <w:rPr>
          <w:rFonts w:eastAsiaTheme="minorEastAsia"/>
          <w:lang w:eastAsia="zh-CN"/>
        </w:rPr>
        <w:t xml:space="preserve">the </w:t>
      </w:r>
      <w:r>
        <w:rPr>
          <w:rFonts w:eastAsiaTheme="minorEastAsia"/>
          <w:lang w:eastAsia="zh-CN"/>
        </w:rPr>
        <w:t>transmit</w:t>
      </w:r>
      <w:r>
        <w:rPr>
          <w:rFonts w:eastAsiaTheme="minorEastAsia" w:hint="eastAsia"/>
          <w:lang w:eastAsia="zh-CN"/>
        </w:rPr>
        <w:t xml:space="preserve"> </w:t>
      </w:r>
      <w:r w:rsidRPr="00147F39">
        <w:t xml:space="preserve">antenna </w:t>
      </w:r>
      <w:r>
        <w:rPr>
          <w:rFonts w:eastAsiaTheme="minorEastAsia"/>
          <w:lang w:eastAsia="zh-CN"/>
        </w:rPr>
        <w:t>element</w:t>
      </w:r>
      <w:r>
        <w:rPr>
          <w:rFonts w:eastAsiaTheme="minorEastAsia" w:hint="eastAsia"/>
          <w:lang w:eastAsia="zh-CN"/>
        </w:rPr>
        <w:t xml:space="preserve"> and receive </w:t>
      </w:r>
      <w:r w:rsidRPr="00147F39">
        <w:t xml:space="preserve">antenna </w:t>
      </w:r>
      <w:r>
        <w:rPr>
          <w:rFonts w:eastAsiaTheme="minorEastAsia" w:hint="eastAsia"/>
          <w:lang w:eastAsia="zh-CN"/>
        </w:rPr>
        <w:t>element</w:t>
      </w:r>
      <w:r w:rsidRPr="004D24AC">
        <w:rPr>
          <w:rFonts w:eastAsiaTheme="minorEastAsia"/>
          <w:lang w:eastAsia="zh-CN"/>
        </w:rPr>
        <w:t xml:space="preserve"> </w:t>
      </w:r>
      <w:r>
        <w:rPr>
          <w:rFonts w:eastAsiaTheme="minorEastAsia" w:hint="eastAsia"/>
          <w:lang w:eastAsia="zh-CN"/>
        </w:rPr>
        <w:t>are</w:t>
      </w:r>
      <w:r w:rsidRPr="004D24AC">
        <w:rPr>
          <w:rFonts w:eastAsiaTheme="minorEastAsia"/>
          <w:lang w:eastAsia="zh-CN"/>
        </w:rPr>
        <w:t xml:space="preserve"> placed, 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Pr>
          <w:rFonts w:eastAsiaTheme="minorEastAsia" w:hint="eastAsia"/>
          <w:lang w:eastAsia="zh-CN"/>
        </w:rPr>
        <w:t xml:space="preserve"> is </w:t>
      </w:r>
      <w:r w:rsidRPr="004D24AC">
        <w:rPr>
          <w:rFonts w:eastAsiaTheme="minorEastAsia"/>
          <w:lang w:eastAsia="zh-CN"/>
        </w:rPr>
        <w:t>aligned with</w:t>
      </w:r>
      <w:r w:rsidR="00D65639">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Pr>
          <w:rFonts w:eastAsiaTheme="minorEastAsia" w:hint="eastAsia"/>
          <w:lang w:eastAsia="zh-CN"/>
        </w:rPr>
        <w:t xml:space="preserve">, </w:t>
      </w:r>
      <w:r w:rsidR="00356628">
        <w:rPr>
          <w:rFonts w:eastAsia="ＭＳ 明朝" w:hint="eastAsia"/>
          <w:lang w:eastAsia="ja-JP"/>
        </w:rPr>
        <w:t xml:space="preserve">and </w:t>
      </w:r>
      <w:r>
        <w:rPr>
          <w:rFonts w:eastAsiaTheme="minorEastAsia" w:hint="eastAsia"/>
          <w:lang w:eastAsia="zh-CN"/>
        </w:rPr>
        <w:t xml:space="preserve">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Pr>
          <w:rFonts w:eastAsiaTheme="minorEastAsia" w:hint="eastAsia"/>
          <w:i/>
          <w:vertAlign w:val="subscript"/>
          <w:lang w:eastAsia="zh-CN"/>
        </w:rPr>
        <w:t xml:space="preserve"> </w:t>
      </w:r>
      <w:r>
        <w:rPr>
          <w:rFonts w:eastAsiaTheme="minorEastAsia" w:hint="eastAsia"/>
          <w:iCs/>
          <w:lang w:eastAsia="zh-CN"/>
        </w:rPr>
        <w:t xml:space="preserve">is </w:t>
      </w:r>
      <w:r w:rsidRPr="004D24AC">
        <w:rPr>
          <w:rFonts w:eastAsiaTheme="minorEastAsia"/>
          <w:lang w:eastAsia="zh-CN"/>
        </w:rPr>
        <w:t>aligned with</w:t>
      </w:r>
      <w:r w:rsidRPr="004D24AC">
        <w:rPr>
          <w:i/>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,u,ϕ</m:t>
            </m:r>
          </m:sub>
        </m:sSub>
      </m:oMath>
      <w:r w:rsidRPr="004D24AC">
        <w:rPr>
          <w:rFonts w:eastAsiaTheme="minorEastAsia" w:hint="eastAsia"/>
          <w:iCs/>
          <w:lang w:eastAsia="zh-CN"/>
        </w:rPr>
        <w:t>.</w:t>
      </w:r>
      <w:r>
        <w:rPr>
          <w:rFonts w:eastAsiaTheme="minorEastAsia" w:hint="eastAsia"/>
          <w:iCs/>
          <w:lang w:eastAsia="zh-CN"/>
        </w:rPr>
        <w:t xml:space="preserve"> </w:t>
      </w:r>
      <w:r w:rsidRPr="004D24AC">
        <w:rPr>
          <w:rFonts w:eastAsiaTheme="minorEastAsia"/>
          <w:iCs/>
          <w:lang w:eastAsia="zh-CN"/>
        </w:rPr>
        <w:t>There is no need to consider the effect of antenna placement.</w:t>
      </w:r>
      <w:r w:rsidR="00356628">
        <w:rPr>
          <w:rFonts w:eastAsia="ＭＳ 明朝" w:hint="eastAsia"/>
          <w:iCs/>
          <w:lang w:eastAsia="ja-JP"/>
        </w:rPr>
        <w:t xml:space="preserve"> </w:t>
      </w:r>
      <w:r>
        <w:rPr>
          <w:rFonts w:eastAsia="ＭＳ 明朝" w:hint="eastAsia"/>
          <w:lang w:val="en-GB" w:eastAsia="ja-JP"/>
        </w:rPr>
        <w:t xml:space="preserve">In case of </w:t>
      </w:r>
      <w:r>
        <w:rPr>
          <w:rFonts w:eastAsiaTheme="minorEastAsia" w:hint="eastAsia"/>
          <w:lang w:val="en-GB" w:eastAsia="zh-CN"/>
        </w:rPr>
        <w:t>far</w:t>
      </w:r>
      <w:r>
        <w:rPr>
          <w:rFonts w:eastAsia="ＭＳ 明朝" w:hint="eastAsia"/>
          <w:lang w:val="en-GB" w:eastAsia="ja-JP"/>
        </w:rPr>
        <w:t>-</w:t>
      </w:r>
      <w:r w:rsidRPr="00BA25AF">
        <w:rPr>
          <w:rFonts w:eastAsiaTheme="minorEastAsia" w:hint="eastAsia"/>
          <w:lang w:eastAsia="zh-CN"/>
        </w:rPr>
        <w:t>field,</w:t>
      </w:r>
      <w:r w:rsidRPr="00BA25AF">
        <w:rPr>
          <w:rFonts w:eastAsiaTheme="minorEastAsia"/>
          <w:lang w:eastAsia="zh-CN"/>
        </w:rPr>
        <w:t xml:space="preserve"> </w:t>
      </w:r>
      <w:r w:rsidR="00331ACD" w:rsidRPr="00331ACD">
        <w:rPr>
          <w:rFonts w:eastAsia="ＭＳ 明朝"/>
          <w:lang w:eastAsia="ja-JP"/>
        </w:rPr>
        <w:t xml:space="preserve">the  </w:t>
      </w:r>
      <w:r w:rsidR="00331ACD">
        <w:rPr>
          <w:rFonts w:eastAsia="ＭＳ 明朝" w:hint="eastAsia"/>
          <w:lang w:eastAsia="ja-JP"/>
        </w:rPr>
        <w:t xml:space="preserve">distance vector of </w:t>
      </w:r>
      <m:oMath>
        <m:sSub>
          <m:sSubPr>
            <m:ctrlPr>
              <w:rPr>
                <w:rFonts w:ascii="Cambria Math" w:eastAsiaTheme="minorEastAsia" w:hAnsi="Cambria Math"/>
                <w:lang w:eastAsia="zh-CN"/>
              </w:rPr>
            </m:ctrlPr>
          </m:sSubPr>
          <m:e>
            <m:r>
              <m:rPr>
                <m:sty m:val="b"/>
              </m:rPr>
              <w:rPr>
                <w:rFonts w:ascii="Cambria Math" w:eastAsiaTheme="minorEastAsia" w:hAnsi="Cambria Math"/>
                <w:lang w:eastAsia="zh-CN"/>
              </w:rPr>
              <m:t>d</m:t>
            </m:r>
          </m:e>
          <m:sub>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s</m:t>
                </m:r>
              </m:e>
              <m:sub>
                <m:r>
                  <m:rPr>
                    <m:sty m:val="p"/>
                  </m:rPr>
                  <w:rPr>
                    <w:rFonts w:ascii="Cambria Math" w:eastAsiaTheme="minorEastAsia" w:hAnsi="Cambria Math"/>
                    <w:lang w:eastAsia="zh-CN"/>
                  </w:rPr>
                  <m:t>1</m:t>
                </m:r>
              </m:sub>
            </m:sSub>
          </m:sub>
        </m:sSub>
      </m:oMath>
      <w:r w:rsidRPr="00BA25AF">
        <w:rPr>
          <w:rFonts w:eastAsiaTheme="minorEastAsia" w:hint="eastAsia"/>
          <w:lang w:eastAsia="zh-CN"/>
        </w:rPr>
        <w:t xml:space="preserve"> </w:t>
      </w:r>
      <w:r w:rsidRPr="00BA25AF">
        <w:rPr>
          <w:rFonts w:eastAsiaTheme="minorEastAsia"/>
          <w:lang w:eastAsia="zh-CN"/>
        </w:rPr>
        <w:t>approximately equal</w:t>
      </w:r>
      <w:r w:rsidR="00BA25AF">
        <w:rPr>
          <w:rFonts w:eastAsia="ＭＳ 明朝" w:hint="eastAsia"/>
          <w:lang w:eastAsia="ja-JP"/>
        </w:rPr>
        <w:t>s</w:t>
      </w:r>
      <w:r w:rsidRPr="00BA25AF">
        <w:rPr>
          <w:rFonts w:eastAsiaTheme="minorEastAsia"/>
          <w:lang w:eastAsia="zh-CN"/>
        </w:rPr>
        <w:t xml:space="preserve"> to</w:t>
      </w:r>
      <w:r w:rsidRPr="00BA25AF">
        <w:rPr>
          <w:rFonts w:eastAsiaTheme="minorEastAsia" w:hint="eastAsia"/>
          <w:lang w:eastAsia="zh-CN"/>
        </w:rPr>
        <w:t xml:space="preserve"> </w:t>
      </w:r>
      <m:oMath>
        <m:sSub>
          <m:sSubPr>
            <m:ctrlPr>
              <w:rPr>
                <w:rFonts w:ascii="Cambria Math" w:eastAsiaTheme="minorEastAsia" w:hAnsi="Cambria Math"/>
                <w:lang w:eastAsia="zh-CN"/>
              </w:rPr>
            </m:ctrlPr>
          </m:sSubPr>
          <m:e>
            <m:r>
              <m:rPr>
                <m:sty m:val="b"/>
              </m:rPr>
              <w:rPr>
                <w:rFonts w:ascii="Cambria Math" w:eastAsiaTheme="minorEastAsia" w:hAnsi="Cambria Math"/>
                <w:lang w:eastAsia="zh-CN"/>
              </w:rPr>
              <m:t>d</m:t>
            </m:r>
          </m:e>
          <m:sub>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s</m:t>
                </m:r>
              </m:e>
              <m:sub>
                <m:r>
                  <m:rPr>
                    <m:sty m:val="p"/>
                  </m:rPr>
                  <w:rPr>
                    <w:rFonts w:ascii="Cambria Math" w:eastAsiaTheme="minorEastAsia" w:hAnsi="Cambria Math"/>
                    <w:lang w:eastAsia="zh-CN"/>
                  </w:rPr>
                  <m:t>2</m:t>
                </m:r>
              </m:sub>
            </m:sSub>
          </m:sub>
        </m:sSub>
      </m:oMath>
      <w:r w:rsidR="00BA25AF">
        <w:rPr>
          <w:rFonts w:eastAsia="ＭＳ 明朝" w:hint="eastAsia"/>
          <w:lang w:eastAsia="ja-JP"/>
        </w:rPr>
        <w:t>,</w:t>
      </w:r>
      <w:r w:rsidR="00A97A3C" w:rsidRPr="00BA25AF">
        <w:rPr>
          <w:rFonts w:eastAsiaTheme="minorEastAsia" w:hint="eastAsia"/>
          <w:lang w:eastAsia="zh-CN"/>
        </w:rPr>
        <w:t xml:space="preserve"> </w:t>
      </w:r>
      <w:r w:rsidR="00356628" w:rsidRPr="00BA25AF">
        <w:rPr>
          <w:rFonts w:eastAsiaTheme="minorEastAsia" w:hint="eastAsia"/>
          <w:lang w:eastAsia="zh-CN"/>
        </w:rPr>
        <w:t xml:space="preserve">as </w:t>
      </w:r>
      <w:r w:rsidR="00331ACD">
        <w:rPr>
          <w:rFonts w:eastAsia="ＭＳ 明朝" w:hint="eastAsia"/>
          <w:lang w:eastAsia="ja-JP"/>
        </w:rPr>
        <w:t>defined</w:t>
      </w:r>
      <w:r w:rsidR="00356628" w:rsidRPr="00BA25AF">
        <w:rPr>
          <w:rFonts w:eastAsiaTheme="minorEastAsia" w:hint="eastAsia"/>
          <w:lang w:eastAsia="zh-CN"/>
        </w:rPr>
        <w:t xml:space="preserve"> </w:t>
      </w:r>
      <w:r w:rsidRPr="00BA25AF">
        <w:rPr>
          <w:rFonts w:eastAsiaTheme="minorEastAsia" w:hint="eastAsia"/>
          <w:lang w:eastAsia="zh-CN"/>
        </w:rPr>
        <w:t xml:space="preserve">in </w:t>
      </w:r>
      <w:r w:rsidR="00BA25AF" w:rsidRPr="00BA25AF">
        <w:rPr>
          <w:rFonts w:eastAsiaTheme="minorEastAsia"/>
          <w:lang w:eastAsia="zh-CN"/>
        </w:rPr>
        <w:fldChar w:fldCharType="begin"/>
      </w:r>
      <w:r w:rsidR="00BA25AF" w:rsidRPr="00BA25AF">
        <w:rPr>
          <w:rFonts w:eastAsiaTheme="minorEastAsia"/>
          <w:lang w:eastAsia="zh-CN"/>
        </w:rPr>
        <w:instrText xml:space="preserve"> </w:instrText>
      </w:r>
      <w:r w:rsidR="00BA25AF" w:rsidRPr="00BA25AF">
        <w:rPr>
          <w:rFonts w:eastAsiaTheme="minorEastAsia" w:hint="eastAsia"/>
          <w:lang w:eastAsia="zh-CN"/>
        </w:rPr>
        <w:instrText>REF _Ref161332564 \h</w:instrText>
      </w:r>
      <w:r w:rsidR="00BA25AF" w:rsidRPr="00BA25AF">
        <w:rPr>
          <w:rFonts w:eastAsiaTheme="minorEastAsia"/>
          <w:lang w:eastAsia="zh-CN"/>
        </w:rPr>
        <w:instrText xml:space="preserve"> </w:instrText>
      </w:r>
      <w:r w:rsidR="00BA25AF">
        <w:rPr>
          <w:rFonts w:eastAsiaTheme="minorEastAsia"/>
          <w:lang w:eastAsia="zh-CN"/>
        </w:rPr>
        <w:instrText xml:space="preserve"> \* MERGEFORMAT </w:instrText>
      </w:r>
      <w:r w:rsidR="00BA25AF" w:rsidRPr="00BA25AF">
        <w:rPr>
          <w:rFonts w:eastAsiaTheme="minorEastAsia"/>
          <w:lang w:eastAsia="zh-CN"/>
        </w:rPr>
      </w:r>
      <w:r w:rsidR="00BA25AF" w:rsidRPr="00BA25AF">
        <w:rPr>
          <w:rFonts w:eastAsiaTheme="minorEastAsia"/>
          <w:lang w:eastAsia="zh-CN"/>
        </w:rPr>
        <w:fldChar w:fldCharType="separate"/>
      </w:r>
      <w:r w:rsidR="00BA5EB0" w:rsidRPr="00BA5EB0">
        <w:rPr>
          <w:rFonts w:eastAsiaTheme="minorEastAsia"/>
          <w:lang w:eastAsia="zh-CN"/>
        </w:rPr>
        <w:t>Figure 9</w:t>
      </w:r>
      <w:r w:rsidR="00BA25AF" w:rsidRPr="00BA25AF">
        <w:rPr>
          <w:rFonts w:eastAsiaTheme="minorEastAsia"/>
          <w:lang w:eastAsia="zh-CN"/>
        </w:rPr>
        <w:fldChar w:fldCharType="end"/>
      </w:r>
      <w:r>
        <w:rPr>
          <w:rFonts w:eastAsiaTheme="minorEastAsia" w:hint="eastAsia"/>
          <w:lang w:eastAsia="zh-CN"/>
        </w:rPr>
        <w:t>,</w:t>
      </w:r>
      <w:r w:rsidR="00BA25AF">
        <w:rPr>
          <w:rFonts w:eastAsia="ＭＳ 明朝" w:hint="eastAsia"/>
          <w:lang w:eastAsia="ja-JP"/>
        </w:rPr>
        <w:t xml:space="preserve"> where </w:t>
      </w:r>
      <w:r w:rsidRPr="004D24AC">
        <w:rPr>
          <w:rFonts w:eastAsiaTheme="minorEastAsia"/>
          <w:lang w:eastAsia="zh-CN"/>
        </w:rPr>
        <w:t xml:space="preserve">these two </w:t>
      </w:r>
      <w:r>
        <w:rPr>
          <w:rFonts w:eastAsiaTheme="minorEastAsia" w:hint="eastAsia"/>
          <w:lang w:eastAsia="zh-CN"/>
        </w:rPr>
        <w:t>vectors</w:t>
      </w:r>
      <w:r w:rsidRPr="004D24AC">
        <w:rPr>
          <w:rFonts w:eastAsiaTheme="minorEastAsia"/>
          <w:lang w:eastAsia="zh-CN"/>
        </w:rPr>
        <w:t xml:space="preserve"> can be defined by the </w:t>
      </w:r>
      <w:r>
        <w:rPr>
          <w:rFonts w:eastAsiaTheme="minorEastAsia" w:hint="eastAsia"/>
          <w:lang w:eastAsia="zh-CN"/>
        </w:rPr>
        <w:t>a</w:t>
      </w:r>
      <w:r w:rsidRPr="004D24AC">
        <w:rPr>
          <w:rFonts w:eastAsiaTheme="minorEastAsia"/>
          <w:lang w:eastAsia="zh-CN"/>
        </w:rPr>
        <w:t>ngle of the horizontal and vertical directions</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ence, in case of far-field, the </w:t>
      </w:r>
      <w:r w:rsidR="00BA25AF">
        <w:rPr>
          <w:rFonts w:eastAsiaTheme="minorEastAsia"/>
          <w:lang w:eastAsia="zh-CN"/>
        </w:rPr>
        <w:t>LOS</w:t>
      </w:r>
      <w:r w:rsidRPr="004D24AC">
        <w:rPr>
          <w:rFonts w:eastAsiaTheme="minorEastAsia"/>
          <w:lang w:eastAsia="zh-CN"/>
        </w:rPr>
        <w:t xml:space="preserve"> AOD, </w:t>
      </w:r>
      <w:r w:rsidR="00BA25AF">
        <w:rPr>
          <w:rFonts w:eastAsiaTheme="minorEastAsia"/>
          <w:lang w:eastAsia="zh-CN"/>
        </w:rPr>
        <w:t>LOS</w:t>
      </w:r>
      <w:r w:rsidRPr="004D24AC">
        <w:rPr>
          <w:rFonts w:eastAsiaTheme="minorEastAsia"/>
          <w:lang w:eastAsia="zh-CN"/>
        </w:rPr>
        <w:t xml:space="preserve"> ZOD, </w:t>
      </w:r>
      <w:r w:rsidR="00BA25AF">
        <w:rPr>
          <w:rFonts w:eastAsiaTheme="minorEastAsia"/>
          <w:lang w:eastAsia="zh-CN"/>
        </w:rPr>
        <w:t>LOS</w:t>
      </w:r>
      <w:r w:rsidRPr="004D24AC">
        <w:rPr>
          <w:rFonts w:eastAsiaTheme="minorEastAsia"/>
          <w:lang w:eastAsia="zh-CN"/>
        </w:rPr>
        <w:t xml:space="preserve"> AOA, and </w:t>
      </w:r>
      <w:r w:rsidR="00BA25AF">
        <w:rPr>
          <w:rFonts w:eastAsiaTheme="minorEastAsia"/>
          <w:lang w:eastAsia="zh-CN"/>
        </w:rPr>
        <w:t>LOS</w:t>
      </w:r>
      <w:r w:rsidRPr="004D24AC">
        <w:rPr>
          <w:rFonts w:eastAsiaTheme="minorEastAsia"/>
          <w:lang w:eastAsia="zh-CN"/>
        </w:rPr>
        <w:t xml:space="preserve"> ZOA of </w:t>
      </w:r>
      <w:r w:rsidR="00331ACD">
        <w:rPr>
          <w:rFonts w:eastAsia="ＭＳ 明朝" w:hint="eastAsia"/>
          <w:lang w:eastAsia="ja-JP"/>
        </w:rPr>
        <w:t xml:space="preserve">any paired </w:t>
      </w:r>
      <w:r>
        <w:rPr>
          <w:rFonts w:eastAsiaTheme="minorEastAsia" w:hint="eastAsia"/>
          <w:lang w:eastAsia="zh-CN"/>
        </w:rPr>
        <w:t xml:space="preserve">transmit </w:t>
      </w:r>
      <w:r w:rsidRPr="004D24AC">
        <w:rPr>
          <w:rFonts w:eastAsiaTheme="minorEastAsia"/>
          <w:lang w:eastAsia="zh-CN"/>
        </w:rPr>
        <w:t xml:space="preserve">and </w:t>
      </w:r>
      <w:r>
        <w:rPr>
          <w:rFonts w:eastAsiaTheme="minorEastAsia" w:hint="eastAsia"/>
          <w:lang w:eastAsia="zh-CN"/>
        </w:rPr>
        <w:t>receive antenna element</w:t>
      </w:r>
      <w:r w:rsidR="00331ACD">
        <w:rPr>
          <w:rFonts w:eastAsia="ＭＳ 明朝" w:hint="eastAsia"/>
          <w:lang w:eastAsia="ja-JP"/>
        </w:rPr>
        <w:t>s</w:t>
      </w:r>
      <w:r w:rsidRPr="004D24AC">
        <w:rPr>
          <w:rFonts w:eastAsiaTheme="minorEastAsia"/>
          <w:lang w:eastAsia="zh-CN"/>
        </w:rPr>
        <w:t xml:space="preserve"> in the global coordinate system</w:t>
      </w:r>
      <w:r>
        <w:rPr>
          <w:rFonts w:eastAsiaTheme="minorEastAsia" w:hint="eastAsia"/>
          <w:lang w:eastAsia="zh-CN"/>
        </w:rPr>
        <w:t xml:space="preserve"> can </w:t>
      </w:r>
      <w:r w:rsidR="00331ACD">
        <w:rPr>
          <w:rFonts w:eastAsiaTheme="minorEastAsia"/>
          <w:lang w:eastAsia="zh-CN"/>
        </w:rPr>
        <w:t>be</w:t>
      </w:r>
      <w:r w:rsidR="00331ACD">
        <w:rPr>
          <w:rFonts w:eastAsia="ＭＳ 明朝" w:hint="eastAsia"/>
          <w:lang w:eastAsia="ja-JP"/>
        </w:rPr>
        <w:t xml:space="preserve"> </w:t>
      </w:r>
      <w:r w:rsidR="00331ACD">
        <w:rPr>
          <w:rFonts w:eastAsia="ＭＳ 明朝"/>
          <w:lang w:eastAsia="ja-JP"/>
        </w:rPr>
        <w:t>identical</w:t>
      </w:r>
      <w:r>
        <w:rPr>
          <w:rFonts w:eastAsiaTheme="minorEastAsia" w:hint="eastAsia"/>
          <w:lang w:eastAsia="zh-CN"/>
        </w:rPr>
        <w:t>.</w:t>
      </w:r>
    </w:p>
    <w:p w14:paraId="6F05732B" w14:textId="7CDE1DE8" w:rsidR="00045366" w:rsidRPr="00331ACD" w:rsidRDefault="00045366" w:rsidP="00045366">
      <w:pPr>
        <w:rPr>
          <w:rFonts w:eastAsia="ＭＳ 明朝"/>
          <w:lang w:eastAsia="ja-JP"/>
        </w:rPr>
      </w:pPr>
      <w:r w:rsidRPr="00331ACD">
        <w:rPr>
          <w:rFonts w:eastAsia="ＭＳ 明朝"/>
          <w:lang w:eastAsia="ja-JP"/>
        </w:rPr>
        <w:t>According to the analysis in</w:t>
      </w:r>
      <w:r w:rsidR="00331ACD">
        <w:rPr>
          <w:rFonts w:eastAsia="ＭＳ 明朝" w:hint="eastAsia"/>
          <w:lang w:eastAsia="ja-JP"/>
        </w:rPr>
        <w:t xml:space="preserve"> Section</w:t>
      </w:r>
      <w:r w:rsidRPr="00331ACD">
        <w:rPr>
          <w:rFonts w:eastAsia="ＭＳ 明朝"/>
          <w:lang w:eastAsia="ja-JP"/>
        </w:rPr>
        <w:t xml:space="preserve"> </w:t>
      </w:r>
      <w:r w:rsidR="00331ACD">
        <w:rPr>
          <w:rFonts w:eastAsia="ＭＳ 明朝"/>
          <w:lang w:eastAsia="ja-JP"/>
        </w:rPr>
        <w:fldChar w:fldCharType="begin"/>
      </w:r>
      <w:r w:rsidR="00331ACD">
        <w:rPr>
          <w:rFonts w:eastAsia="ＭＳ 明朝"/>
          <w:lang w:eastAsia="ja-JP"/>
        </w:rPr>
        <w:instrText xml:space="preserve"> REF _Ref162774685 \n \h </w:instrText>
      </w:r>
      <w:r w:rsidR="00331ACD">
        <w:rPr>
          <w:rFonts w:eastAsia="ＭＳ 明朝"/>
          <w:lang w:eastAsia="ja-JP"/>
        </w:rPr>
      </w:r>
      <w:r w:rsidR="00331ACD">
        <w:rPr>
          <w:rFonts w:eastAsia="ＭＳ 明朝"/>
          <w:lang w:eastAsia="ja-JP"/>
        </w:rPr>
        <w:fldChar w:fldCharType="separate"/>
      </w:r>
      <w:r w:rsidR="00BA5EB0">
        <w:rPr>
          <w:rFonts w:eastAsia="ＭＳ 明朝"/>
          <w:lang w:eastAsia="ja-JP"/>
        </w:rPr>
        <w:t>3.4</w:t>
      </w:r>
      <w:r w:rsidR="00331ACD">
        <w:rPr>
          <w:rFonts w:eastAsia="ＭＳ 明朝"/>
          <w:lang w:eastAsia="ja-JP"/>
        </w:rPr>
        <w:fldChar w:fldCharType="end"/>
      </w:r>
      <w:r w:rsidR="00331ACD">
        <w:rPr>
          <w:rFonts w:eastAsia="ＭＳ 明朝" w:hint="eastAsia"/>
          <w:lang w:eastAsia="ja-JP"/>
        </w:rPr>
        <w:t xml:space="preserve"> and </w:t>
      </w:r>
      <w:r w:rsidR="00331ACD">
        <w:rPr>
          <w:rFonts w:eastAsia="ＭＳ 明朝"/>
          <w:lang w:eastAsia="ja-JP"/>
        </w:rPr>
        <w:fldChar w:fldCharType="begin"/>
      </w:r>
      <w:r w:rsidR="00331ACD">
        <w:rPr>
          <w:rFonts w:eastAsia="ＭＳ 明朝"/>
          <w:lang w:eastAsia="ja-JP"/>
        </w:rPr>
        <w:instrText xml:space="preserve"> REF _Ref162774690 \n \h </w:instrText>
      </w:r>
      <w:r w:rsidR="00331ACD">
        <w:rPr>
          <w:rFonts w:eastAsia="ＭＳ 明朝"/>
          <w:lang w:eastAsia="ja-JP"/>
        </w:rPr>
      </w:r>
      <w:r w:rsidR="00331ACD">
        <w:rPr>
          <w:rFonts w:eastAsia="ＭＳ 明朝"/>
          <w:lang w:eastAsia="ja-JP"/>
        </w:rPr>
        <w:fldChar w:fldCharType="separate"/>
      </w:r>
      <w:r w:rsidR="00BA5EB0">
        <w:rPr>
          <w:rFonts w:eastAsia="ＭＳ 明朝"/>
          <w:lang w:eastAsia="ja-JP"/>
        </w:rPr>
        <w:t>3.6</w:t>
      </w:r>
      <w:r w:rsidR="00331ACD">
        <w:rPr>
          <w:rFonts w:eastAsia="ＭＳ 明朝"/>
          <w:lang w:eastAsia="ja-JP"/>
        </w:rPr>
        <w:fldChar w:fldCharType="end"/>
      </w:r>
      <w:r w:rsidRPr="00331ACD">
        <w:rPr>
          <w:rFonts w:eastAsia="ＭＳ 明朝"/>
          <w:lang w:eastAsia="ja-JP"/>
        </w:rPr>
        <w:t>, in case of near</w:t>
      </w:r>
      <w:r w:rsidRPr="00331ACD">
        <w:rPr>
          <w:rFonts w:eastAsia="ＭＳ 明朝" w:hint="eastAsia"/>
          <w:lang w:eastAsia="ja-JP"/>
        </w:rPr>
        <w:t>-</w:t>
      </w:r>
      <w:r w:rsidRPr="00331ACD">
        <w:rPr>
          <w:rFonts w:eastAsia="ＭＳ 明朝"/>
          <w:lang w:eastAsia="ja-JP"/>
        </w:rPr>
        <w:t xml:space="preserve">field, the  </w:t>
      </w:r>
      <w:r w:rsidR="00331ACD">
        <w:rPr>
          <w:rFonts w:eastAsia="ＭＳ 明朝" w:hint="eastAsia"/>
          <w:lang w:eastAsia="ja-JP"/>
        </w:rPr>
        <w:t xml:space="preserve">distance vector of </w:t>
      </w:r>
      <m:oMath>
        <m:sSub>
          <m:sSubPr>
            <m:ctrlPr>
              <w:rPr>
                <w:rFonts w:ascii="Cambria Math" w:eastAsia="ＭＳ 明朝" w:hAnsi="Cambria Math"/>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lang w:eastAsia="ja-JP"/>
                  </w:rPr>
                </m:ctrlPr>
              </m:sSubPr>
              <m:e>
                <m:r>
                  <w:rPr>
                    <w:rFonts w:ascii="Cambria Math" w:eastAsia="ＭＳ 明朝" w:hAnsi="Cambria Math"/>
                    <w:lang w:eastAsia="ja-JP"/>
                  </w:rPr>
                  <m:t>u</m:t>
                </m:r>
              </m:e>
              <m:sub>
                <m:r>
                  <m:rPr>
                    <m:sty m:val="p"/>
                  </m:rPr>
                  <w:rPr>
                    <w:rFonts w:ascii="Cambria Math" w:eastAsia="ＭＳ 明朝" w:hAnsi="Cambria Math"/>
                    <w:lang w:eastAsia="ja-JP"/>
                  </w:rPr>
                  <m:t>1</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s</m:t>
                </m:r>
              </m:e>
              <m:sub>
                <m:r>
                  <m:rPr>
                    <m:sty m:val="p"/>
                  </m:rPr>
                  <w:rPr>
                    <w:rFonts w:ascii="Cambria Math" w:eastAsia="ＭＳ 明朝" w:hAnsi="Cambria Math"/>
                    <w:lang w:eastAsia="ja-JP"/>
                  </w:rPr>
                  <m:t>1</m:t>
                </m:r>
              </m:sub>
            </m:sSub>
          </m:sub>
        </m:sSub>
      </m:oMath>
      <w:r w:rsidRPr="00331ACD">
        <w:rPr>
          <w:rFonts w:eastAsia="ＭＳ 明朝" w:hint="eastAsia"/>
          <w:lang w:eastAsia="ja-JP"/>
        </w:rPr>
        <w:t xml:space="preserve">has </w:t>
      </w:r>
      <w:r w:rsidRPr="00331ACD">
        <w:rPr>
          <w:rFonts w:eastAsia="ＭＳ 明朝"/>
          <w:lang w:eastAsia="ja-JP"/>
        </w:rPr>
        <w:t>obvious differences to</w:t>
      </w:r>
      <w:r w:rsidRPr="00331ACD">
        <w:rPr>
          <w:rFonts w:eastAsia="ＭＳ 明朝" w:hint="eastAsia"/>
          <w:lang w:eastAsia="ja-JP"/>
        </w:rPr>
        <w:t xml:space="preserve"> </w:t>
      </w:r>
      <m:oMath>
        <m:sSub>
          <m:sSubPr>
            <m:ctrlPr>
              <w:rPr>
                <w:rFonts w:ascii="Cambria Math" w:eastAsia="ＭＳ 明朝" w:hAnsi="Cambria Math"/>
                <w:lang w:eastAsia="ja-JP"/>
              </w:rPr>
            </m:ctrlPr>
          </m:sSubPr>
          <m:e>
            <m:r>
              <m:rPr>
                <m:sty m:val="b"/>
              </m:rPr>
              <w:rPr>
                <w:rFonts w:ascii="Cambria Math" w:eastAsia="ＭＳ 明朝" w:hAnsi="Cambria Math"/>
                <w:lang w:eastAsia="ja-JP"/>
              </w:rPr>
              <m:t>d</m:t>
            </m:r>
          </m:e>
          <m:sub>
            <m:sSub>
              <m:sSubPr>
                <m:ctrlPr>
                  <w:rPr>
                    <w:rFonts w:ascii="Cambria Math" w:eastAsia="ＭＳ 明朝" w:hAnsi="Cambria Math"/>
                    <w:lang w:eastAsia="ja-JP"/>
                  </w:rPr>
                </m:ctrlPr>
              </m:sSubPr>
              <m:e>
                <m:r>
                  <w:rPr>
                    <w:rFonts w:ascii="Cambria Math" w:eastAsia="ＭＳ 明朝" w:hAnsi="Cambria Math"/>
                    <w:lang w:eastAsia="ja-JP"/>
                  </w:rPr>
                  <m:t>u</m:t>
                </m:r>
              </m:e>
              <m:sub>
                <m:r>
                  <m:rPr>
                    <m:sty m:val="p"/>
                  </m:rPr>
                  <w:rPr>
                    <w:rFonts w:ascii="Cambria Math" w:eastAsia="ＭＳ 明朝" w:hAnsi="Cambria Math"/>
                    <w:lang w:eastAsia="ja-JP"/>
                  </w:rPr>
                  <m:t>2</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s</m:t>
                </m:r>
              </m:e>
              <m:sub>
                <m:r>
                  <m:rPr>
                    <m:sty m:val="p"/>
                  </m:rPr>
                  <w:rPr>
                    <w:rFonts w:ascii="Cambria Math" w:eastAsia="ＭＳ 明朝" w:hAnsi="Cambria Math"/>
                    <w:lang w:eastAsia="ja-JP"/>
                  </w:rPr>
                  <m:t>2</m:t>
                </m:r>
              </m:sub>
            </m:sSub>
          </m:sub>
        </m:sSub>
      </m:oMath>
      <w:r w:rsidR="00331ACD">
        <w:rPr>
          <w:rFonts w:eastAsia="ＭＳ 明朝" w:hint="eastAsia"/>
          <w:lang w:eastAsia="ja-JP"/>
        </w:rPr>
        <w:t>,</w:t>
      </w:r>
      <w:r w:rsidR="00331ACD" w:rsidRPr="00BA25AF">
        <w:rPr>
          <w:rFonts w:eastAsiaTheme="minorEastAsia" w:hint="eastAsia"/>
          <w:lang w:eastAsia="zh-CN"/>
        </w:rPr>
        <w:t xml:space="preserve"> as illustrated in </w:t>
      </w:r>
      <w:r w:rsidR="00331ACD" w:rsidRPr="00BA25AF">
        <w:rPr>
          <w:rFonts w:eastAsiaTheme="minorEastAsia"/>
          <w:lang w:eastAsia="zh-CN"/>
        </w:rPr>
        <w:fldChar w:fldCharType="begin"/>
      </w:r>
      <w:r w:rsidR="00331ACD" w:rsidRPr="00BA25AF">
        <w:rPr>
          <w:rFonts w:eastAsiaTheme="minorEastAsia"/>
          <w:lang w:eastAsia="zh-CN"/>
        </w:rPr>
        <w:instrText xml:space="preserve"> </w:instrText>
      </w:r>
      <w:r w:rsidR="00331ACD" w:rsidRPr="00BA25AF">
        <w:rPr>
          <w:rFonts w:eastAsiaTheme="minorEastAsia" w:hint="eastAsia"/>
          <w:lang w:eastAsia="zh-CN"/>
        </w:rPr>
        <w:instrText>REF _Ref161332564 \h</w:instrText>
      </w:r>
      <w:r w:rsidR="00331ACD" w:rsidRPr="00BA25AF">
        <w:rPr>
          <w:rFonts w:eastAsiaTheme="minorEastAsia"/>
          <w:lang w:eastAsia="zh-CN"/>
        </w:rPr>
        <w:instrText xml:space="preserve"> </w:instrText>
      </w:r>
      <w:r w:rsidR="00331ACD">
        <w:rPr>
          <w:rFonts w:eastAsiaTheme="minorEastAsia"/>
          <w:lang w:eastAsia="zh-CN"/>
        </w:rPr>
        <w:instrText xml:space="preserve"> \* MERGEFORMAT </w:instrText>
      </w:r>
      <w:r w:rsidR="00331ACD" w:rsidRPr="00BA25AF">
        <w:rPr>
          <w:rFonts w:eastAsiaTheme="minorEastAsia"/>
          <w:lang w:eastAsia="zh-CN"/>
        </w:rPr>
      </w:r>
      <w:r w:rsidR="00331ACD" w:rsidRPr="00BA25AF">
        <w:rPr>
          <w:rFonts w:eastAsiaTheme="minorEastAsia"/>
          <w:lang w:eastAsia="zh-CN"/>
        </w:rPr>
        <w:fldChar w:fldCharType="separate"/>
      </w:r>
      <w:r w:rsidR="00BA5EB0" w:rsidRPr="00BA5EB0">
        <w:rPr>
          <w:rFonts w:eastAsiaTheme="minorEastAsia"/>
          <w:lang w:eastAsia="zh-CN"/>
        </w:rPr>
        <w:t>Figure 9</w:t>
      </w:r>
      <w:r w:rsidR="00331ACD" w:rsidRPr="00BA25AF">
        <w:rPr>
          <w:rFonts w:eastAsiaTheme="minorEastAsia"/>
          <w:lang w:eastAsia="zh-CN"/>
        </w:rPr>
        <w:fldChar w:fldCharType="end"/>
      </w:r>
      <w:r w:rsidRPr="00331ACD">
        <w:rPr>
          <w:rFonts w:eastAsia="ＭＳ 明朝"/>
          <w:lang w:eastAsia="ja-JP"/>
        </w:rPr>
        <w:t>. H</w:t>
      </w:r>
      <w:r w:rsidRPr="00331ACD">
        <w:rPr>
          <w:rFonts w:eastAsia="ＭＳ 明朝" w:hint="eastAsia"/>
          <w:lang w:eastAsia="ja-JP"/>
        </w:rPr>
        <w:t xml:space="preserve">ence, </w:t>
      </w:r>
      <w:r w:rsidR="00331ACD">
        <w:rPr>
          <w:rFonts w:eastAsia="ＭＳ 明朝" w:hint="eastAsia"/>
          <w:lang w:eastAsia="ja-JP"/>
        </w:rPr>
        <w:t xml:space="preserve">in </w:t>
      </w:r>
      <w:r w:rsidRPr="00331ACD">
        <w:rPr>
          <w:rFonts w:eastAsia="ＭＳ 明朝"/>
          <w:lang w:eastAsia="ja-JP"/>
        </w:rPr>
        <w:t>channel modeling</w:t>
      </w:r>
      <w:r w:rsidRPr="00331ACD">
        <w:rPr>
          <w:rFonts w:eastAsia="ＭＳ 明朝" w:hint="eastAsia"/>
          <w:lang w:eastAsia="ja-JP"/>
        </w:rPr>
        <w:t xml:space="preserve"> </w:t>
      </w:r>
      <w:r w:rsidR="00331ACD">
        <w:rPr>
          <w:rFonts w:eastAsia="ＭＳ 明朝" w:hint="eastAsia"/>
          <w:lang w:eastAsia="ja-JP"/>
        </w:rPr>
        <w:t>of</w:t>
      </w:r>
      <w:r w:rsidRPr="00331ACD">
        <w:rPr>
          <w:rFonts w:eastAsia="ＭＳ 明朝"/>
          <w:lang w:eastAsia="ja-JP"/>
        </w:rPr>
        <w:t xml:space="preserve"> near-field, </w:t>
      </w:r>
      <w:r w:rsidR="006B1528">
        <w:rPr>
          <w:rFonts w:eastAsia="ＭＳ 明朝" w:hint="eastAsia"/>
          <w:lang w:eastAsia="ja-JP"/>
        </w:rPr>
        <w:t>i</w:t>
      </w:r>
      <w:r w:rsidR="006B1528" w:rsidRPr="004D24AC">
        <w:t xml:space="preserve">t is no longer appropriate to approximate using the same arrival or departure </w:t>
      </w:r>
      <w:r w:rsidR="006B1528" w:rsidRPr="004D24AC">
        <w:rPr>
          <w:rFonts w:hint="eastAsia"/>
        </w:rPr>
        <w:t>a</w:t>
      </w:r>
      <w:r w:rsidR="006B1528" w:rsidRPr="004D24AC">
        <w:t>ngle for all antenna</w:t>
      </w:r>
      <w:r w:rsidR="006B1528">
        <w:t xml:space="preserve"> elements</w:t>
      </w:r>
      <w:r w:rsidR="006B1528">
        <w:rPr>
          <w:rFonts w:eastAsia="ＭＳ 明朝" w:hint="eastAsia"/>
          <w:lang w:eastAsia="ja-JP"/>
        </w:rPr>
        <w:t xml:space="preserve">, and the </w:t>
      </w:r>
      <w:r w:rsidR="00331ACD">
        <w:rPr>
          <w:rFonts w:eastAsia="ＭＳ 明朝" w:hint="eastAsia"/>
          <w:lang w:eastAsia="ja-JP"/>
        </w:rPr>
        <w:t>differentiat</w:t>
      </w:r>
      <w:r w:rsidR="006B1528">
        <w:rPr>
          <w:rFonts w:eastAsia="ＭＳ 明朝" w:hint="eastAsia"/>
          <w:lang w:eastAsia="ja-JP"/>
        </w:rPr>
        <w:t>ion of</w:t>
      </w:r>
      <w:r w:rsidRPr="00331ACD">
        <w:rPr>
          <w:rFonts w:eastAsia="ＭＳ 明朝"/>
          <w:lang w:eastAsia="ja-JP"/>
        </w:rPr>
        <w:t xml:space="preserve"> </w:t>
      </w:r>
      <w:r w:rsidR="00331ACD">
        <w:rPr>
          <w:rFonts w:eastAsia="ＭＳ 明朝" w:hint="eastAsia"/>
          <w:lang w:eastAsia="ja-JP"/>
        </w:rPr>
        <w:t>the angles for</w:t>
      </w:r>
      <w:r w:rsidRPr="00331ACD">
        <w:rPr>
          <w:rFonts w:eastAsia="ＭＳ 明朝"/>
          <w:lang w:eastAsia="ja-JP"/>
        </w:rPr>
        <w:t xml:space="preserve"> all</w:t>
      </w:r>
      <w:r w:rsidR="00331ACD">
        <w:rPr>
          <w:rFonts w:eastAsia="ＭＳ 明朝" w:hint="eastAsia"/>
          <w:lang w:eastAsia="ja-JP"/>
        </w:rPr>
        <w:t xml:space="preserve"> the</w:t>
      </w:r>
      <w:r w:rsidR="006B1528">
        <w:rPr>
          <w:rFonts w:eastAsia="ＭＳ 明朝" w:hint="eastAsia"/>
          <w:lang w:eastAsia="ja-JP"/>
        </w:rPr>
        <w:t xml:space="preserve"> array</w:t>
      </w:r>
      <w:r w:rsidRPr="00331ACD">
        <w:rPr>
          <w:rFonts w:eastAsia="ＭＳ 明朝"/>
          <w:lang w:eastAsia="ja-JP"/>
        </w:rPr>
        <w:t xml:space="preserve"> antennas</w:t>
      </w:r>
      <w:r w:rsidR="006B1528">
        <w:rPr>
          <w:rFonts w:eastAsia="ＭＳ 明朝" w:hint="eastAsia"/>
          <w:lang w:eastAsia="ja-JP"/>
        </w:rPr>
        <w:t xml:space="preserve"> is inevitable</w:t>
      </w:r>
      <w:r w:rsidRPr="00331ACD">
        <w:rPr>
          <w:rFonts w:eastAsia="ＭＳ 明朝"/>
          <w:lang w:eastAsia="ja-JP"/>
        </w:rPr>
        <w:t>.</w:t>
      </w:r>
    </w:p>
    <w:p w14:paraId="3F2029C3" w14:textId="0D17ECB8" w:rsidR="00045366" w:rsidRDefault="006B1528" w:rsidP="00045366">
      <w:pPr>
        <w:rPr>
          <w:rFonts w:eastAsia="ＭＳ 明朝"/>
          <w:lang w:eastAsia="ja-JP"/>
        </w:rPr>
      </w:pPr>
      <w:r>
        <w:rPr>
          <w:rFonts w:eastAsia="ＭＳ 明朝" w:hint="eastAsia"/>
          <w:lang w:eastAsia="ja-JP"/>
        </w:rPr>
        <w:t>It is worth noting that f</w:t>
      </w:r>
      <w:r w:rsidR="00045366" w:rsidRPr="004D24AC">
        <w:rPr>
          <w:rFonts w:eastAsiaTheme="minorEastAsia"/>
          <w:lang w:eastAsia="zh-CN"/>
        </w:rPr>
        <w:t>or N</w:t>
      </w:r>
      <w:r w:rsidR="00BA25AF">
        <w:rPr>
          <w:rFonts w:eastAsiaTheme="minorEastAsia"/>
          <w:lang w:eastAsia="zh-CN"/>
        </w:rPr>
        <w:t>LOS</w:t>
      </w:r>
      <w:r w:rsidR="00045366" w:rsidRPr="004D24AC">
        <w:rPr>
          <w:rFonts w:eastAsiaTheme="minorEastAsia"/>
          <w:lang w:eastAsia="zh-CN"/>
        </w:rPr>
        <w:t xml:space="preserve"> </w:t>
      </w:r>
      <w:r w:rsidR="00045366">
        <w:rPr>
          <w:rFonts w:eastAsiaTheme="minorEastAsia" w:hint="eastAsia"/>
          <w:lang w:eastAsia="zh-CN"/>
        </w:rPr>
        <w:t>ray</w:t>
      </w:r>
      <w:r w:rsidR="00045366" w:rsidRPr="004D24AC">
        <w:rPr>
          <w:rFonts w:eastAsiaTheme="minorEastAsia"/>
          <w:lang w:eastAsia="zh-CN"/>
        </w:rPr>
        <w:t xml:space="preserve">, the situation is basically the same as the </w:t>
      </w:r>
      <w:r w:rsidR="00BA25AF">
        <w:rPr>
          <w:rFonts w:eastAsiaTheme="minorEastAsia"/>
          <w:lang w:eastAsia="zh-CN"/>
        </w:rPr>
        <w:t>LOS</w:t>
      </w:r>
      <w:r w:rsidR="00045366" w:rsidRPr="004D24AC">
        <w:rPr>
          <w:rFonts w:eastAsiaTheme="minorEastAsia"/>
          <w:lang w:eastAsia="zh-CN"/>
        </w:rPr>
        <w:t xml:space="preserve"> </w:t>
      </w:r>
      <w:r w:rsidR="00045366">
        <w:rPr>
          <w:rFonts w:eastAsiaTheme="minorEastAsia" w:hint="eastAsia"/>
          <w:lang w:eastAsia="zh-CN"/>
        </w:rPr>
        <w:t>ray.</w:t>
      </w:r>
    </w:p>
    <w:p w14:paraId="13219D12" w14:textId="77777777" w:rsidR="001B200B" w:rsidRPr="004D24AC" w:rsidRDefault="001B200B" w:rsidP="001B200B">
      <w:pPr>
        <w:pStyle w:val="observation"/>
      </w:pPr>
      <w:bookmarkStart w:id="79" w:name="_Ref163052138"/>
      <w:r>
        <w:rPr>
          <w:rFonts w:eastAsiaTheme="minorEastAsia" w:hint="eastAsia"/>
        </w:rPr>
        <w:t>I</w:t>
      </w:r>
      <w:r w:rsidRPr="004D24AC">
        <w:t xml:space="preserve">t is no longer appropriate to approximate using the same arrival or departure </w:t>
      </w:r>
      <w:r w:rsidRPr="004D24AC">
        <w:rPr>
          <w:rFonts w:hint="eastAsia"/>
        </w:rPr>
        <w:t>a</w:t>
      </w:r>
      <w:r w:rsidRPr="004D24AC">
        <w:t>ngle for all antenna</w:t>
      </w:r>
      <w:r>
        <w:t xml:space="preserve"> elements </w:t>
      </w:r>
      <w:r>
        <w:rPr>
          <w:rFonts w:eastAsiaTheme="minorEastAsia" w:hint="eastAsia"/>
        </w:rPr>
        <w:t xml:space="preserve">in </w:t>
      </w:r>
      <w:r w:rsidRPr="004D24AC">
        <w:t>near-field.</w:t>
      </w:r>
      <w:bookmarkEnd w:id="79"/>
    </w:p>
    <w:p w14:paraId="7B7A0513" w14:textId="77777777" w:rsidR="001B200B" w:rsidRPr="001B200B" w:rsidRDefault="001B200B" w:rsidP="00045366">
      <w:pPr>
        <w:rPr>
          <w:rFonts w:eastAsia="ＭＳ 明朝"/>
          <w:lang w:eastAsia="ja-JP"/>
        </w:rPr>
      </w:pPr>
    </w:p>
    <w:p w14:paraId="762F44AF" w14:textId="3AE6A53A" w:rsidR="005C6197" w:rsidRPr="005C6197" w:rsidRDefault="005C6197" w:rsidP="005C6197">
      <w:pPr>
        <w:rPr>
          <w:rFonts w:eastAsiaTheme="minorEastAsia"/>
          <w:lang w:val="en-GB" w:eastAsia="zh-CN"/>
        </w:rPr>
      </w:pPr>
      <w:r w:rsidRPr="005C6197">
        <w:rPr>
          <w:rFonts w:eastAsia="ＭＳ 明朝"/>
          <w:lang w:eastAsia="ja-JP"/>
        </w:rPr>
        <w:t xml:space="preserve">As discussed in Section </w:t>
      </w:r>
      <w:r w:rsidRPr="005C6197">
        <w:rPr>
          <w:rFonts w:eastAsia="ＭＳ 明朝"/>
          <w:lang w:eastAsia="ja-JP"/>
        </w:rPr>
        <w:fldChar w:fldCharType="begin"/>
      </w:r>
      <w:r w:rsidRPr="005C6197">
        <w:rPr>
          <w:rFonts w:eastAsia="ＭＳ 明朝"/>
          <w:lang w:eastAsia="ja-JP"/>
        </w:rPr>
        <w:instrText xml:space="preserve"> REF _Ref162775567 \n \h </w:instrText>
      </w:r>
      <w:r w:rsidRPr="005C6197">
        <w:rPr>
          <w:rFonts w:eastAsia="ＭＳ 明朝"/>
          <w:lang w:eastAsia="ja-JP"/>
        </w:rPr>
      </w:r>
      <w:r w:rsidRPr="005C6197">
        <w:rPr>
          <w:rFonts w:eastAsia="ＭＳ 明朝"/>
          <w:lang w:eastAsia="ja-JP"/>
        </w:rPr>
        <w:fldChar w:fldCharType="separate"/>
      </w:r>
      <w:r w:rsidR="00BA5EB0">
        <w:rPr>
          <w:rFonts w:eastAsia="ＭＳ 明朝"/>
          <w:lang w:eastAsia="ja-JP"/>
        </w:rPr>
        <w:t>4.1.1</w:t>
      </w:r>
      <w:r w:rsidRPr="005C6197">
        <w:rPr>
          <w:rFonts w:eastAsia="ＭＳ 明朝"/>
          <w:lang w:eastAsia="ja-JP"/>
        </w:rPr>
        <w:fldChar w:fldCharType="end"/>
      </w:r>
      <w:r w:rsidRPr="005C6197">
        <w:rPr>
          <w:rFonts w:eastAsia="ＭＳ 明朝"/>
          <w:lang w:eastAsia="ja-JP"/>
        </w:rPr>
        <w:t xml:space="preserve">, the differentiation of the angles of arrival and departure for </w:t>
      </w:r>
      <w:r w:rsidRPr="005C6197">
        <w:rPr>
          <w:rFonts w:eastAsiaTheme="minorEastAsia"/>
        </w:rPr>
        <w:t xml:space="preserve">both azimuth and elevation per ray </w:t>
      </w:r>
      <w:r w:rsidRPr="005C6197">
        <w:rPr>
          <w:rFonts w:eastAsia="ＭＳ 明朝"/>
          <w:lang w:eastAsia="ja-JP"/>
        </w:rPr>
        <w:t>between</w:t>
      </w:r>
      <w:r w:rsidRPr="005C6197">
        <w:rPr>
          <w:rFonts w:eastAsiaTheme="minorEastAsia"/>
        </w:rPr>
        <w:t xml:space="preserve"> each</w:t>
      </w:r>
      <w:r w:rsidRPr="005C6197">
        <w:rPr>
          <w:rFonts w:eastAsia="ＭＳ 明朝"/>
          <w:lang w:eastAsia="ja-JP"/>
        </w:rPr>
        <w:t xml:space="preserve"> paired</w:t>
      </w:r>
      <w:r w:rsidRPr="005C6197">
        <w:rPr>
          <w:rFonts w:eastAsiaTheme="minorEastAsia"/>
        </w:rPr>
        <w:t xml:space="preserve"> transmit and receive antenna element</w:t>
      </w:r>
      <w:r w:rsidRPr="005C6197">
        <w:rPr>
          <w:rFonts w:eastAsia="ＭＳ 明朝"/>
          <w:lang w:eastAsia="ja-JP"/>
        </w:rPr>
        <w:t xml:space="preserve">s can rely on the deterministic scatterer location. </w:t>
      </w:r>
      <w:r>
        <w:rPr>
          <w:rFonts w:eastAsia="ＭＳ 明朝" w:hint="eastAsia"/>
          <w:lang w:eastAsia="ja-JP"/>
        </w:rPr>
        <w:t>Thus</w:t>
      </w:r>
      <w:r w:rsidRPr="005C6197">
        <w:rPr>
          <w:rFonts w:eastAsiaTheme="minorEastAsia"/>
        </w:rPr>
        <w:t xml:space="preserve">, </w:t>
      </w:r>
      <w:r w:rsidRPr="005C6197">
        <w:rPr>
          <w:rFonts w:eastAsiaTheme="minorEastAsia"/>
          <w:lang w:eastAsia="zh-CN"/>
        </w:rPr>
        <w:t xml:space="preserve">for LOS ray, </w:t>
      </w:r>
      <w:r w:rsidRPr="005C6197">
        <w:rPr>
          <w:rFonts w:eastAsia="ＭＳ 明朝"/>
          <w:lang w:val="en-GB" w:eastAsia="ja-JP"/>
        </w:rPr>
        <w:t xml:space="preserve">the channel response for a link between the 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5C6197">
        <w:rPr>
          <w:rFonts w:eastAsia="ＭＳ 明朝"/>
          <w:lang w:val="en-GB" w:eastAsia="ja-JP"/>
        </w:rPr>
        <w:t xml:space="preserve"> at time </w:t>
      </w:r>
      <m:oMath>
        <m:r>
          <w:rPr>
            <w:rFonts w:ascii="Cambria Math" w:eastAsia="ＭＳ 明朝" w:hAnsi="Cambria Math"/>
            <w:lang w:val="en-GB" w:eastAsia="ja-JP"/>
          </w:rPr>
          <m:t>t</m:t>
        </m:r>
      </m:oMath>
      <w:r w:rsidRPr="005C6197">
        <w:rPr>
          <w:rFonts w:eastAsia="ＭＳ 明朝"/>
          <w:lang w:val="en-GB" w:eastAsia="ja-JP"/>
        </w:rPr>
        <w:t xml:space="preserve"> is given by</w:t>
      </w:r>
    </w:p>
    <w:p w14:paraId="0E6AE4DD" w14:textId="77777777" w:rsidR="005C6197" w:rsidRPr="005C6197" w:rsidRDefault="00000000" w:rsidP="005C6197">
      <w:pPr>
        <w:rPr>
          <w:rFonts w:eastAsia="ＭＳ 明朝"/>
          <w:iCs/>
          <w:lang w:eastAsia="ja-JP"/>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
                              <m:sSubPr>
                                <m:ctrlPr>
                                  <w:rPr>
                                    <w:rFonts w:ascii="Cambria Math" w:eastAsia="ＭＳ 明朝" w:hAnsi="Cambria Math"/>
                                    <w:i/>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,ZOA,</m:t>
                                </m:r>
                                <m:r>
                                  <w:rPr>
                                    <w:rFonts w:ascii="Cambria Math" w:eastAsiaTheme="minorEastAsia" w:hAnsi="Cambria Math"/>
                                    <w:lang w:eastAsia="zh-CN"/>
                                  </w:rPr>
                                  <m:t>u,s</m:t>
                                </m:r>
                              </m:sub>
                            </m:sSub>
                            <m:r>
                              <w:rPr>
                                <w:rFonts w:ascii="Cambria Math" w:eastAsia="ＭＳ 明朝" w:hAnsi="Cambria Math"/>
                                <w:lang w:eastAsia="ja-JP"/>
                              </w:rPr>
                              <m:t>,</m:t>
                            </m:r>
                            <m:sSub>
                              <m:sSubPr>
                                <m:ctrlPr>
                                  <w:rPr>
                                    <w:rFonts w:ascii="Cambria Math" w:eastAsia="ＭＳ 明朝" w:hAnsi="Cambria Math"/>
                                    <w:i/>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r>
                                  <w:rPr>
                                    <w:rFonts w:ascii="Cambria Math" w:eastAsiaTheme="minorEastAsia" w:hAnsi="Cambria Math"/>
                                    <w:lang w:eastAsia="zh-CN"/>
                                  </w:rPr>
                                  <m:t>u,s</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
                              <m:sSubPr>
                                <m:ctrlPr>
                                  <w:rPr>
                                    <w:rFonts w:ascii="Cambria Math" w:eastAsia="ＭＳ 明朝" w:hAnsi="Cambria Math"/>
                                    <w:i/>
                                    <w:lang w:val="en-GB" w:eastAsia="ja-JP"/>
                                  </w:rPr>
                                </m:ctrlPr>
                              </m:sSubPr>
                              <m:e>
                                <m:r>
                                  <w:rPr>
                                    <w:rFonts w:ascii="Cambria Math" w:eastAsia="ＭＳ 明朝" w:hAnsi="Cambria Math"/>
                                    <w:lang w:eastAsia="ja-JP"/>
                                  </w:rPr>
                                  <m:t>θ</m:t>
                                </m:r>
                              </m:e>
                              <m:sub>
                                <m:r>
                                  <w:rPr>
                                    <w:rFonts w:ascii="Cambria Math" w:eastAsiaTheme="minorEastAsia" w:hAnsi="Cambria Math"/>
                                    <w:lang w:val="en-GB" w:eastAsia="zh-CN"/>
                                  </w:rPr>
                                  <m:t>LOS</m:t>
                                </m:r>
                                <m:r>
                                  <w:rPr>
                                    <w:rFonts w:ascii="Cambria Math" w:eastAsia="ＭＳ 明朝" w:hAnsi="Cambria Math"/>
                                    <w:lang w:eastAsia="ja-JP"/>
                                  </w:rPr>
                                  <m:t>,ZOA,</m:t>
                                </m:r>
                                <m:r>
                                  <w:rPr>
                                    <w:rFonts w:ascii="Cambria Math" w:eastAsiaTheme="minorEastAsia" w:hAnsi="Cambria Math"/>
                                    <w:lang w:eastAsia="zh-CN"/>
                                  </w:rPr>
                                  <m:t>u,s</m:t>
                                </m:r>
                              </m:sub>
                            </m:sSub>
                            <m:r>
                              <w:rPr>
                                <w:rFonts w:ascii="Cambria Math" w:eastAsia="ＭＳ 明朝" w:hAnsi="Cambria Math"/>
                                <w:lang w:eastAsia="ja-JP"/>
                              </w:rPr>
                              <m:t>,</m:t>
                            </m:r>
                            <m:sSub>
                              <m:sSubPr>
                                <m:ctrlPr>
                                  <w:rPr>
                                    <w:rFonts w:ascii="Cambria Math" w:eastAsia="ＭＳ 明朝" w:hAnsi="Cambria Math"/>
                                    <w:i/>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r>
                                  <w:rPr>
                                    <w:rFonts w:ascii="Cambria Math" w:eastAsiaTheme="minorEastAsia" w:hAnsi="Cambria Math"/>
                                    <w:lang w:eastAsia="zh-CN"/>
                                  </w:rPr>
                                  <m:t>u,s</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
                          <m:sSubPr>
                            <m:ctrlPr>
                              <w:rPr>
                                <w:rFonts w:ascii="Cambria Math" w:eastAsia="ＭＳ 明朝" w:hAnsi="Cambria Math"/>
                                <w:i/>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r>
                              <w:rPr>
                                <w:rFonts w:ascii="Cambria Math" w:eastAsiaTheme="minorEastAsia" w:hAnsi="Cambria Math"/>
                                <w:lang w:eastAsia="zh-CN"/>
                              </w:rPr>
                              <m:t>u,s</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
                          <m:sSubPr>
                            <m:ctrlPr>
                              <w:rPr>
                                <w:rFonts w:ascii="Cambria Math" w:eastAsia="ＭＳ 明朝" w:hAnsi="Cambria Math"/>
                                <w:i/>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r>
                              <w:rPr>
                                <w:rFonts w:ascii="Cambria Math" w:eastAsiaTheme="minorEastAsia" w:hAnsi="Cambria Math"/>
                                <w:lang w:eastAsia="zh-CN"/>
                              </w:rPr>
                              <m:t>u,s</m:t>
                            </m:r>
                          </m:sub>
                        </m:sSub>
                        <m:r>
                          <w:rPr>
                            <w:rFonts w:ascii="Cambria Math" w:eastAsia="ＭＳ 明朝" w:hAnsi="Cambria Math"/>
                            <w:lang w:eastAsia="ja-JP"/>
                          </w:rPr>
                          <m:t>,</m:t>
                        </m:r>
                        <m:sSub>
                          <m:sSubPr>
                            <m:ctrlPr>
                              <w:rPr>
                                <w:rFonts w:ascii="Cambria Math" w:eastAsia="ＭＳ 明朝" w:hAnsi="Cambria Math"/>
                                <w:i/>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r>
                              <w:rPr>
                                <w:rFonts w:ascii="Cambria Math" w:eastAsiaTheme="minorEastAsia" w:hAnsi="Cambria Math"/>
                                <w:lang w:eastAsia="zh-CN"/>
                              </w:rPr>
                              <m:t>u,s</m:t>
                            </m:r>
                          </m:sub>
                        </m:sSub>
                      </m:e>
                    </m:d>
                  </m:e>
                </m:mr>
              </m:m>
            </m:e>
          </m:d>
          <m:r>
            <w:rPr>
              <w:rFonts w:ascii="Cambria Math" w:eastAsia="ＭＳ 明朝" w:hAnsi="Cambria Math"/>
              <w:lang w:eastAsia="ja-JP"/>
            </w:rPr>
            <m:t xml:space="preserve">              </m:t>
          </m:r>
        </m:oMath>
      </m:oMathPara>
    </w:p>
    <w:p w14:paraId="35DAAC5B" w14:textId="22D8D331" w:rsidR="005C6197" w:rsidRPr="005C6197" w:rsidRDefault="005C6197" w:rsidP="005C6197">
      <w:pPr>
        <w:rPr>
          <w:rFonts w:eastAsiaTheme="minorEastAsia"/>
          <w:lang w:eastAsia="zh-CN"/>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3D</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6FE2E7A7" w14:textId="2C72E89E" w:rsidR="008D0C8B" w:rsidRPr="008D0C8B" w:rsidRDefault="005C6197" w:rsidP="00045366">
      <w:pPr>
        <w:rPr>
          <w:rFonts w:eastAsia="ＭＳ 明朝"/>
          <w:lang w:eastAsia="ja-JP"/>
        </w:rPr>
      </w:pPr>
      <w:r w:rsidRPr="005C6197">
        <w:rPr>
          <w:rFonts w:eastAsiaTheme="minorEastAsia"/>
          <w:lang w:eastAsia="zh-CN"/>
        </w:rPr>
        <w:t xml:space="preserve">It can be found that the </w:t>
      </w:r>
      <w:r w:rsidRPr="005C6197">
        <w:rPr>
          <w:rFonts w:eastAsia="ＭＳ 明朝"/>
          <w:lang w:eastAsia="ja-JP"/>
        </w:rPr>
        <w:t xml:space="preserve">angles of arrival and departure for </w:t>
      </w:r>
      <w:r w:rsidRPr="005C6197">
        <w:rPr>
          <w:rFonts w:eastAsiaTheme="minorEastAsia"/>
        </w:rPr>
        <w:t xml:space="preserve">both azimuth and elevation per ray </w:t>
      </w:r>
      <w:r w:rsidRPr="005C6197">
        <w:rPr>
          <w:rFonts w:eastAsia="ＭＳ 明朝"/>
          <w:lang w:eastAsia="ja-JP"/>
        </w:rPr>
        <w:t>between</w:t>
      </w:r>
      <w:r w:rsidRPr="005C6197">
        <w:rPr>
          <w:rFonts w:eastAsiaTheme="minorEastAsia"/>
        </w:rPr>
        <w:t xml:space="preserve"> </w:t>
      </w:r>
      <w:r>
        <w:rPr>
          <w:rFonts w:eastAsia="ＭＳ 明朝" w:hint="eastAsia"/>
          <w:lang w:eastAsia="ja-JP"/>
        </w:rPr>
        <w:t xml:space="preserve">the </w:t>
      </w:r>
      <w:r w:rsidRPr="005C6197">
        <w:rPr>
          <w:rFonts w:eastAsia="ＭＳ 明朝"/>
          <w:lang w:eastAsia="ja-JP"/>
        </w:rPr>
        <w:t>paired</w:t>
      </w:r>
      <w:r w:rsidRPr="005C6197">
        <w:rPr>
          <w:rFonts w:eastAsiaTheme="minorEastAsia"/>
        </w:rPr>
        <w:t xml:space="preserve"> transmit and receive antenna element</w:t>
      </w:r>
      <w:r w:rsidRPr="005C6197">
        <w:rPr>
          <w:rFonts w:eastAsia="ＭＳ 明朝"/>
          <w:lang w:eastAsia="ja-JP"/>
        </w:rPr>
        <w:t>s</w:t>
      </w:r>
      <w:r w:rsidRPr="005C6197">
        <w:rPr>
          <w:rFonts w:eastAsiaTheme="minorEastAsia"/>
          <w:lang w:eastAsia="zh-CN"/>
        </w:rPr>
        <w:t xml:space="preserve"> only affects the calculation of antenna field </w:t>
      </w:r>
      <w:r w:rsidRPr="005C6197">
        <w:t>patterns</w:t>
      </w:r>
      <w:r w:rsidRPr="005C6197">
        <w:rPr>
          <w:rFonts w:eastAsiaTheme="minorEastAsia"/>
          <w:lang w:eastAsia="zh-CN"/>
        </w:rPr>
        <w:t xml:space="preserve">. </w:t>
      </w:r>
      <w:r w:rsidRPr="005C6197">
        <w:rPr>
          <w:rFonts w:eastAsia="ＭＳ 明朝"/>
          <w:lang w:eastAsia="ja-JP"/>
        </w:rPr>
        <w:t>This is a quite simple and promising mechanism and can be considered as a starting point.</w:t>
      </w:r>
    </w:p>
    <w:p w14:paraId="3DBE0ABF" w14:textId="701941A8" w:rsidR="00045366" w:rsidRDefault="006B1528" w:rsidP="00045366">
      <w:pPr>
        <w:pStyle w:val="proposal"/>
        <w:spacing w:before="120" w:after="120"/>
        <w:ind w:left="1134" w:hanging="1134"/>
        <w:rPr>
          <w:rFonts w:eastAsia="ＭＳ 明朝"/>
          <w:lang w:eastAsia="ja-JP"/>
        </w:rPr>
      </w:pPr>
      <w:bookmarkStart w:id="80" w:name="_Ref163052200"/>
      <w:r>
        <w:rPr>
          <w:rFonts w:eastAsia="ＭＳ 明朝" w:hint="eastAsia"/>
          <w:lang w:eastAsia="ja-JP"/>
        </w:rPr>
        <w:t xml:space="preserve">RAN1 studies how to differentiate the angles of arrival and departure for </w:t>
      </w:r>
      <w:r w:rsidRPr="004D24AC">
        <w:rPr>
          <w:rFonts w:eastAsiaTheme="minorEastAsia"/>
        </w:rPr>
        <w:t>both azimuth and elevation</w:t>
      </w:r>
      <w:r>
        <w:rPr>
          <w:rFonts w:eastAsiaTheme="minorEastAsia" w:hint="eastAsia"/>
        </w:rPr>
        <w:t xml:space="preserve"> per ray </w:t>
      </w:r>
      <w:r>
        <w:rPr>
          <w:rFonts w:eastAsia="ＭＳ 明朝" w:hint="eastAsia"/>
          <w:lang w:eastAsia="ja-JP"/>
        </w:rPr>
        <w:t>between</w:t>
      </w:r>
      <w:r w:rsidRPr="004D24AC">
        <w:rPr>
          <w:rFonts w:eastAsiaTheme="minorEastAsia"/>
        </w:rPr>
        <w:t xml:space="preserve"> each</w:t>
      </w:r>
      <w:r>
        <w:rPr>
          <w:rFonts w:eastAsia="ＭＳ 明朝" w:hint="eastAsia"/>
          <w:lang w:eastAsia="ja-JP"/>
        </w:rPr>
        <w:t xml:space="preserve"> paired</w:t>
      </w:r>
      <w:r w:rsidRPr="004D24AC">
        <w:rPr>
          <w:rFonts w:eastAsiaTheme="minorEastAsia"/>
        </w:rPr>
        <w:t xml:space="preserve"> </w:t>
      </w:r>
      <w:r>
        <w:rPr>
          <w:rFonts w:eastAsiaTheme="minorEastAsia" w:hint="eastAsia"/>
        </w:rPr>
        <w:t xml:space="preserve">transmit </w:t>
      </w:r>
      <w:r w:rsidRPr="004D24AC">
        <w:rPr>
          <w:rFonts w:eastAsiaTheme="minorEastAsia"/>
        </w:rPr>
        <w:t xml:space="preserve">and </w:t>
      </w:r>
      <w:r>
        <w:rPr>
          <w:rFonts w:eastAsiaTheme="minorEastAsia" w:hint="eastAsia"/>
        </w:rPr>
        <w:t>receive antenna element</w:t>
      </w:r>
      <w:r>
        <w:rPr>
          <w:rFonts w:eastAsia="ＭＳ 明朝" w:hint="eastAsia"/>
          <w:lang w:eastAsia="ja-JP"/>
        </w:rPr>
        <w:t>s</w:t>
      </w:r>
      <w:r w:rsidR="00045366">
        <w:rPr>
          <w:rFonts w:eastAsiaTheme="minorEastAsia" w:hint="eastAsia"/>
        </w:rPr>
        <w:t>.</w:t>
      </w:r>
      <w:bookmarkEnd w:id="80"/>
    </w:p>
    <w:p w14:paraId="03A88418" w14:textId="555C76FD" w:rsidR="006B1528" w:rsidRPr="0014704D" w:rsidRDefault="00D01F58" w:rsidP="006B1528">
      <w:pPr>
        <w:pStyle w:val="proposal"/>
        <w:spacing w:before="120" w:after="120"/>
        <w:ind w:left="1134" w:hanging="1134"/>
        <w:rPr>
          <w:rFonts w:eastAsia="ＭＳ 明朝"/>
          <w:lang w:eastAsia="ja-JP"/>
        </w:rPr>
      </w:pPr>
      <w:bookmarkStart w:id="81" w:name="_Ref163052204"/>
      <w:r>
        <w:rPr>
          <w:rFonts w:eastAsia="ＭＳ 明朝" w:hint="eastAsia"/>
          <w:lang w:eastAsia="ja-JP"/>
        </w:rPr>
        <w:t xml:space="preserve">To differentiate the angles of arrival and departure, the mechanism of the </w:t>
      </w:r>
      <w:r w:rsidR="001B200B">
        <w:rPr>
          <w:rFonts w:eastAsia="ＭＳ 明朝" w:hint="eastAsia"/>
          <w:lang w:eastAsia="ja-JP"/>
        </w:rPr>
        <w:t>obtained</w:t>
      </w:r>
      <w:r>
        <w:rPr>
          <w:rFonts w:eastAsia="ＭＳ 明朝" w:hint="eastAsia"/>
          <w:lang w:eastAsia="ja-JP"/>
        </w:rPr>
        <w:t xml:space="preserve"> scatterer location can be considered as a starting point.</w:t>
      </w:r>
      <w:bookmarkEnd w:id="81"/>
    </w:p>
    <w:p w14:paraId="6EEFE170" w14:textId="77777777" w:rsidR="006B1528" w:rsidRPr="006B1528" w:rsidRDefault="006B1528" w:rsidP="006B1528">
      <w:pPr>
        <w:rPr>
          <w:rFonts w:eastAsia="ＭＳ 明朝"/>
          <w:lang w:eastAsia="ja-JP"/>
        </w:rPr>
      </w:pPr>
    </w:p>
    <w:p w14:paraId="3EAF1F33" w14:textId="1442F0B6" w:rsidR="00045366" w:rsidRDefault="008420F0" w:rsidP="00045366">
      <w:pPr>
        <w:pStyle w:val="title3"/>
        <w:outlineLvl w:val="2"/>
      </w:pPr>
      <w:r>
        <w:rPr>
          <w:rFonts w:eastAsia="ＭＳ 明朝" w:hint="eastAsia"/>
          <w:lang w:eastAsia="ja-JP"/>
        </w:rPr>
        <w:t>Geometry-</w:t>
      </w:r>
      <w:r w:rsidR="00C3432F">
        <w:rPr>
          <w:rFonts w:eastAsia="ＭＳ 明朝" w:hint="eastAsia"/>
          <w:lang w:eastAsia="ja-JP"/>
        </w:rPr>
        <w:t>type</w:t>
      </w:r>
      <w:r w:rsidR="00045366">
        <w:rPr>
          <w:rFonts w:hint="eastAsia"/>
        </w:rPr>
        <w:t xml:space="preserve"> Phase</w:t>
      </w:r>
      <w:r w:rsidR="00C3432F">
        <w:rPr>
          <w:rFonts w:eastAsia="ＭＳ 明朝" w:hint="eastAsia"/>
          <w:lang w:eastAsia="ja-JP"/>
        </w:rPr>
        <w:t>s</w:t>
      </w:r>
    </w:p>
    <w:p w14:paraId="5F4CAAE3" w14:textId="4EA42029" w:rsidR="00045366" w:rsidRDefault="00045366" w:rsidP="00045366">
      <w:pPr>
        <w:overflowPunct w:val="0"/>
        <w:rPr>
          <w:rFonts w:eastAsia="ＭＳ 明朝"/>
          <w:lang w:eastAsia="ja-JP"/>
        </w:rPr>
      </w:pPr>
      <w:r w:rsidRPr="003C3CB1">
        <w:rPr>
          <w:rFonts w:eastAsia="ＭＳ 明朝"/>
          <w:lang w:eastAsia="ja-JP"/>
        </w:rPr>
        <w:t xml:space="preserve">The </w:t>
      </w:r>
      <w:r w:rsidR="00C3432F">
        <w:rPr>
          <w:rFonts w:eastAsia="ＭＳ 明朝" w:hint="eastAsia"/>
          <w:lang w:eastAsia="ja-JP"/>
        </w:rPr>
        <w:t>geometry-type</w:t>
      </w:r>
      <w:r w:rsidRPr="003C3CB1">
        <w:rPr>
          <w:rFonts w:eastAsia="ＭＳ 明朝"/>
          <w:lang w:eastAsia="ja-JP"/>
        </w:rPr>
        <w:t xml:space="preserve"> phase</w:t>
      </w:r>
      <w:r w:rsidRPr="003C3CB1">
        <w:rPr>
          <w:rFonts w:eastAsia="ＭＳ 明朝" w:hint="eastAsia"/>
          <w:lang w:eastAsia="ja-JP"/>
        </w:rPr>
        <w:t>s</w:t>
      </w:r>
      <w:r w:rsidRPr="003C3CB1">
        <w:rPr>
          <w:rFonts w:eastAsia="ＭＳ 明朝"/>
          <w:lang w:eastAsia="ja-JP"/>
        </w:rPr>
        <w:t xml:space="preserve"> are mainly affected by the propagation distance. </w:t>
      </w:r>
      <w:r w:rsidRPr="003C3CB1">
        <w:rPr>
          <w:rFonts w:eastAsia="ＭＳ 明朝" w:hint="eastAsia"/>
          <w:lang w:eastAsia="ja-JP"/>
        </w:rPr>
        <w:t>For</w:t>
      </w:r>
      <w:r w:rsidRPr="003C3CB1">
        <w:rPr>
          <w:rFonts w:eastAsia="ＭＳ 明朝"/>
          <w:lang w:eastAsia="ja-JP"/>
        </w:rPr>
        <w:t xml:space="preserve"> the channel modeling</w:t>
      </w:r>
      <w:r w:rsidRPr="003C3CB1">
        <w:rPr>
          <w:rFonts w:eastAsia="ＭＳ 明朝" w:hint="eastAsia"/>
          <w:lang w:eastAsia="ja-JP"/>
        </w:rPr>
        <w:t xml:space="preserve"> in TR 38.901</w:t>
      </w:r>
      <w:r w:rsidRPr="003C3CB1">
        <w:rPr>
          <w:rFonts w:eastAsia="ＭＳ 明朝"/>
          <w:lang w:eastAsia="ja-JP"/>
        </w:rPr>
        <w:t xml:space="preserve">, the </w:t>
      </w:r>
      <w:r w:rsidR="00805B13" w:rsidRPr="003C3CB1">
        <w:rPr>
          <w:rFonts w:eastAsia="ＭＳ 明朝"/>
          <w:lang w:eastAsia="ja-JP"/>
        </w:rPr>
        <w:t xml:space="preserve">modeling </w:t>
      </w:r>
      <w:r w:rsidR="00805B13">
        <w:rPr>
          <w:rFonts w:eastAsia="ＭＳ 明朝" w:hint="eastAsia"/>
          <w:lang w:eastAsia="ja-JP"/>
        </w:rPr>
        <w:t xml:space="preserve">of </w:t>
      </w:r>
      <w:r w:rsidRPr="003C3CB1">
        <w:rPr>
          <w:rFonts w:eastAsia="ＭＳ 明朝"/>
          <w:lang w:eastAsia="ja-JP"/>
        </w:rPr>
        <w:t>phase</w:t>
      </w:r>
      <w:r w:rsidRPr="003C3CB1">
        <w:rPr>
          <w:rFonts w:eastAsia="ＭＳ 明朝" w:hint="eastAsia"/>
          <w:lang w:eastAsia="ja-JP"/>
        </w:rPr>
        <w:t>s</w:t>
      </w:r>
      <w:r w:rsidRPr="003C3CB1">
        <w:rPr>
          <w:rFonts w:eastAsia="ＭＳ 明朝"/>
          <w:lang w:eastAsia="ja-JP"/>
        </w:rPr>
        <w:t xml:space="preserve"> is divided into two parts</w:t>
      </w:r>
      <w:r>
        <w:rPr>
          <w:rFonts w:eastAsiaTheme="minorEastAsia" w:hint="eastAsia"/>
          <w:lang w:eastAsia="zh-CN"/>
        </w:rPr>
        <w:t xml:space="preserve">: </w:t>
      </w:r>
      <w:r w:rsidRPr="003C3CB1">
        <w:rPr>
          <w:rFonts w:eastAsia="ＭＳ 明朝"/>
          <w:lang w:eastAsia="ja-JP"/>
        </w:rPr>
        <w:t>the random initial phase</w:t>
      </w:r>
      <w:r>
        <w:rPr>
          <w:rFonts w:eastAsiaTheme="minorEastAsia" w:hint="eastAsia"/>
          <w:lang w:eastAsia="zh-CN"/>
        </w:rPr>
        <w:t>s</w:t>
      </w:r>
      <w:r w:rsidRPr="003C3CB1">
        <w:rPr>
          <w:rFonts w:eastAsia="ＭＳ 明朝" w:hint="eastAsia"/>
          <w:lang w:eastAsia="ja-JP"/>
        </w:rPr>
        <w:t xml:space="preserve"> (step 10 in </w:t>
      </w:r>
      <w:r w:rsidRPr="003C3CB1">
        <w:rPr>
          <w:rFonts w:eastAsia="ＭＳ 明朝"/>
          <w:lang w:eastAsia="ja-JP"/>
        </w:rPr>
        <w:t>chapter</w:t>
      </w:r>
      <w:r w:rsidRPr="003C3CB1">
        <w:rPr>
          <w:rFonts w:eastAsia="ＭＳ 明朝" w:hint="eastAsia"/>
          <w:lang w:eastAsia="ja-JP"/>
        </w:rPr>
        <w:t xml:space="preserve"> 7.5 in TR 38.901</w:t>
      </w:r>
      <w:r w:rsidRPr="003C3CB1">
        <w:rPr>
          <w:rFonts w:eastAsia="ＭＳ 明朝"/>
          <w:lang w:eastAsia="ja-JP"/>
        </w:rPr>
        <w:t>),</w:t>
      </w:r>
      <w:r w:rsidRPr="003C3CB1">
        <w:rPr>
          <w:rFonts w:eastAsia="ＭＳ 明朝" w:hint="eastAsia"/>
          <w:lang w:eastAsia="ja-JP"/>
        </w:rPr>
        <w:t xml:space="preserve"> </w:t>
      </w:r>
      <w:r>
        <w:rPr>
          <w:rFonts w:eastAsiaTheme="minorEastAsia" w:hint="eastAsia"/>
          <w:lang w:eastAsia="zh-CN"/>
        </w:rPr>
        <w:lastRenderedPageBreak/>
        <w:t xml:space="preserve">and </w:t>
      </w:r>
      <w:r w:rsidRPr="003C3CB1">
        <w:rPr>
          <w:rFonts w:eastAsia="ＭＳ 明朝"/>
          <w:lang w:eastAsia="ja-JP"/>
        </w:rPr>
        <w:t xml:space="preserve">the </w:t>
      </w:r>
      <w:r>
        <w:rPr>
          <w:rFonts w:eastAsiaTheme="minorEastAsia" w:hint="eastAsia"/>
          <w:lang w:eastAsia="zh-CN"/>
        </w:rPr>
        <w:t xml:space="preserve">change of </w:t>
      </w:r>
      <w:r w:rsidRPr="003C3CB1">
        <w:rPr>
          <w:rFonts w:eastAsia="ＭＳ 明朝"/>
          <w:lang w:eastAsia="ja-JP"/>
        </w:rPr>
        <w:t xml:space="preserve">phase caused by the </w:t>
      </w:r>
      <w:r w:rsidRPr="003C3CB1">
        <w:rPr>
          <w:rFonts w:eastAsia="ＭＳ 明朝" w:hint="eastAsia"/>
          <w:lang w:eastAsia="ja-JP"/>
        </w:rPr>
        <w:t>location</w:t>
      </w:r>
      <w:r w:rsidRPr="003C3CB1">
        <w:rPr>
          <w:rFonts w:eastAsia="ＭＳ 明朝"/>
          <w:lang w:eastAsia="ja-JP"/>
        </w:rPr>
        <w:t xml:space="preserve"> </w:t>
      </w:r>
      <w:r w:rsidRPr="003C3CB1">
        <w:rPr>
          <w:rFonts w:eastAsia="ＭＳ 明朝" w:hint="eastAsia"/>
          <w:lang w:eastAsia="ja-JP"/>
        </w:rPr>
        <w:t xml:space="preserve">of </w:t>
      </w:r>
      <w:r>
        <w:t>transmit</w:t>
      </w:r>
      <w:r>
        <w:rPr>
          <w:rFonts w:eastAsiaTheme="minorEastAsia" w:hint="eastAsia"/>
          <w:lang w:eastAsia="zh-CN"/>
        </w:rPr>
        <w:t xml:space="preserve"> </w:t>
      </w:r>
      <w:r>
        <w:rPr>
          <w:rFonts w:eastAsiaTheme="minorEastAsia"/>
          <w:lang w:eastAsia="zh-CN"/>
        </w:rPr>
        <w:t>and</w:t>
      </w:r>
      <w:r w:rsidRPr="00E02DBF">
        <w:t xml:space="preserve"> </w:t>
      </w:r>
      <w:r>
        <w:t xml:space="preserve">receive </w:t>
      </w:r>
      <w:r w:rsidRPr="003C3CB1">
        <w:rPr>
          <w:rFonts w:eastAsia="ＭＳ 明朝" w:hint="eastAsia"/>
          <w:lang w:eastAsia="ja-JP"/>
        </w:rPr>
        <w:t>elements</w:t>
      </w:r>
      <w:r>
        <w:rPr>
          <w:rFonts w:eastAsiaTheme="minorEastAsia" w:hint="eastAsia"/>
          <w:lang w:eastAsia="zh-CN"/>
        </w:rPr>
        <w:t xml:space="preserve"> </w:t>
      </w:r>
      <w:r w:rsidRPr="003C3CB1">
        <w:rPr>
          <w:rFonts w:eastAsia="ＭＳ 明朝" w:hint="eastAsia"/>
          <w:lang w:eastAsia="ja-JP"/>
        </w:rPr>
        <w:t xml:space="preserve">(step 11 in </w:t>
      </w:r>
      <w:r w:rsidRPr="003C3CB1">
        <w:rPr>
          <w:rFonts w:eastAsia="ＭＳ 明朝"/>
          <w:lang w:eastAsia="ja-JP"/>
        </w:rPr>
        <w:t>chapter</w:t>
      </w:r>
      <w:r w:rsidRPr="003C3CB1">
        <w:rPr>
          <w:rFonts w:eastAsia="ＭＳ 明朝" w:hint="eastAsia"/>
          <w:lang w:eastAsia="ja-JP"/>
        </w:rPr>
        <w:t xml:space="preserve"> 7.5 in TR 38.901)</w:t>
      </w:r>
      <w:r w:rsidRPr="003C3CB1">
        <w:rPr>
          <w:rFonts w:eastAsia="ＭＳ 明朝"/>
          <w:lang w:eastAsia="ja-JP"/>
        </w:rPr>
        <w:t>.</w:t>
      </w:r>
    </w:p>
    <w:p w14:paraId="791E6CDB" w14:textId="19CD1B47" w:rsidR="008420F0" w:rsidRPr="008420F0" w:rsidRDefault="008420F0" w:rsidP="00045366">
      <w:pPr>
        <w:overflowPunct w:val="0"/>
        <w:rPr>
          <w:rFonts w:eastAsiaTheme="minorEastAsia"/>
          <w:lang w:eastAsia="zh-CN"/>
        </w:rPr>
      </w:pPr>
      <w:r>
        <w:rPr>
          <w:rFonts w:eastAsia="ＭＳ 明朝" w:hint="eastAsia"/>
          <w:lang w:eastAsia="ja-JP"/>
        </w:rPr>
        <w:t xml:space="preserve">For the first-type of phase, </w:t>
      </w:r>
      <w:r w:rsidR="000E45D0">
        <w:rPr>
          <w:rFonts w:eastAsia="ＭＳ 明朝" w:hint="eastAsia"/>
          <w:lang w:eastAsia="ja-JP"/>
        </w:rPr>
        <w:t xml:space="preserve">we </w:t>
      </w:r>
      <w:r w:rsidR="000E45D0">
        <w:rPr>
          <w:rFonts w:eastAsia="ＭＳ 明朝"/>
          <w:lang w:eastAsia="ja-JP"/>
        </w:rPr>
        <w:t>believe</w:t>
      </w:r>
      <w:r w:rsidR="000E45D0">
        <w:rPr>
          <w:rFonts w:eastAsia="ＭＳ 明朝" w:hint="eastAsia"/>
          <w:lang w:eastAsia="ja-JP"/>
        </w:rPr>
        <w:t xml:space="preserve"> that </w:t>
      </w:r>
      <w:r>
        <w:rPr>
          <w:rFonts w:eastAsia="ＭＳ 明朝" w:hint="eastAsia"/>
          <w:lang w:eastAsia="ja-JP"/>
        </w:rPr>
        <w:t xml:space="preserve">it should be kept </w:t>
      </w:r>
      <w:r w:rsidR="00AC42C8">
        <w:rPr>
          <w:rFonts w:eastAsiaTheme="minorEastAsia" w:hint="eastAsia"/>
          <w:lang w:eastAsia="zh-CN"/>
        </w:rPr>
        <w:t>unchanged</w:t>
      </w:r>
      <w:r>
        <w:rPr>
          <w:rFonts w:eastAsia="ＭＳ 明朝" w:hint="eastAsia"/>
          <w:lang w:eastAsia="ja-JP"/>
        </w:rPr>
        <w:t xml:space="preserve"> regardless of the near-field region or far-field region. </w:t>
      </w:r>
      <w:r>
        <w:rPr>
          <w:rFonts w:eastAsia="ＭＳ 明朝"/>
          <w:lang w:eastAsia="ja-JP"/>
        </w:rPr>
        <w:t>T</w:t>
      </w:r>
      <w:r>
        <w:rPr>
          <w:rFonts w:eastAsia="ＭＳ 明朝" w:hint="eastAsia"/>
          <w:lang w:eastAsia="ja-JP"/>
        </w:rPr>
        <w:t>hus, our focus is</w:t>
      </w:r>
      <w:r w:rsidR="000E45D0">
        <w:rPr>
          <w:rFonts w:eastAsia="ＭＳ 明朝" w:hint="eastAsia"/>
          <w:lang w:eastAsia="ja-JP"/>
        </w:rPr>
        <w:t xml:space="preserve"> mainly</w:t>
      </w:r>
      <w:r>
        <w:rPr>
          <w:rFonts w:eastAsia="ＭＳ 明朝" w:hint="eastAsia"/>
          <w:lang w:eastAsia="ja-JP"/>
        </w:rPr>
        <w:t xml:space="preserve"> on the second-type of phase, discussing how th</w:t>
      </w:r>
      <w:r w:rsidR="000E45D0">
        <w:rPr>
          <w:rFonts w:eastAsia="ＭＳ 明朝" w:hint="eastAsia"/>
          <w:lang w:eastAsia="ja-JP"/>
        </w:rPr>
        <w:t>is</w:t>
      </w:r>
      <w:r>
        <w:rPr>
          <w:rFonts w:eastAsia="ＭＳ 明朝" w:hint="eastAsia"/>
          <w:lang w:eastAsia="ja-JP"/>
        </w:rPr>
        <w:t xml:space="preserve"> type of phase is affected in near-filed</w:t>
      </w:r>
      <w:r w:rsidR="000E45D0">
        <w:rPr>
          <w:rFonts w:eastAsia="ＭＳ 明朝" w:hint="eastAsia"/>
          <w:lang w:eastAsia="ja-JP"/>
        </w:rPr>
        <w:t xml:space="preserve"> </w:t>
      </w:r>
      <w:r w:rsidR="000E45D0">
        <w:rPr>
          <w:rFonts w:eastAsia="ＭＳ 明朝"/>
          <w:lang w:eastAsia="ja-JP"/>
        </w:rPr>
        <w:t>circumstance</w:t>
      </w:r>
      <w:r>
        <w:rPr>
          <w:rFonts w:eastAsia="ＭＳ 明朝" w:hint="eastAsia"/>
          <w:lang w:eastAsia="ja-JP"/>
        </w:rPr>
        <w:t>.</w:t>
      </w:r>
      <w:r w:rsidR="000E45D0">
        <w:rPr>
          <w:rFonts w:eastAsia="ＭＳ 明朝" w:hint="eastAsia"/>
          <w:lang w:eastAsia="ja-JP"/>
        </w:rPr>
        <w:t xml:space="preserve"> Since this type of phase is </w:t>
      </w:r>
      <w:r w:rsidR="000E45D0">
        <w:rPr>
          <w:rFonts w:eastAsia="ＭＳ 明朝"/>
          <w:lang w:eastAsia="ja-JP"/>
        </w:rPr>
        <w:t>strongly</w:t>
      </w:r>
      <w:r w:rsidR="000E45D0">
        <w:rPr>
          <w:rFonts w:eastAsia="ＭＳ 明朝" w:hint="eastAsia"/>
          <w:lang w:eastAsia="ja-JP"/>
        </w:rPr>
        <w:t xml:space="preserve"> related to the antenna layout, the angle of departure, and the distance of observation point, we denote it as the </w:t>
      </w:r>
      <w:r w:rsidR="00C3432F">
        <w:rPr>
          <w:rFonts w:eastAsia="ＭＳ 明朝" w:hint="eastAsia"/>
          <w:lang w:eastAsia="ja-JP"/>
        </w:rPr>
        <w:t>geometry-type</w:t>
      </w:r>
      <w:r w:rsidR="000E45D0">
        <w:rPr>
          <w:rFonts w:eastAsia="ＭＳ 明朝" w:hint="eastAsia"/>
          <w:lang w:eastAsia="ja-JP"/>
        </w:rPr>
        <w:t xml:space="preserve"> phase.</w:t>
      </w:r>
    </w:p>
    <w:p w14:paraId="1B44AB9F" w14:textId="35A32ED5" w:rsidR="00045366" w:rsidRDefault="008420F0" w:rsidP="00045366">
      <w:pPr>
        <w:overflowPunct w:val="0"/>
        <w:rPr>
          <w:rFonts w:eastAsiaTheme="minorEastAsia"/>
          <w:lang w:eastAsia="zh-CN"/>
        </w:rPr>
      </w:pPr>
      <w:r>
        <w:rPr>
          <w:rFonts w:eastAsia="ＭＳ 明朝" w:hint="eastAsia"/>
          <w:lang w:eastAsia="ja-JP"/>
        </w:rPr>
        <w:t>To this end</w:t>
      </w:r>
      <w:r w:rsidR="00045366" w:rsidRPr="003C3CB1">
        <w:rPr>
          <w:rFonts w:eastAsia="ＭＳ 明朝" w:hint="eastAsia"/>
          <w:lang w:eastAsia="ja-JP"/>
        </w:rPr>
        <w:t xml:space="preserve">, </w:t>
      </w:r>
      <w:r w:rsidR="00045366" w:rsidRPr="003C3CB1">
        <w:rPr>
          <w:rFonts w:eastAsia="ＭＳ 明朝"/>
          <w:lang w:eastAsia="ja-JP"/>
        </w:rPr>
        <w:t>taking the</w:t>
      </w:r>
      <w:r w:rsidR="00045366">
        <w:rPr>
          <w:rFonts w:eastAsiaTheme="minorEastAsia" w:hint="eastAsia"/>
          <w:lang w:eastAsia="zh-CN"/>
        </w:rPr>
        <w:t xml:space="preserve"> t</w:t>
      </w:r>
      <w:r w:rsidR="00045366" w:rsidRPr="00E02DBF">
        <w:rPr>
          <w:rFonts w:eastAsiaTheme="minorEastAsia"/>
          <w:lang w:eastAsia="zh-CN"/>
        </w:rPr>
        <w:t>ransmit</w:t>
      </w:r>
      <w:r w:rsidR="00045366">
        <w:rPr>
          <w:rFonts w:eastAsiaTheme="minorEastAsia" w:hint="eastAsia"/>
          <w:lang w:eastAsia="zh-CN"/>
        </w:rPr>
        <w:t xml:space="preserve"> </w:t>
      </w:r>
      <w:r w:rsidR="00045366" w:rsidRPr="003C3CB1">
        <w:rPr>
          <w:rFonts w:eastAsia="ＭＳ 明朝" w:hint="eastAsia"/>
          <w:lang w:eastAsia="ja-JP"/>
        </w:rPr>
        <w:t>side</w:t>
      </w:r>
      <w:r w:rsidR="00045366" w:rsidRPr="003C3CB1">
        <w:rPr>
          <w:rFonts w:eastAsia="ＭＳ 明朝"/>
          <w:lang w:eastAsia="ja-JP"/>
        </w:rPr>
        <w:t xml:space="preserve"> as an example, the modeling formula of the effect of the </w:t>
      </w:r>
      <w:r w:rsidR="00045366">
        <w:rPr>
          <w:rFonts w:eastAsiaTheme="minorEastAsia"/>
          <w:lang w:eastAsia="zh-CN"/>
        </w:rPr>
        <w:t>different</w:t>
      </w:r>
      <w:r w:rsidR="00045366">
        <w:rPr>
          <w:rFonts w:eastAsiaTheme="minorEastAsia" w:hint="eastAsia"/>
          <w:lang w:eastAsia="zh-CN"/>
        </w:rPr>
        <w:t xml:space="preserve"> t</w:t>
      </w:r>
      <w:r w:rsidR="00045366" w:rsidRPr="00E02DBF">
        <w:rPr>
          <w:rFonts w:eastAsiaTheme="minorEastAsia"/>
          <w:lang w:eastAsia="zh-CN"/>
        </w:rPr>
        <w:t>ransmit</w:t>
      </w:r>
      <w:r w:rsidR="00045366">
        <w:rPr>
          <w:rFonts w:eastAsiaTheme="minorEastAsia" w:hint="eastAsia"/>
          <w:lang w:eastAsia="zh-CN"/>
        </w:rPr>
        <w:t xml:space="preserve"> elements </w:t>
      </w:r>
      <w:r w:rsidR="00045366" w:rsidRPr="003C3CB1">
        <w:rPr>
          <w:rFonts w:eastAsia="ＭＳ 明朝"/>
          <w:lang w:eastAsia="ja-JP"/>
        </w:rPr>
        <w:t>on the phase is as follows</w:t>
      </w:r>
      <w:r w:rsidR="00045366">
        <w:rPr>
          <w:rFonts w:eastAsiaTheme="minorEastAsia" w:hint="eastAsia"/>
          <w:lang w:eastAsia="zh-CN"/>
        </w:rPr>
        <w:t>,</w:t>
      </w:r>
    </w:p>
    <w:p w14:paraId="3478AE7B" w14:textId="38993AC4" w:rsidR="00045366" w:rsidRPr="00E02DBF" w:rsidRDefault="00805B13" w:rsidP="00045366">
      <w:pPr>
        <w:overflowPunct w:val="0"/>
        <w:rPr>
          <w:rFonts w:eastAsiaTheme="minorEastAsia"/>
          <w:bCs/>
          <w:i/>
          <w:szCs w:val="20"/>
          <w:lang w:eastAsia="zh-CN"/>
        </w:rPr>
      </w:pPr>
      <m:oMathPara>
        <m:oMath>
          <m:r>
            <m:rPr>
              <m:sty m:val="p"/>
            </m:rPr>
            <w:rPr>
              <w:rFonts w:ascii="Cambria Math" w:eastAsiaTheme="minorEastAsia" w:hAnsi="Cambria Math"/>
              <w:szCs w:val="20"/>
              <w:lang w:eastAsia="zh-CN"/>
            </w:rPr>
            <m:t>exp</m:t>
          </m:r>
          <m:r>
            <w:rPr>
              <w:rFonts w:ascii="Cambria Math" w:eastAsiaTheme="minorEastAsia" w:hAnsi="Cambria Math"/>
              <w:szCs w:val="20"/>
              <w:lang w:eastAsia="zh-CN"/>
            </w:rPr>
            <m:t>⁡(</m:t>
          </m:r>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r>
            <w:rPr>
              <w:rFonts w:ascii="Cambria Math" w:eastAsiaTheme="minorEastAsia" w:hAnsi="Cambria Math"/>
              <w:szCs w:val="20"/>
              <w:lang w:eastAsia="zh-CN"/>
            </w:rPr>
            <m:t>)</m:t>
          </m:r>
        </m:oMath>
      </m:oMathPara>
    </w:p>
    <w:p w14:paraId="430D7B12" w14:textId="340D61EB" w:rsidR="0010661B" w:rsidRPr="00153B02" w:rsidRDefault="0010661B" w:rsidP="00153B02">
      <w:pPr>
        <w:overflowPunct w:val="0"/>
        <w:rPr>
          <w:rFonts w:eastAsiaTheme="minorEastAsia"/>
        </w:rPr>
      </w:pPr>
      <w:r>
        <w:rPr>
          <w:rFonts w:eastAsia="ＭＳ 明朝" w:hint="eastAsia"/>
          <w:lang w:eastAsia="ja-JP"/>
        </w:rPr>
        <w:t>w</w:t>
      </w:r>
      <w:r w:rsidRPr="003C3CB1">
        <w:rPr>
          <w:rFonts w:eastAsiaTheme="minorEastAsia"/>
          <w:lang w:eastAsia="zh-CN"/>
        </w:rPr>
        <w:t xml:space="preserve">here </w:t>
      </w:r>
      <m:oMath>
        <m:r>
          <w:rPr>
            <w:rFonts w:ascii="Cambria Math" w:eastAsiaTheme="minorEastAsia" w:hAnsi="Cambria Math"/>
            <w:lang w:eastAsia="zh-CN"/>
          </w:rPr>
          <m:t>n</m:t>
        </m:r>
      </m:oMath>
      <w:r w:rsidRPr="003C3CB1">
        <w:rPr>
          <w:rFonts w:eastAsiaTheme="minorEastAsia"/>
          <w:lang w:eastAsia="zh-CN"/>
        </w:rPr>
        <w:t xml:space="preserve"> denotes a cluster and </w:t>
      </w:r>
      <m:oMath>
        <m:r>
          <w:rPr>
            <w:rFonts w:ascii="Cambria Math" w:eastAsiaTheme="minorEastAsia" w:hAnsi="Cambria Math"/>
            <w:lang w:eastAsia="zh-CN"/>
          </w:rPr>
          <m:t>m</m:t>
        </m:r>
      </m:oMath>
      <w:r w:rsidRPr="003C3CB1">
        <w:rPr>
          <w:rFonts w:eastAsiaTheme="minorEastAsia"/>
          <w:lang w:eastAsia="zh-CN"/>
        </w:rPr>
        <w:t xml:space="preserve"> denotes a ray within cluster </w:t>
      </w:r>
      <m:oMath>
        <m:r>
          <w:rPr>
            <w:rFonts w:ascii="Cambria Math" w:eastAsiaTheme="minorEastAsia" w:hAnsi="Cambria Math"/>
            <w:lang w:eastAsia="zh-CN"/>
          </w:rPr>
          <m:t>n</m:t>
        </m:r>
      </m:oMath>
      <w:r>
        <w:rPr>
          <w:rFonts w:eastAsiaTheme="minorEastAsia" w:hint="eastAsia"/>
          <w:lang w:eastAsia="zh-CN"/>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oMath>
      <w:r w:rsidRPr="003C3CB1">
        <w:t xml:space="preserve"> </w:t>
      </w:r>
      <w:r w:rsidRPr="00147F39">
        <w:t>is the spherical unit vector with azimuth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oMath>
      <w:r>
        <w:rPr>
          <w:rFonts w:eastAsia="ＭＳ 明朝" w:hint="eastAsia"/>
          <w:iCs/>
          <w:lang w:val="en-GB" w:eastAsia="ja-JP"/>
        </w:rPr>
        <w:t xml:space="preserve"> </w:t>
      </w:r>
      <w:r w:rsidRPr="00147F39">
        <w:t>and elevation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oMath>
      <w:r w:rsidRPr="00147F39">
        <w:t xml:space="preserve">, </w:t>
      </w:r>
      <m:oMath>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oMath>
      <w:r w:rsidRPr="003C3CB1">
        <w:t xml:space="preserve"> </w:t>
      </w:r>
      <w:r w:rsidRPr="00147F39">
        <w:t xml:space="preserve">is the location vector of transmit antenna element </w:t>
      </w:r>
      <m:oMath>
        <m:r>
          <w:rPr>
            <w:rFonts w:ascii="Cambria Math" w:hAnsi="Cambria Math"/>
          </w:rPr>
          <m:t>s</m:t>
        </m:r>
      </m:oMath>
      <w:r w:rsidRPr="003C3CB1">
        <w:rPr>
          <w:rFonts w:eastAsiaTheme="minorEastAsia" w:hint="eastAsia"/>
          <w:iCs/>
          <w:lang w:eastAsia="zh-CN"/>
        </w:rPr>
        <w:t>,</w:t>
      </w:r>
      <w:r w:rsidRPr="003C3CB1">
        <w:t xml:space="preserve"> </w:t>
      </w:r>
      <w:r w:rsidRPr="00147F39">
        <w:t xml:space="preserve">and </w:t>
      </w:r>
      <m:oMath>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oMath>
      <w:r w:rsidRPr="00147F39">
        <w:t xml:space="preserve"> is the wavelength of the carrier frequency</w:t>
      </w:r>
      <w:r>
        <w:rPr>
          <w:rFonts w:eastAsiaTheme="minorEastAsia" w:hint="eastAsia"/>
          <w:lang w:eastAsia="zh-CN"/>
        </w:rPr>
        <w:t xml:space="preserve">. </w:t>
      </w:r>
      <w:r w:rsidRPr="00C72466">
        <w:rPr>
          <w:rFonts w:eastAsiaTheme="minorEastAsia"/>
          <w:lang w:eastAsia="zh-CN"/>
        </w:rPr>
        <w:t xml:space="preserve">It can be seen that </w:t>
      </w:r>
      <w:r>
        <w:rPr>
          <w:rFonts w:eastAsia="ＭＳ 明朝" w:hint="eastAsia"/>
          <w:lang w:eastAsia="ja-JP"/>
        </w:rPr>
        <w:t xml:space="preserve">in </w:t>
      </w:r>
      <w:r>
        <w:rPr>
          <w:rFonts w:eastAsiaTheme="minorEastAsia" w:hint="eastAsia"/>
          <w:lang w:eastAsia="zh-CN"/>
        </w:rPr>
        <w:t>the</w:t>
      </w:r>
      <w:r w:rsidRPr="00C72466">
        <w:rPr>
          <w:rFonts w:eastAsiaTheme="minorEastAsia"/>
          <w:lang w:eastAsia="zh-CN"/>
        </w:rPr>
        <w:t xml:space="preserve"> channel modeling</w:t>
      </w:r>
      <w:r>
        <w:rPr>
          <w:rFonts w:eastAsiaTheme="minorEastAsia" w:hint="eastAsia"/>
          <w:lang w:eastAsia="zh-CN"/>
        </w:rPr>
        <w:t xml:space="preserve"> in TR 38.901</w:t>
      </w:r>
      <w:r w:rsidRPr="00C72466">
        <w:rPr>
          <w:rFonts w:eastAsiaTheme="minorEastAsia"/>
          <w:lang w:eastAsia="zh-CN"/>
        </w:rPr>
        <w:t xml:space="preserve">, the </w:t>
      </w:r>
      <w:r w:rsidR="00C3432F">
        <w:rPr>
          <w:rFonts w:eastAsia="ＭＳ 明朝" w:hint="eastAsia"/>
          <w:lang w:eastAsia="ja-JP"/>
        </w:rPr>
        <w:t>geometry-type</w:t>
      </w:r>
      <w:r w:rsidR="000E45D0">
        <w:rPr>
          <w:rFonts w:eastAsia="ＭＳ 明朝" w:hint="eastAsia"/>
          <w:lang w:eastAsia="ja-JP"/>
        </w:rPr>
        <w:t xml:space="preserve"> phase</w:t>
      </w:r>
      <w:r>
        <w:rPr>
          <w:rFonts w:eastAsiaTheme="minorEastAsia" w:hint="eastAsia"/>
          <w:lang w:eastAsia="zh-CN"/>
        </w:rPr>
        <w:t xml:space="preserve"> </w:t>
      </w:r>
      <w:r>
        <w:rPr>
          <w:rFonts w:eastAsia="ＭＳ 明朝" w:hint="eastAsia"/>
          <w:lang w:eastAsia="ja-JP"/>
        </w:rPr>
        <w:t>affected by the posi</w:t>
      </w:r>
      <w:r>
        <w:rPr>
          <w:rFonts w:eastAsiaTheme="minorEastAsia" w:hint="eastAsia"/>
          <w:lang w:eastAsia="zh-CN"/>
        </w:rPr>
        <w:t xml:space="preserve">tion of </w:t>
      </w:r>
      <w:r w:rsidRPr="00C72466">
        <w:rPr>
          <w:rFonts w:eastAsiaTheme="minorEastAsia"/>
          <w:lang w:eastAsia="zh-CN"/>
        </w:rPr>
        <w:t>antenna</w:t>
      </w:r>
      <w:r>
        <w:rPr>
          <w:rFonts w:eastAsiaTheme="minorEastAsia" w:hint="eastAsia"/>
          <w:lang w:eastAsia="zh-CN"/>
        </w:rPr>
        <w:t xml:space="preserve"> elements</w:t>
      </w:r>
      <w:r w:rsidRPr="00C72466">
        <w:rPr>
          <w:rFonts w:eastAsiaTheme="minorEastAsia"/>
          <w:lang w:eastAsia="zh-CN"/>
        </w:rPr>
        <w:t xml:space="preserve"> </w:t>
      </w:r>
      <w:r>
        <w:rPr>
          <w:rFonts w:eastAsia="ＭＳ 明朝" w:hint="eastAsia"/>
          <w:lang w:eastAsia="ja-JP"/>
        </w:rPr>
        <w:t>is modeled</w:t>
      </w:r>
      <w:r w:rsidRPr="00C72466">
        <w:rPr>
          <w:rFonts w:eastAsiaTheme="minorEastAsia"/>
          <w:lang w:eastAsia="zh-CN"/>
        </w:rPr>
        <w:t xml:space="preserve"> as a linear relationship</w:t>
      </w:r>
      <w:r>
        <w:rPr>
          <w:rFonts w:eastAsiaTheme="minorEastAsia" w:hint="eastAsia"/>
          <w:lang w:eastAsia="zh-CN"/>
        </w:rPr>
        <w:t>.</w:t>
      </w:r>
      <w:r w:rsidRPr="00C72466">
        <w:rPr>
          <w:rFonts w:eastAsiaTheme="minorEastAsia"/>
          <w:lang w:eastAsia="zh-CN"/>
        </w:rPr>
        <w:t xml:space="preserve"> </w:t>
      </w:r>
      <w:r>
        <w:rPr>
          <w:rFonts w:eastAsia="ＭＳ 明朝" w:hint="eastAsia"/>
          <w:lang w:eastAsia="ja-JP"/>
        </w:rPr>
        <w:t xml:space="preserve">Due to </w:t>
      </w:r>
      <w:r w:rsidRPr="00C72466">
        <w:rPr>
          <w:rFonts w:eastAsiaTheme="minorEastAsia"/>
          <w:lang w:eastAsia="zh-CN"/>
        </w:rPr>
        <w:t>the spherical wave in the near-field</w:t>
      </w:r>
      <w:r>
        <w:rPr>
          <w:rFonts w:eastAsia="ＭＳ 明朝" w:hint="eastAsia"/>
          <w:lang w:eastAsia="ja-JP"/>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oMath>
      <w:r>
        <w:rPr>
          <w:rFonts w:eastAsia="ＭＳ 明朝" w:hint="eastAsia"/>
          <w:lang w:eastAsia="ja-JP"/>
        </w:rPr>
        <w:t xml:space="preserve"> between different antenna elements is no longer </w:t>
      </w:r>
      <w:r>
        <w:rPr>
          <w:rFonts w:eastAsia="ＭＳ 明朝"/>
          <w:lang w:eastAsia="ja-JP"/>
        </w:rPr>
        <w:t>identical</w:t>
      </w:r>
      <w:r>
        <w:rPr>
          <w:rFonts w:eastAsia="ＭＳ 明朝" w:hint="eastAsia"/>
          <w:lang w:eastAsia="ja-JP"/>
        </w:rPr>
        <w:t>, and t</w:t>
      </w:r>
      <w:r w:rsidRPr="00C72466">
        <w:t xml:space="preserve">he existing </w:t>
      </w:r>
      <w:r w:rsidRPr="00C72466">
        <w:rPr>
          <w:rFonts w:hint="eastAsia"/>
        </w:rPr>
        <w:t xml:space="preserve">channel </w:t>
      </w:r>
      <w:r w:rsidRPr="00C72466">
        <w:t xml:space="preserve">modeling </w:t>
      </w:r>
      <w:r w:rsidRPr="00C72466">
        <w:rPr>
          <w:rFonts w:hint="eastAsia"/>
        </w:rPr>
        <w:t xml:space="preserve">for </w:t>
      </w:r>
      <w:r w:rsidR="000E45D0">
        <w:rPr>
          <w:rFonts w:eastAsia="ＭＳ 明朝" w:hint="eastAsia"/>
          <w:lang w:eastAsia="ja-JP"/>
        </w:rPr>
        <w:t xml:space="preserve">the </w:t>
      </w:r>
      <w:r w:rsidR="00C3432F">
        <w:rPr>
          <w:rFonts w:eastAsia="ＭＳ 明朝" w:hint="eastAsia"/>
          <w:lang w:eastAsia="ja-JP"/>
        </w:rPr>
        <w:t>geometry-type</w:t>
      </w:r>
      <w:r w:rsidRPr="00C72466">
        <w:rPr>
          <w:rFonts w:hint="eastAsia"/>
        </w:rPr>
        <w:t xml:space="preserve"> phases</w:t>
      </w:r>
      <w:r w:rsidRPr="00C72466">
        <w:t xml:space="preserve"> cannot satisfy</w:t>
      </w:r>
      <w:r>
        <w:rPr>
          <w:rFonts w:eastAsia="ＭＳ 明朝" w:hint="eastAsia"/>
          <w:lang w:eastAsia="ja-JP"/>
        </w:rPr>
        <w:t xml:space="preserve"> </w:t>
      </w:r>
      <w:r w:rsidRPr="00C72466">
        <w:t>the spherical wave</w:t>
      </w:r>
      <w:r>
        <w:rPr>
          <w:rFonts w:eastAsiaTheme="minorEastAsia" w:hint="eastAsia"/>
        </w:rPr>
        <w:t xml:space="preserve"> </w:t>
      </w:r>
      <w:r>
        <w:rPr>
          <w:rFonts w:eastAsiaTheme="minorEastAsia"/>
        </w:rPr>
        <w:t>characteristic</w:t>
      </w:r>
      <w:r>
        <w:rPr>
          <w:rFonts w:eastAsia="ＭＳ 明朝" w:hint="eastAsia"/>
          <w:lang w:eastAsia="ja-JP"/>
        </w:rPr>
        <w:t>.</w:t>
      </w:r>
    </w:p>
    <w:p w14:paraId="77373EF9" w14:textId="1801C86F" w:rsidR="0010661B" w:rsidRPr="00D24B92" w:rsidRDefault="00153B02" w:rsidP="0010661B">
      <w:pPr>
        <w:overflowPunct w:val="0"/>
        <w:rPr>
          <w:rFonts w:eastAsia="ＭＳ 明朝"/>
          <w:lang w:eastAsia="ja-JP"/>
        </w:rPr>
      </w:pP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_Ref162974308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t xml:space="preserve">Figure </w:t>
      </w:r>
      <w:r w:rsidR="00BA5EB0">
        <w:rPr>
          <w:noProof/>
        </w:rPr>
        <w:t>17</w:t>
      </w:r>
      <w:r>
        <w:rPr>
          <w:rFonts w:eastAsia="ＭＳ 明朝"/>
          <w:lang w:eastAsia="ja-JP"/>
        </w:rPr>
        <w:fldChar w:fldCharType="end"/>
      </w:r>
      <w:r w:rsidR="0010661B">
        <w:rPr>
          <w:rFonts w:eastAsia="ＭＳ 明朝" w:hint="eastAsia"/>
          <w:lang w:eastAsia="ja-JP"/>
        </w:rPr>
        <w:t xml:space="preserve"> illustrates t</w:t>
      </w:r>
      <w:r w:rsidR="0010661B">
        <w:t xml:space="preserve">he </w:t>
      </w:r>
      <w:r w:rsidR="0010661B">
        <w:rPr>
          <w:rFonts w:eastAsia="ＭＳ 明朝" w:hint="eastAsia"/>
          <w:lang w:eastAsia="ja-JP"/>
        </w:rPr>
        <w:t>radiation range</w:t>
      </w:r>
      <w:r w:rsidR="0010661B">
        <w:t xml:space="preserve"> </w:t>
      </w:r>
      <w:r w:rsidR="0010661B">
        <w:rPr>
          <w:rFonts w:eastAsia="ＭＳ 明朝" w:hint="eastAsia"/>
          <w:lang w:eastAsia="ja-JP"/>
        </w:rPr>
        <w:t xml:space="preserve">vector </w:t>
      </w:r>
      <m:oMath>
        <m:r>
          <m:rPr>
            <m:sty m:val="b"/>
          </m:rPr>
          <w:rPr>
            <w:rFonts w:ascii="Cambria Math" w:eastAsia="ＭＳ 明朝" w:hAnsi="Cambria Math"/>
            <w:lang w:eastAsia="ja-JP"/>
          </w:rPr>
          <m:t>R</m:t>
        </m:r>
      </m:oMath>
      <w:r w:rsidR="0010661B">
        <w:t xml:space="preserve"> between </w:t>
      </w:r>
      <w:r w:rsidR="0010661B">
        <w:rPr>
          <w:rFonts w:eastAsia="ＭＳ 明朝" w:hint="eastAsia"/>
          <w:lang w:eastAsia="ja-JP"/>
        </w:rPr>
        <w:t xml:space="preserve">the </w:t>
      </w:r>
      <w:r w:rsidR="0010661B">
        <w:t xml:space="preserve">transmit </w:t>
      </w:r>
      <w:r w:rsidR="0010661B" w:rsidRPr="00147F39">
        <w:t xml:space="preserve">antenna </w:t>
      </w:r>
      <w:r w:rsidR="0010661B">
        <w:t xml:space="preserve">element and </w:t>
      </w:r>
      <w:r w:rsidR="0010661B">
        <w:rPr>
          <w:rFonts w:eastAsia="ＭＳ 明朝" w:hint="eastAsia"/>
          <w:lang w:eastAsia="ja-JP"/>
        </w:rPr>
        <w:t xml:space="preserve">the </w:t>
      </w:r>
      <w:r w:rsidR="0010661B">
        <w:rPr>
          <w:rFonts w:eastAsiaTheme="minorEastAsia" w:hint="eastAsia"/>
          <w:lang w:eastAsia="zh-CN"/>
        </w:rPr>
        <w:t>first-bounce scatterer</w:t>
      </w:r>
      <w:r w:rsidR="0010661B">
        <w:rPr>
          <w:rFonts w:eastAsia="ＭＳ 明朝" w:hint="eastAsia"/>
          <w:lang w:eastAsia="ja-JP"/>
        </w:rPr>
        <w:t xml:space="preserve"> in near-field circumstances, where its</w:t>
      </w:r>
      <w:r w:rsidR="0010661B">
        <w:rPr>
          <w:rFonts w:eastAsiaTheme="minorEastAsia" w:hint="eastAsia"/>
          <w:lang w:eastAsia="zh-CN"/>
        </w:rPr>
        <w:t xml:space="preserve"> distance</w:t>
      </w:r>
      <w:r w:rsidR="0010661B">
        <w:rPr>
          <w:rFonts w:eastAsia="ＭＳ 明朝" w:hint="eastAsia"/>
          <w:lang w:eastAsia="ja-JP"/>
        </w:rPr>
        <w:t xml:space="preserve"> </w:t>
      </w:r>
      <m:oMath>
        <m:d>
          <m:dPr>
            <m:begChr m:val="|"/>
            <m:endChr m:val="|"/>
            <m:ctrlPr>
              <w:rPr>
                <w:rFonts w:ascii="Cambria Math" w:eastAsia="ＭＳ 明朝" w:hAnsi="Cambria Math"/>
                <w:i/>
                <w:lang w:eastAsia="ja-JP"/>
              </w:rPr>
            </m:ctrlPr>
          </m:dPr>
          <m:e>
            <m:r>
              <m:rPr>
                <m:sty m:val="b"/>
              </m:rPr>
              <w:rPr>
                <w:rFonts w:ascii="Cambria Math" w:eastAsia="ＭＳ 明朝" w:hAnsi="Cambria Math"/>
                <w:lang w:eastAsia="ja-JP"/>
              </w:rPr>
              <m:t>R</m:t>
            </m:r>
          </m:e>
        </m:d>
      </m:oMath>
      <w:r w:rsidR="0010661B">
        <w:rPr>
          <w:rFonts w:eastAsia="ＭＳ 明朝" w:hint="eastAsia"/>
          <w:lang w:eastAsia="ja-JP"/>
        </w:rPr>
        <w:t xml:space="preserve"> can be calculated by </w:t>
      </w:r>
      <w:r w:rsidR="0010661B" w:rsidRPr="00E02DBF">
        <w:rPr>
          <w:rFonts w:eastAsiaTheme="minorEastAsia"/>
          <w:lang w:eastAsia="zh-CN"/>
        </w:rPr>
        <w:t>the law of trigonometry</w:t>
      </w:r>
      <w:r w:rsidR="0010661B">
        <w:rPr>
          <w:rFonts w:eastAsia="ＭＳ 明朝" w:hint="eastAsia"/>
          <w:lang w:eastAsia="ja-JP"/>
        </w:rPr>
        <w:t xml:space="preserve"> with the </w:t>
      </w:r>
      <w:r w:rsidR="0010661B">
        <w:rPr>
          <w:rFonts w:eastAsia="ＭＳ 明朝"/>
          <w:lang w:eastAsia="ja-JP"/>
        </w:rPr>
        <w:t>formula</w:t>
      </w:r>
      <w:r w:rsidR="0010661B">
        <w:rPr>
          <w:rFonts w:eastAsia="ＭＳ 明朝" w:hint="eastAsia"/>
          <w:lang w:eastAsia="ja-JP"/>
        </w:rPr>
        <w:t xml:space="preserve"> as</w:t>
      </w:r>
    </w:p>
    <w:p w14:paraId="1D77C3B4" w14:textId="77777777" w:rsidR="0010661B" w:rsidRPr="00A66D9C" w:rsidRDefault="00000000" w:rsidP="0010661B">
      <w:pPr>
        <w:overflowPunct w:val="0"/>
        <w:rPr>
          <w:rFonts w:eastAsia="ＭＳ 明朝"/>
          <w:i/>
          <w:szCs w:val="20"/>
          <w:lang w:eastAsia="ja-JP"/>
        </w:rPr>
      </w:pPr>
      <m:oMathPara>
        <m:oMathParaPr>
          <m:jc m:val="center"/>
        </m:oMathParaPr>
        <m:oMath>
          <m:d>
            <m:dPr>
              <m:begChr m:val="|"/>
              <m:endChr m:val="|"/>
              <m:ctrlPr>
                <w:rPr>
                  <w:rFonts w:ascii="Cambria Math" w:eastAsiaTheme="minorEastAsia" w:hAnsi="Cambria Math"/>
                  <w:i/>
                  <w:szCs w:val="20"/>
                  <w:lang w:eastAsia="zh-CN"/>
                </w:rPr>
              </m:ctrlPr>
            </m:dPr>
            <m:e>
              <m:r>
                <m:rPr>
                  <m:sty m:val="b"/>
                </m:rPr>
                <w:rPr>
                  <w:rFonts w:ascii="Cambria Math" w:eastAsiaTheme="minorEastAsia" w:hAnsi="Cambria Math"/>
                  <w:szCs w:val="20"/>
                  <w:lang w:eastAsia="zh-CN"/>
                </w:rPr>
                <m:t>R</m:t>
              </m:r>
            </m:e>
          </m:d>
          <m:r>
            <w:rPr>
              <w:rFonts w:ascii="Cambria Math" w:eastAsiaTheme="minorEastAsia" w:hAnsi="Cambria Math"/>
              <w:szCs w:val="20"/>
              <w:lang w:eastAsia="zh-CN"/>
            </w:rPr>
            <m:t xml:space="preserve">= </m:t>
          </m:r>
          <m:rad>
            <m:radPr>
              <m:degHide m:val="1"/>
              <m:ctrlPr>
                <w:rPr>
                  <w:rFonts w:ascii="Cambria Math" w:eastAsia="SimSun" w:hAnsi="Cambria Math"/>
                  <w:i/>
                  <w:szCs w:val="20"/>
                </w:rPr>
              </m:ctrlPr>
            </m:radPr>
            <m:deg/>
            <m:e>
              <m:sSubSup>
                <m:sSubSupPr>
                  <m:ctrlPr>
                    <w:rPr>
                      <w:rFonts w:ascii="Cambria Math" w:eastAsia="SimSun" w:hAnsi="Cambria Math"/>
                      <w:i/>
                      <w:szCs w:val="20"/>
                    </w:rPr>
                  </m:ctrlPr>
                </m:sSubSupPr>
                <m:e>
                  <m:r>
                    <w:rPr>
                      <w:rFonts w:ascii="Cambria Math" w:eastAsia="SimSun" w:hAnsi="Cambria Math"/>
                      <w:szCs w:val="20"/>
                    </w:rPr>
                    <m:t>L</m:t>
                  </m:r>
                </m:e>
                <m:sub>
                  <m:r>
                    <w:rPr>
                      <w:rFonts w:ascii="Cambria Math" w:eastAsia="SimSun" w:hAnsi="Cambria Math"/>
                      <w:szCs w:val="20"/>
                    </w:rPr>
                    <m:t>tx</m:t>
                  </m:r>
                </m:sub>
                <m:sup>
                  <m:r>
                    <w:rPr>
                      <w:rFonts w:ascii="Cambria Math" w:eastAsia="SimSun" w:hAnsi="Cambria Math"/>
                      <w:szCs w:val="20"/>
                    </w:rPr>
                    <m:t>2</m:t>
                  </m:r>
                </m:sup>
              </m:sSubSup>
              <m:r>
                <w:rPr>
                  <w:rFonts w:ascii="Cambria Math" w:eastAsia="SimSun" w:hAnsi="Cambria Math"/>
                  <w:szCs w:val="20"/>
                </w:rPr>
                <m:t>-2</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e>
          </m:rad>
          <m:r>
            <w:rPr>
              <w:rFonts w:ascii="Cambria Math" w:eastAsia="SimSun" w:hAnsi="Cambria Math"/>
              <w:szCs w:val="20"/>
            </w:rPr>
            <m:t xml:space="preserve"> </m:t>
          </m:r>
          <m:r>
            <w:rPr>
              <w:rFonts w:ascii="Cambria Math" w:eastAsia="ＭＳ 明朝" w:hAnsi="Cambria Math"/>
              <w:szCs w:val="20"/>
              <w:lang w:eastAsia="ja-JP"/>
            </w:rPr>
            <m:t xml:space="preserve">                                                                          </m:t>
          </m:r>
        </m:oMath>
      </m:oMathPara>
    </w:p>
    <w:p w14:paraId="169BA3F0" w14:textId="70844417" w:rsidR="0010661B" w:rsidRPr="00D24B92" w:rsidRDefault="0010661B" w:rsidP="0010661B">
      <w:pPr>
        <w:overflowPunct w:val="0"/>
        <w:rPr>
          <w:rFonts w:eastAsia="ＭＳ 明朝"/>
          <w:szCs w:val="20"/>
          <w:lang w:eastAsia="ja-JP"/>
        </w:rPr>
      </w:pPr>
      <m:oMathPara>
        <m:oMath>
          <m:r>
            <w:rPr>
              <w:rFonts w:ascii="Cambria Math" w:eastAsia="SimSun" w:hAnsi="Cambria Math"/>
              <w:szCs w:val="20"/>
            </w:rPr>
            <m:t xml:space="preserve"> </m:t>
          </m:r>
          <m:r>
            <w:rPr>
              <w:rFonts w:ascii="Cambria Math" w:eastAsia="ＭＳ 明朝" w:hAnsi="Cambria Math"/>
              <w:szCs w:val="20"/>
              <w:lang w:eastAsia="ja-JP"/>
            </w:rPr>
            <m:t xml:space="preserve">           </m:t>
          </m:r>
          <m:r>
            <w:rPr>
              <w:rFonts w:ascii="Cambria Math" w:eastAsia="SimSun" w:hAnsi="Cambria Math"/>
              <w:szCs w:val="20"/>
            </w:rPr>
            <m:t>=</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den>
          </m:f>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ctrlPr>
                        <w:rPr>
                          <w:rFonts w:ascii="Cambria Math" w:eastAsia="SimSun" w:hAnsi="Cambria Math"/>
                          <w:i/>
                          <w:szCs w:val="20"/>
                        </w:rPr>
                      </m:ctrlPr>
                    </m:dPr>
                    <m:e>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den>
          </m:f>
          <m:r>
            <w:rPr>
              <w:rFonts w:ascii="Cambria Math" w:eastAsia="SimSun" w:hAnsi="Cambria Math"/>
              <w:szCs w:val="20"/>
            </w:rPr>
            <m:t>+</m:t>
          </m:r>
          <m:f>
            <m:fPr>
              <m:ctrlPr>
                <w:rPr>
                  <w:rFonts w:ascii="Cambria Math" w:eastAsia="SimSun" w:hAnsi="Cambria Math"/>
                  <w:i/>
                  <w:szCs w:val="20"/>
                </w:rPr>
              </m:ctrlPr>
            </m:fPr>
            <m:num>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sSubSup>
                <m:sSubSupPr>
                  <m:ctrlPr>
                    <w:rPr>
                      <w:rFonts w:ascii="Cambria Math" w:eastAsia="SimSun" w:hAnsi="Cambria Math"/>
                      <w:i/>
                      <w:szCs w:val="20"/>
                    </w:rPr>
                  </m:ctrlPr>
                </m:sSubSupPr>
                <m:e>
                  <m:r>
                    <w:rPr>
                      <w:rFonts w:ascii="Cambria Math" w:eastAsia="SimSun" w:hAnsi="Cambria Math"/>
                      <w:szCs w:val="20"/>
                    </w:rPr>
                    <m:t>L</m:t>
                  </m:r>
                </m:e>
                <m:sub>
                  <m:r>
                    <w:rPr>
                      <w:rFonts w:ascii="Cambria Math" w:eastAsia="SimSun" w:hAnsi="Cambria Math"/>
                      <w:szCs w:val="20"/>
                    </w:rPr>
                    <m:t>tx</m:t>
                  </m:r>
                </m:sub>
                <m:sup>
                  <m:r>
                    <w:rPr>
                      <w:rFonts w:ascii="Cambria Math" w:eastAsia="SimSun" w:hAnsi="Cambria Math"/>
                      <w:szCs w:val="20"/>
                    </w:rPr>
                    <m:t>2</m:t>
                  </m:r>
                </m:sup>
              </m:sSubSup>
            </m:den>
          </m:f>
          <m:r>
            <w:rPr>
              <w:rFonts w:ascii="Cambria Math" w:eastAsia="SimSun" w:hAnsi="Cambria Math"/>
              <w:szCs w:val="20"/>
            </w:rPr>
            <m:t>+…</m:t>
          </m:r>
        </m:oMath>
      </m:oMathPara>
    </w:p>
    <w:p w14:paraId="6BECF5F7" w14:textId="77777777" w:rsidR="0010661B" w:rsidRDefault="0010661B" w:rsidP="0010661B">
      <w:pPr>
        <w:overflowPunct w:val="0"/>
        <w:jc w:val="center"/>
        <w:rPr>
          <w:rFonts w:eastAsiaTheme="minorEastAsia"/>
          <w:lang w:eastAsia="zh-CN"/>
        </w:rPr>
      </w:pPr>
      <w:r>
        <w:rPr>
          <w:rFonts w:eastAsiaTheme="minorEastAsia"/>
          <w:lang w:eastAsia="zh-CN"/>
        </w:rPr>
        <w:object w:dxaOrig="7449" w:dyaOrig="5124" w14:anchorId="50BCBF77">
          <v:shape id="_x0000_i1030" type="#_x0000_t75" style="width:238pt;height:164pt" o:ole="">
            <v:imagedata r:id="rId32" o:title=""/>
          </v:shape>
          <o:OLEObject Type="Embed" ProgID="Visio.Drawing.11" ShapeID="_x0000_i1030" DrawAspect="Content" ObjectID="_1773677246" r:id="rId33"/>
        </w:object>
      </w:r>
    </w:p>
    <w:p w14:paraId="7CA50561" w14:textId="088EEE4E" w:rsidR="0010661B" w:rsidRPr="00153B02" w:rsidRDefault="0010661B" w:rsidP="0010661B">
      <w:pPr>
        <w:pStyle w:val="a7"/>
        <w:jc w:val="center"/>
        <w:rPr>
          <w:rFonts w:eastAsia="ＭＳ 明朝"/>
          <w:lang w:eastAsia="ja-JP"/>
        </w:rPr>
      </w:pPr>
      <w:bookmarkStart w:id="82" w:name="_Ref162974308"/>
      <w:r>
        <w:t xml:space="preserve">Figure </w:t>
      </w:r>
      <w:r>
        <w:fldChar w:fldCharType="begin"/>
      </w:r>
      <w:r>
        <w:instrText xml:space="preserve"> SEQ Figure \* ARABIC </w:instrText>
      </w:r>
      <w:r>
        <w:fldChar w:fldCharType="separate"/>
      </w:r>
      <w:r w:rsidR="00BA5EB0">
        <w:rPr>
          <w:noProof/>
        </w:rPr>
        <w:t>17</w:t>
      </w:r>
      <w:r>
        <w:fldChar w:fldCharType="end"/>
      </w:r>
      <w:bookmarkEnd w:id="82"/>
      <w:r>
        <w:rPr>
          <w:rFonts w:eastAsiaTheme="minorEastAsia" w:hint="eastAsia"/>
          <w:lang w:eastAsia="zh-CN"/>
        </w:rPr>
        <w:t xml:space="preserve">: </w:t>
      </w:r>
      <w:r>
        <w:t xml:space="preserve">The </w:t>
      </w:r>
      <w:r>
        <w:rPr>
          <w:rFonts w:eastAsia="ＭＳ 明朝" w:hint="eastAsia"/>
          <w:lang w:eastAsia="ja-JP"/>
        </w:rPr>
        <w:t>radiation range</w:t>
      </w:r>
      <w:r>
        <w:t xml:space="preserve"> </w:t>
      </w:r>
      <w:r>
        <w:rPr>
          <w:rFonts w:eastAsia="ＭＳ 明朝" w:hint="eastAsia"/>
          <w:lang w:eastAsia="ja-JP"/>
        </w:rPr>
        <w:t xml:space="preserve">vector </w:t>
      </w:r>
      <w:r>
        <w:t xml:space="preserve">between </w:t>
      </w:r>
      <w:r>
        <w:rPr>
          <w:rFonts w:eastAsia="ＭＳ 明朝" w:hint="eastAsia"/>
          <w:lang w:eastAsia="ja-JP"/>
        </w:rPr>
        <w:t xml:space="preserve">the </w:t>
      </w:r>
      <w:r>
        <w:t xml:space="preserve">transmit </w:t>
      </w:r>
      <w:r w:rsidRPr="00147F39">
        <w:t xml:space="preserve">antenna </w:t>
      </w:r>
      <w:r>
        <w:t xml:space="preserve">element and </w:t>
      </w:r>
      <w:r>
        <w:rPr>
          <w:rFonts w:eastAsia="ＭＳ 明朝" w:hint="eastAsia"/>
          <w:lang w:eastAsia="ja-JP"/>
        </w:rPr>
        <w:t xml:space="preserve">the </w:t>
      </w:r>
      <w:r>
        <w:rPr>
          <w:rFonts w:eastAsiaTheme="minorEastAsia" w:hint="eastAsia"/>
          <w:lang w:eastAsia="zh-CN"/>
        </w:rPr>
        <w:t>first-bounce scatterer</w:t>
      </w:r>
      <w:r>
        <w:rPr>
          <w:rFonts w:eastAsia="ＭＳ 明朝" w:hint="eastAsia"/>
          <w:lang w:eastAsia="ja-JP"/>
        </w:rPr>
        <w:t>.</w:t>
      </w:r>
    </w:p>
    <w:p w14:paraId="61CC55CB" w14:textId="5E7D40B3" w:rsidR="0010661B" w:rsidRDefault="0010661B" w:rsidP="0010661B">
      <w:pPr>
        <w:overflowPunct w:val="0"/>
        <w:rPr>
          <w:rFonts w:eastAsiaTheme="minorEastAsia"/>
          <w:lang w:eastAsia="zh-CN"/>
        </w:rPr>
      </w:pPr>
      <w:r>
        <w:rPr>
          <w:rFonts w:eastAsiaTheme="minorEastAsia"/>
          <w:lang w:eastAsia="zh-CN"/>
        </w:rPr>
        <w:t>W</w:t>
      </w:r>
      <w:r>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oMath>
      <w:r w:rsidRPr="00047F87">
        <w:t xml:space="preserve"> </w:t>
      </w:r>
      <w:r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oMath>
      <w:r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oMath>
      <w:r w:rsidRPr="00330D39">
        <w:rPr>
          <w:rFonts w:eastAsiaTheme="minorEastAsia" w:hint="eastAsia"/>
          <w:iCs/>
          <w:lang w:eastAsia="zh-CN"/>
        </w:rPr>
        <w:t xml:space="preserve"> which </w:t>
      </w:r>
      <w:r w:rsidRPr="00543664">
        <w:rPr>
          <w:rFonts w:eastAsiaTheme="minorEastAsia"/>
          <w:lang w:eastAsia="zh-CN"/>
        </w:rPr>
        <w:t>randomly generated in</w:t>
      </w:r>
      <w:r>
        <w:rPr>
          <w:rFonts w:eastAsiaTheme="minorEastAsia" w:hint="eastAsia"/>
          <w:lang w:eastAsia="zh-CN"/>
        </w:rPr>
        <w:t xml:space="preserve"> </w:t>
      </w:r>
      <w:r>
        <w:rPr>
          <w:rFonts w:eastAsiaTheme="minorEastAsia"/>
          <w:lang w:eastAsia="zh-CN"/>
        </w:rPr>
        <w:t>“</w:t>
      </w:r>
      <w:r w:rsidRPr="00543664">
        <w:rPr>
          <w:rFonts w:eastAsiaTheme="minorEastAsia"/>
          <w:lang w:eastAsia="zh-CN"/>
        </w:rPr>
        <w:t>generate arrival &amp; departure angles</w:t>
      </w:r>
      <w:r>
        <w:rPr>
          <w:rFonts w:eastAsiaTheme="minorEastAsia"/>
          <w:lang w:eastAsia="zh-CN"/>
        </w:rPr>
        <w:t>”</w:t>
      </w:r>
      <w:r w:rsidR="008E0998">
        <w:rPr>
          <w:rFonts w:eastAsiaTheme="minorEastAsia"/>
          <w:lang w:eastAsia="zh-CN"/>
        </w:rPr>
        <w:t xml:space="preserve"> in </w:t>
      </w:r>
      <w:r w:rsidR="000E45D0">
        <w:rPr>
          <w:rFonts w:eastAsia="ＭＳ 明朝" w:hint="eastAsia"/>
          <w:lang w:eastAsia="ja-JP"/>
        </w:rPr>
        <w:t xml:space="preserve">the </w:t>
      </w:r>
      <w:r w:rsidR="008E0998">
        <w:rPr>
          <w:rFonts w:eastAsiaTheme="minorEastAsia"/>
          <w:lang w:eastAsia="zh-CN"/>
        </w:rPr>
        <w:t>reference point</w:t>
      </w:r>
      <w:r w:rsidRPr="00147F39">
        <w:t>, given by</w:t>
      </w:r>
    </w:p>
    <w:p w14:paraId="77043AD0" w14:textId="66CB007F" w:rsidR="0010661B" w:rsidRPr="00047F87" w:rsidRDefault="00000000" w:rsidP="0010661B">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e>
                </m:mr>
              </m:m>
            </m:e>
          </m:d>
        </m:oMath>
      </m:oMathPara>
    </w:p>
    <w:p w14:paraId="5AE93700" w14:textId="77777777" w:rsidR="00153B02" w:rsidRDefault="0010661B" w:rsidP="0010661B">
      <w:pPr>
        <w:overflowPunct w:val="0"/>
        <w:rPr>
          <w:rFonts w:eastAsia="ＭＳ 明朝"/>
          <w:lang w:eastAsia="ja-JP"/>
        </w:rPr>
      </w:pPr>
      <w:r>
        <w:rPr>
          <w:rFonts w:eastAsia="ＭＳ 明朝" w:hint="eastAsia"/>
          <w:lang w:eastAsia="ja-JP"/>
        </w:rPr>
        <w:t>In</w:t>
      </w:r>
      <w:r>
        <w:rPr>
          <w:rFonts w:eastAsiaTheme="minorEastAsia" w:hint="eastAsia"/>
          <w:lang w:eastAsia="zh-CN"/>
        </w:rPr>
        <w:t xml:space="preserve"> f</w:t>
      </w:r>
      <w:r w:rsidRPr="008A749A">
        <w:rPr>
          <w:rFonts w:eastAsiaTheme="minorEastAsia"/>
          <w:lang w:eastAsia="zh-CN"/>
        </w:rPr>
        <w:t xml:space="preserve">ar-field </w:t>
      </w:r>
      <w:r>
        <w:rPr>
          <w:rFonts w:eastAsiaTheme="minorEastAsia" w:hint="eastAsia"/>
          <w:lang w:eastAsia="zh-CN"/>
        </w:rPr>
        <w:t>r</w:t>
      </w:r>
      <w:r w:rsidRPr="008A749A">
        <w:rPr>
          <w:rFonts w:eastAsiaTheme="minorEastAsia"/>
          <w:lang w:eastAsia="zh-CN"/>
        </w:rPr>
        <w:t>egion</w:t>
      </w:r>
      <w:r>
        <w:rPr>
          <w:rFonts w:eastAsiaTheme="minorEastAsia" w:hint="eastAsia"/>
          <w:lang w:eastAsia="zh-CN"/>
        </w:rPr>
        <w:t>, the distance</w:t>
      </w:r>
      <w:r>
        <w:rPr>
          <w:rFonts w:eastAsia="ＭＳ 明朝" w:hint="eastAsia"/>
          <w:lang w:eastAsia="ja-JP"/>
        </w:rPr>
        <w:t xml:space="preserve"> </w:t>
      </w:r>
      <m:oMath>
        <m:d>
          <m:dPr>
            <m:begChr m:val="|"/>
            <m:endChr m:val="|"/>
            <m:ctrlPr>
              <w:rPr>
                <w:rFonts w:ascii="Cambria Math" w:eastAsia="ＭＳ 明朝" w:hAnsi="Cambria Math"/>
                <w:i/>
                <w:lang w:eastAsia="ja-JP"/>
              </w:rPr>
            </m:ctrlPr>
          </m:dPr>
          <m:e>
            <m:r>
              <m:rPr>
                <m:sty m:val="b"/>
              </m:rPr>
              <w:rPr>
                <w:rFonts w:ascii="Cambria Math" w:eastAsia="ＭＳ 明朝" w:hAnsi="Cambria Math"/>
                <w:lang w:eastAsia="ja-JP"/>
              </w:rPr>
              <m:t>R</m:t>
            </m:r>
          </m:e>
        </m:d>
      </m:oMath>
      <w:r>
        <w:rPr>
          <w:rFonts w:eastAsiaTheme="minorEastAsia" w:hint="eastAsia"/>
          <w:lang w:eastAsia="zh-CN"/>
        </w:rPr>
        <w:t xml:space="preserve"> can be approximated, </w:t>
      </w:r>
      <w:r w:rsidR="00153B02">
        <w:rPr>
          <w:rFonts w:eastAsia="ＭＳ 明朝" w:hint="eastAsia"/>
          <w:lang w:eastAsia="ja-JP"/>
        </w:rPr>
        <w:t xml:space="preserve">only </w:t>
      </w:r>
      <w:r>
        <w:rPr>
          <w:rFonts w:eastAsiaTheme="minorEastAsia" w:hint="eastAsia"/>
          <w:lang w:eastAsia="zh-CN"/>
        </w:rPr>
        <w:t>c</w:t>
      </w:r>
      <w:r w:rsidRPr="00047F87">
        <w:rPr>
          <w:rFonts w:eastAsiaTheme="minorEastAsia"/>
          <w:lang w:eastAsia="zh-CN"/>
        </w:rPr>
        <w:t>onsider</w:t>
      </w:r>
      <w:r w:rsidR="00153B02">
        <w:rPr>
          <w:rFonts w:eastAsia="ＭＳ 明朝" w:hint="eastAsia"/>
          <w:lang w:eastAsia="ja-JP"/>
        </w:rPr>
        <w:t xml:space="preserve">ing the first and the second terms, </w:t>
      </w:r>
    </w:p>
    <w:p w14:paraId="7365587E" w14:textId="22D0109F" w:rsidR="00153B02" w:rsidRPr="00153B02" w:rsidRDefault="00000000" w:rsidP="0010661B">
      <w:pPr>
        <w:overflowPunct w:val="0"/>
        <w:rPr>
          <w:rFonts w:eastAsia="ＭＳ 明朝"/>
          <w:szCs w:val="20"/>
          <w:lang w:eastAsia="ja-JP"/>
        </w:rPr>
      </w:pPr>
      <m:oMathPara>
        <m:oMath>
          <m:d>
            <m:dPr>
              <m:begChr m:val="|"/>
              <m:endChr m:val="|"/>
              <m:ctrlPr>
                <w:rPr>
                  <w:rFonts w:ascii="Cambria Math" w:eastAsia="ＭＳ 明朝" w:hAnsi="Cambria Math"/>
                  <w:i/>
                  <w:lang w:eastAsia="ja-JP"/>
                </w:rPr>
              </m:ctrlPr>
            </m:dPr>
            <m:e>
              <m:r>
                <m:rPr>
                  <m:sty m:val="b"/>
                </m:rPr>
                <w:rPr>
                  <w:rFonts w:ascii="Cambria Math" w:eastAsia="ＭＳ 明朝" w:hAnsi="Cambria Math"/>
                  <w:lang w:eastAsia="ja-JP"/>
                </w:rPr>
                <m:t>R</m:t>
              </m:r>
            </m:e>
          </m:d>
          <m:r>
            <w:rPr>
              <w:rFonts w:ascii="Cambria Math" w:eastAsiaTheme="minorEastAsia" w:hAnsi="Cambria Math"/>
              <w:szCs w:val="20"/>
              <w:lang w:eastAsia="zh-CN"/>
            </w:rPr>
            <m:t>≈</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m:oMathPara>
    </w:p>
    <w:p w14:paraId="7851373E" w14:textId="23F0D321" w:rsidR="0010661B" w:rsidRPr="00153B02" w:rsidRDefault="00153B02" w:rsidP="0010661B">
      <w:pPr>
        <w:overflowPunct w:val="0"/>
        <w:rPr>
          <w:rFonts w:eastAsia="ＭＳ 明朝"/>
          <w:lang w:eastAsia="ja-JP"/>
        </w:rPr>
      </w:pPr>
      <w:r>
        <w:rPr>
          <w:rFonts w:eastAsia="ＭＳ 明朝" w:hint="eastAsia"/>
          <w:lang w:eastAsia="ja-JP"/>
        </w:rPr>
        <w:t>where</w:t>
      </w:r>
      <w:r w:rsidR="0010661B" w:rsidRPr="00047F87">
        <w:rPr>
          <w:rFonts w:eastAsiaTheme="minorEastAsia"/>
          <w:lang w:eastAsia="zh-CN"/>
        </w:rPr>
        <w:t xml:space="preserve"> </w:t>
      </w:r>
      <m:oMath>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oMath>
      <w:r w:rsidR="0010661B" w:rsidRPr="00047F87">
        <w:rPr>
          <w:rFonts w:eastAsiaTheme="minorEastAsia"/>
          <w:lang w:eastAsia="zh-CN"/>
        </w:rPr>
        <w:t xml:space="preserve"> is much larger than </w:t>
      </w:r>
      <m:oMath>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w:r w:rsidR="0010661B" w:rsidRPr="00047F87">
        <w:rPr>
          <w:rFonts w:eastAsiaTheme="minorEastAsia"/>
          <w:lang w:eastAsia="zh-CN"/>
        </w:rPr>
        <w:t xml:space="preserve">, </w:t>
      </w:r>
      <w:r>
        <w:rPr>
          <w:rFonts w:eastAsia="ＭＳ 明朝" w:hint="eastAsia"/>
          <w:lang w:eastAsia="ja-JP"/>
        </w:rPr>
        <w:t xml:space="preserve">and </w:t>
      </w:r>
      <w:r w:rsidR="0010661B" w:rsidRPr="00047F87">
        <w:rPr>
          <w:rFonts w:eastAsiaTheme="minorEastAsia"/>
          <w:lang w:eastAsia="zh-CN"/>
        </w:rPr>
        <w:t xml:space="preserve">the component </w:t>
      </w:r>
      <m:oMath>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r>
          <w:rPr>
            <w:rFonts w:ascii="Cambria Math" w:eastAsia="SimSun" w:hAnsi="Cambria Math"/>
            <w:szCs w:val="20"/>
          </w:rPr>
          <m:t>/2</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oMath>
      <w:r w:rsidR="0010661B">
        <w:rPr>
          <w:rFonts w:eastAsiaTheme="minorEastAsia" w:hint="eastAsia"/>
          <w:szCs w:val="20"/>
          <w:lang w:eastAsia="zh-CN"/>
        </w:rPr>
        <w:t xml:space="preserve"> can be </w:t>
      </w:r>
      <w:r>
        <w:rPr>
          <w:rFonts w:eastAsia="ＭＳ 明朝" w:hint="eastAsia"/>
          <w:lang w:eastAsia="ja-JP"/>
        </w:rPr>
        <w:t>vanished.</w:t>
      </w:r>
    </w:p>
    <w:p w14:paraId="3785C35A" w14:textId="3A29D692" w:rsidR="0010661B" w:rsidRPr="00330D39" w:rsidRDefault="00153B02" w:rsidP="0010661B">
      <w:pPr>
        <w:overflowPunct w:val="0"/>
        <w:rPr>
          <w:rFonts w:eastAsiaTheme="minorEastAsia"/>
          <w:lang w:eastAsia="zh-CN"/>
        </w:rPr>
      </w:pPr>
      <w:r>
        <w:rPr>
          <w:rFonts w:eastAsiaTheme="minorEastAsia"/>
          <w:lang w:eastAsia="zh-CN"/>
        </w:rPr>
        <w:t>A</w:t>
      </w:r>
      <w:r w:rsidR="0010661B">
        <w:rPr>
          <w:rFonts w:eastAsia="ＭＳ 明朝" w:hint="eastAsia"/>
          <w:lang w:eastAsia="ja-JP"/>
        </w:rPr>
        <w:t>ccording</w:t>
      </w:r>
      <w:r>
        <w:rPr>
          <w:rFonts w:eastAsia="ＭＳ 明朝" w:hint="eastAsia"/>
          <w:lang w:eastAsia="ja-JP"/>
        </w:rPr>
        <w:t>ly</w:t>
      </w:r>
      <w:r w:rsidR="0010661B">
        <w:rPr>
          <w:rFonts w:eastAsiaTheme="minorEastAsia" w:hint="eastAsia"/>
          <w:lang w:eastAsia="zh-CN"/>
        </w:rPr>
        <w:t xml:space="preserve">, </w:t>
      </w:r>
      <w:r>
        <w:rPr>
          <w:rFonts w:eastAsia="ＭＳ 明朝" w:hint="eastAsia"/>
          <w:lang w:eastAsia="ja-JP"/>
        </w:rPr>
        <w:t xml:space="preserve">thus, </w:t>
      </w:r>
      <w:r w:rsidR="0010661B">
        <w:rPr>
          <w:rFonts w:eastAsia="ＭＳ 明朝" w:hint="eastAsia"/>
          <w:lang w:eastAsia="ja-JP"/>
        </w:rPr>
        <w:t>the</w:t>
      </w:r>
      <w:r w:rsidR="0010661B" w:rsidRPr="008A749A">
        <w:rPr>
          <w:rFonts w:eastAsiaTheme="minorEastAsia"/>
          <w:lang w:eastAsia="zh-CN"/>
        </w:rPr>
        <w:t xml:space="preserve"> difference in </w:t>
      </w:r>
      <w:r>
        <w:rPr>
          <w:rFonts w:eastAsia="ＭＳ 明朝" w:hint="eastAsia"/>
          <w:lang w:eastAsia="ja-JP"/>
        </w:rPr>
        <w:t xml:space="preserve">the </w:t>
      </w:r>
      <w:r w:rsidR="00C3432F">
        <w:rPr>
          <w:rFonts w:eastAsia="ＭＳ 明朝" w:hint="eastAsia"/>
          <w:lang w:eastAsia="ja-JP"/>
        </w:rPr>
        <w:t>geometry-type</w:t>
      </w:r>
      <w:r w:rsidR="0010661B">
        <w:rPr>
          <w:rFonts w:eastAsiaTheme="minorEastAsia" w:hint="eastAsia"/>
          <w:lang w:eastAsia="zh-CN"/>
        </w:rPr>
        <w:t xml:space="preserve"> phase</w:t>
      </w:r>
      <w:r w:rsidR="0010661B" w:rsidRPr="008A749A">
        <w:rPr>
          <w:rFonts w:eastAsiaTheme="minorEastAsia"/>
          <w:lang w:eastAsia="zh-CN"/>
        </w:rPr>
        <w:t xml:space="preserve"> due to </w:t>
      </w:r>
      <w:r w:rsidR="0010661B">
        <w:rPr>
          <w:rFonts w:eastAsia="ＭＳ 明朝" w:hint="eastAsia"/>
          <w:lang w:eastAsia="ja-JP"/>
        </w:rPr>
        <w:t xml:space="preserve">the different </w:t>
      </w:r>
      <w:r w:rsidR="0010661B" w:rsidRPr="008A749A">
        <w:rPr>
          <w:rFonts w:eastAsiaTheme="minorEastAsia"/>
          <w:lang w:eastAsia="zh-CN"/>
        </w:rPr>
        <w:t xml:space="preserve">position </w:t>
      </w:r>
      <w:r w:rsidR="0010661B">
        <w:rPr>
          <w:rFonts w:eastAsiaTheme="minorEastAsia" w:hint="eastAsia"/>
          <w:lang w:eastAsia="zh-CN"/>
        </w:rPr>
        <w:t xml:space="preserve">of transmit </w:t>
      </w:r>
      <w:r w:rsidR="0010661B" w:rsidRPr="00147F39">
        <w:t xml:space="preserve">antenna </w:t>
      </w:r>
      <w:r w:rsidR="0010661B">
        <w:rPr>
          <w:rFonts w:eastAsiaTheme="minorEastAsia" w:hint="eastAsia"/>
          <w:lang w:eastAsia="zh-CN"/>
        </w:rPr>
        <w:t>element</w:t>
      </w:r>
      <w:r w:rsidR="0010661B">
        <w:rPr>
          <w:rFonts w:eastAsia="ＭＳ 明朝" w:hint="eastAsia"/>
          <w:lang w:eastAsia="ja-JP"/>
        </w:rPr>
        <w:t>s</w:t>
      </w:r>
      <w:r w:rsidR="0010661B">
        <w:rPr>
          <w:rFonts w:eastAsiaTheme="minorEastAsia" w:hint="eastAsia"/>
          <w:lang w:eastAsia="zh-CN"/>
        </w:rPr>
        <w:t xml:space="preserve"> </w:t>
      </w:r>
      <w:r w:rsidR="0010661B">
        <w:rPr>
          <w:rFonts w:eastAsia="ＭＳ 明朝" w:hint="eastAsia"/>
          <w:lang w:eastAsia="ja-JP"/>
        </w:rPr>
        <w:t xml:space="preserve">can be modeled as </w:t>
      </w:r>
      <w:r w:rsidR="0010661B">
        <w:rPr>
          <w:rFonts w:eastAsiaTheme="minorEastAsia" w:hint="eastAsia"/>
          <w:lang w:eastAsia="zh-CN"/>
        </w:rPr>
        <w:t>in TR 38.901</w:t>
      </w:r>
      <w:r w:rsidR="0010661B">
        <w:rPr>
          <w:rFonts w:eastAsia="ＭＳ 明朝" w:hint="eastAsia"/>
          <w:lang w:eastAsia="ja-JP"/>
        </w:rPr>
        <w:t xml:space="preserve">, </w:t>
      </w:r>
      <w:r>
        <w:rPr>
          <w:rFonts w:eastAsia="ＭＳ 明朝" w:hint="eastAsia"/>
          <w:lang w:eastAsia="ja-JP"/>
        </w:rPr>
        <w:t>i.e.,</w:t>
      </w:r>
    </w:p>
    <w:p w14:paraId="21A42EA9" w14:textId="49C19515" w:rsidR="0010661B" w:rsidRPr="00795A12" w:rsidRDefault="00000000" w:rsidP="0010661B">
      <w:pPr>
        <w:overflowPunct w:val="0"/>
        <w:rPr>
          <w:rFonts w:eastAsiaTheme="minorEastAsia"/>
          <w:szCs w:val="20"/>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R</m:t>
                          </m:r>
                        </m:e>
                      </m:d>
                      <m:r>
                        <w:rPr>
                          <w:rFonts w:ascii="Cambria Math" w:eastAsiaTheme="minorEastAsia" w:hAnsi="Cambria Math"/>
                          <w:szCs w:val="20"/>
                          <w:lang w:eastAsia="zh-CN"/>
                        </w:rPr>
                        <m:t>-</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e>
                  </m:d>
                </m:e>
              </m:d>
            </m:e>
          </m:func>
          <m:r>
            <w:rPr>
              <w:rFonts w:ascii="Cambria Math" w:eastAsiaTheme="minorEastAsia" w:hAnsi="Cambria Math"/>
              <w:szCs w:val="20"/>
              <w:lang w:eastAsia="zh-CN"/>
            </w:rPr>
            <m:t>≈</m:t>
          </m:r>
          <m:r>
            <m:rPr>
              <m:sty m:val="p"/>
            </m:rPr>
            <w:rPr>
              <w:rFonts w:ascii="Cambria Math" w:eastAsiaTheme="minorEastAsia" w:hAnsi="Cambria Math"/>
              <w:szCs w:val="20"/>
              <w:lang w:eastAsia="zh-CN"/>
            </w:rPr>
            <m:t>exp⁡</m:t>
          </m:r>
          <m:d>
            <m:dPr>
              <m:ctrlPr>
                <w:rPr>
                  <w:rFonts w:ascii="Cambria Math" w:eastAsiaTheme="minorEastAsia" w:hAnsi="Cambria Math"/>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oMath>
      </m:oMathPara>
    </w:p>
    <w:p w14:paraId="6758DA51" w14:textId="525C999F" w:rsidR="0010661B" w:rsidRPr="002E30C5" w:rsidRDefault="0010661B" w:rsidP="0010661B">
      <w:pPr>
        <w:overflowPunct w:val="0"/>
        <w:rPr>
          <w:rFonts w:eastAsia="ＭＳ 明朝"/>
          <w:lang w:eastAsia="ja-JP"/>
        </w:rPr>
      </w:pPr>
      <w:r>
        <w:rPr>
          <w:rFonts w:eastAsia="ＭＳ 明朝" w:hint="eastAsia"/>
          <w:lang w:eastAsia="ja-JP"/>
        </w:rPr>
        <w:lastRenderedPageBreak/>
        <w:t>In</w:t>
      </w:r>
      <w:r w:rsidRPr="00330D39">
        <w:rPr>
          <w:rFonts w:eastAsia="ＭＳ 明朝"/>
          <w:lang w:eastAsia="ja-JP"/>
        </w:rPr>
        <w:t xml:space="preserve"> near-field </w:t>
      </w:r>
      <w:r w:rsidRPr="00330D39">
        <w:rPr>
          <w:rFonts w:eastAsia="ＭＳ 明朝" w:hint="eastAsia"/>
          <w:lang w:eastAsia="ja-JP"/>
        </w:rPr>
        <w:t xml:space="preserve">region, the </w:t>
      </w:r>
      <m:oMath>
        <m:sSub>
          <m:sSubPr>
            <m:ctrlPr>
              <w:rPr>
                <w:rFonts w:ascii="Cambria Math" w:eastAsia="ＭＳ 明朝" w:hAnsi="Cambria Math"/>
                <w:lang w:eastAsia="ja-JP"/>
              </w:rPr>
            </m:ctrlPr>
          </m:sSubPr>
          <m:e>
            <m:r>
              <w:rPr>
                <w:rFonts w:ascii="Cambria Math" w:eastAsia="ＭＳ 明朝" w:hAnsi="Cambria Math"/>
                <w:lang w:eastAsia="ja-JP"/>
              </w:rPr>
              <m:t>L</m:t>
            </m:r>
          </m:e>
          <m:sub>
            <m:r>
              <w:rPr>
                <w:rFonts w:ascii="Cambria Math" w:eastAsia="ＭＳ 明朝" w:hAnsi="Cambria Math"/>
                <w:lang w:eastAsia="ja-JP"/>
              </w:rPr>
              <m:t>tx</m:t>
            </m:r>
          </m:sub>
        </m:sSub>
      </m:oMath>
      <w:r w:rsidRPr="00330D39">
        <w:rPr>
          <w:rFonts w:eastAsia="ＭＳ 明朝" w:hint="eastAsia"/>
          <w:lang w:eastAsia="ja-JP"/>
        </w:rPr>
        <w:t xml:space="preserve"> </w:t>
      </w:r>
      <w:r w:rsidR="00153B02">
        <w:rPr>
          <w:rFonts w:eastAsia="ＭＳ 明朝" w:hint="eastAsia"/>
          <w:lang w:eastAsia="ja-JP"/>
        </w:rPr>
        <w:t xml:space="preserve">approaches to </w:t>
      </w:r>
      <m:oMath>
        <m:sSub>
          <m:sSubPr>
            <m:ctrlPr>
              <w:rPr>
                <w:rFonts w:ascii="Cambria Math" w:eastAsia="ＭＳ 明朝" w:hAnsi="Cambria Math"/>
                <w:lang w:eastAsia="ja-JP"/>
              </w:rPr>
            </m:ctrlPr>
          </m:sSubPr>
          <m:e>
            <m:acc>
              <m:accPr>
                <m:chr m:val="̅"/>
                <m:ctrlPr>
                  <w:rPr>
                    <w:rFonts w:ascii="Cambria Math" w:eastAsia="ＭＳ 明朝" w:hAnsi="Cambria Math"/>
                    <w:lang w:eastAsia="ja-JP"/>
                  </w:rPr>
                </m:ctrlPr>
              </m:accPr>
              <m:e>
                <m:r>
                  <w:rPr>
                    <w:rFonts w:ascii="Cambria Math" w:eastAsia="ＭＳ 明朝" w:hAnsi="Cambria Math"/>
                    <w:lang w:eastAsia="ja-JP"/>
                  </w:rPr>
                  <m:t>d</m:t>
                </m:r>
              </m:e>
            </m:acc>
          </m:e>
          <m:sub>
            <m:r>
              <w:rPr>
                <w:rFonts w:ascii="Cambria Math" w:eastAsia="ＭＳ 明朝" w:hAnsi="Cambria Math" w:hint="eastAsia"/>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oMath>
      <w:r w:rsidRPr="00330D39">
        <w:rPr>
          <w:rFonts w:eastAsia="ＭＳ 明朝" w:hint="eastAsia"/>
          <w:lang w:eastAsia="ja-JP"/>
        </w:rPr>
        <w:t>, th</w:t>
      </w:r>
      <w:r w:rsidR="00153B02">
        <w:rPr>
          <w:rFonts w:eastAsia="ＭＳ 明朝" w:hint="eastAsia"/>
          <w:lang w:eastAsia="ja-JP"/>
        </w:rPr>
        <w:t xml:space="preserve">is </w:t>
      </w:r>
      <w:r w:rsidRPr="00330D39">
        <w:rPr>
          <w:rFonts w:eastAsia="ＭＳ 明朝" w:hint="eastAsia"/>
          <w:lang w:eastAsia="ja-JP"/>
        </w:rPr>
        <w:t>distance</w:t>
      </w:r>
      <w:r>
        <w:rPr>
          <w:rFonts w:eastAsia="ＭＳ 明朝" w:hint="eastAsia"/>
          <w:lang w:eastAsia="ja-JP"/>
        </w:rPr>
        <w:t xml:space="preserve"> approximation</w:t>
      </w:r>
      <w:r w:rsidRPr="00330D39">
        <w:rPr>
          <w:rFonts w:eastAsia="ＭＳ 明朝" w:hint="eastAsia"/>
          <w:lang w:eastAsia="ja-JP"/>
        </w:rPr>
        <w:t xml:space="preserve"> </w:t>
      </w:r>
      <w:r w:rsidR="002E30C5">
        <w:rPr>
          <w:rFonts w:eastAsia="ＭＳ 明朝" w:hint="eastAsia"/>
          <w:lang w:eastAsia="ja-JP"/>
        </w:rPr>
        <w:t xml:space="preserve">does not </w:t>
      </w:r>
      <w:r w:rsidR="00153B02">
        <w:rPr>
          <w:rFonts w:eastAsia="ＭＳ 明朝" w:hint="eastAsia"/>
          <w:lang w:eastAsia="ja-JP"/>
        </w:rPr>
        <w:t>properly work</w:t>
      </w:r>
      <w:r w:rsidRPr="00330D39">
        <w:rPr>
          <w:rFonts w:eastAsia="ＭＳ 明朝" w:hint="eastAsia"/>
          <w:lang w:eastAsia="ja-JP"/>
        </w:rPr>
        <w:t xml:space="preserve">. </w:t>
      </w:r>
      <w:r w:rsidRPr="00330D39">
        <w:rPr>
          <w:rFonts w:eastAsia="ＭＳ 明朝"/>
          <w:lang w:eastAsia="ja-JP"/>
        </w:rPr>
        <w:t>H</w:t>
      </w:r>
      <w:r w:rsidRPr="00330D39">
        <w:rPr>
          <w:rFonts w:eastAsia="ＭＳ 明朝" w:hint="eastAsia"/>
          <w:lang w:eastAsia="ja-JP"/>
        </w:rPr>
        <w:t xml:space="preserve">ence, </w:t>
      </w:r>
      <w:r w:rsidRPr="00330D39">
        <w:rPr>
          <w:rFonts w:eastAsia="ＭＳ 明朝"/>
          <w:lang w:eastAsia="ja-JP"/>
        </w:rPr>
        <w:t>the modeling of the difference in</w:t>
      </w:r>
      <w:r w:rsidR="002E30C5">
        <w:rPr>
          <w:rFonts w:eastAsia="ＭＳ 明朝" w:hint="eastAsia"/>
          <w:lang w:eastAsia="ja-JP"/>
        </w:rPr>
        <w:t xml:space="preserve"> the</w:t>
      </w:r>
      <w:r w:rsidRPr="00330D39">
        <w:rPr>
          <w:rFonts w:eastAsia="ＭＳ 明朝"/>
          <w:lang w:eastAsia="ja-JP"/>
        </w:rPr>
        <w:t xml:space="preserve"> </w:t>
      </w:r>
      <w:r w:rsidR="00C3432F">
        <w:rPr>
          <w:rFonts w:eastAsia="ＭＳ 明朝" w:hint="eastAsia"/>
          <w:lang w:eastAsia="ja-JP"/>
        </w:rPr>
        <w:t>geometry-type</w:t>
      </w:r>
      <w:r w:rsidRPr="00330D39">
        <w:rPr>
          <w:rFonts w:eastAsia="ＭＳ 明朝"/>
          <w:lang w:eastAsia="ja-JP"/>
        </w:rPr>
        <w:t xml:space="preserve"> phase due to the different position</w:t>
      </w:r>
      <w:r w:rsidR="002E30C5">
        <w:rPr>
          <w:rFonts w:eastAsia="ＭＳ 明朝" w:hint="eastAsia"/>
          <w:lang w:eastAsia="ja-JP"/>
        </w:rPr>
        <w:t>s</w:t>
      </w:r>
      <w:r w:rsidRPr="00330D39">
        <w:rPr>
          <w:rFonts w:eastAsia="ＭＳ 明朝"/>
          <w:lang w:eastAsia="ja-JP"/>
        </w:rPr>
        <w:t xml:space="preserve"> of transmit antenna elements</w:t>
      </w:r>
      <w:r w:rsidR="002E30C5">
        <w:rPr>
          <w:rFonts w:eastAsia="ＭＳ 明朝" w:hint="eastAsia"/>
          <w:lang w:eastAsia="ja-JP"/>
        </w:rPr>
        <w:t xml:space="preserve"> defined</w:t>
      </w:r>
      <w:r w:rsidRPr="00330D39">
        <w:rPr>
          <w:rFonts w:eastAsia="ＭＳ 明朝"/>
          <w:lang w:eastAsia="ja-JP"/>
        </w:rPr>
        <w:t xml:space="preserve"> </w:t>
      </w:r>
      <w:r w:rsidRPr="00330D39">
        <w:rPr>
          <w:rFonts w:eastAsia="ＭＳ 明朝" w:hint="eastAsia"/>
          <w:lang w:eastAsia="ja-JP"/>
        </w:rPr>
        <w:t>in</w:t>
      </w:r>
      <w:r w:rsidRPr="00330D39">
        <w:rPr>
          <w:rFonts w:eastAsia="ＭＳ 明朝"/>
          <w:lang w:eastAsia="ja-JP"/>
        </w:rPr>
        <w:t xml:space="preserve"> </w:t>
      </w:r>
      <w:r w:rsidRPr="00330D39">
        <w:rPr>
          <w:rFonts w:eastAsia="ＭＳ 明朝" w:hint="eastAsia"/>
          <w:lang w:eastAsia="ja-JP"/>
        </w:rPr>
        <w:t>TR38.</w:t>
      </w:r>
      <w:r w:rsidRPr="00330D39">
        <w:rPr>
          <w:rFonts w:eastAsia="ＭＳ 明朝"/>
          <w:lang w:eastAsia="ja-JP"/>
        </w:rPr>
        <w:t>901 is no longer applicable</w:t>
      </w:r>
      <w:r w:rsidRPr="00330D39">
        <w:rPr>
          <w:rFonts w:eastAsia="ＭＳ 明朝" w:hint="eastAsia"/>
          <w:lang w:eastAsia="ja-JP"/>
        </w:rPr>
        <w:t>.</w:t>
      </w:r>
    </w:p>
    <w:p w14:paraId="56BC3914" w14:textId="178322FB" w:rsidR="0010661B" w:rsidRDefault="0010661B" w:rsidP="0010661B">
      <w:pPr>
        <w:pStyle w:val="observation"/>
      </w:pPr>
      <w:bookmarkStart w:id="83" w:name="_Ref163052140"/>
      <w:r w:rsidRPr="00C72466">
        <w:t xml:space="preserve">The existing </w:t>
      </w:r>
      <w:r w:rsidRPr="00C72466">
        <w:rPr>
          <w:rFonts w:hint="eastAsia"/>
        </w:rPr>
        <w:t xml:space="preserve">channel </w:t>
      </w:r>
      <w:r w:rsidRPr="00C72466">
        <w:t xml:space="preserve">modeling </w:t>
      </w:r>
      <w:r w:rsidRPr="00C72466">
        <w:rPr>
          <w:rFonts w:hint="eastAsia"/>
        </w:rPr>
        <w:t xml:space="preserve">for </w:t>
      </w:r>
      <w:r w:rsidR="002E30C5">
        <w:rPr>
          <w:rFonts w:hint="eastAsia"/>
          <w:lang w:eastAsia="ja-JP"/>
        </w:rPr>
        <w:t xml:space="preserve">the </w:t>
      </w:r>
      <w:r w:rsidR="00C3432F">
        <w:rPr>
          <w:rFonts w:hint="eastAsia"/>
          <w:lang w:eastAsia="ja-JP"/>
        </w:rPr>
        <w:t>geometry-type</w:t>
      </w:r>
      <w:r w:rsidRPr="00C72466">
        <w:rPr>
          <w:rFonts w:hint="eastAsia"/>
        </w:rPr>
        <w:t xml:space="preserve"> phases</w:t>
      </w:r>
      <w:r w:rsidRPr="00C72466">
        <w:t xml:space="preserve"> cannot satisfy the spherical wave</w:t>
      </w:r>
      <w:r>
        <w:rPr>
          <w:rFonts w:eastAsiaTheme="minorEastAsia" w:hint="eastAsia"/>
        </w:rPr>
        <w:t xml:space="preserve"> </w:t>
      </w:r>
      <w:r>
        <w:rPr>
          <w:rFonts w:eastAsiaTheme="minorEastAsia"/>
        </w:rPr>
        <w:t xml:space="preserve">characteristic </w:t>
      </w:r>
      <w:r>
        <w:rPr>
          <w:rFonts w:eastAsiaTheme="minorEastAsia" w:hint="eastAsia"/>
        </w:rPr>
        <w:t xml:space="preserve">in </w:t>
      </w:r>
      <w:r w:rsidRPr="00C72466">
        <w:t>near-field</w:t>
      </w:r>
      <w:r w:rsidRPr="00C72466">
        <w:rPr>
          <w:rFonts w:hint="eastAsia"/>
        </w:rPr>
        <w:t>.</w:t>
      </w:r>
      <w:bookmarkEnd w:id="83"/>
    </w:p>
    <w:p w14:paraId="23A5AF52" w14:textId="77777777" w:rsidR="002E30C5" w:rsidRDefault="002E30C5" w:rsidP="0010661B">
      <w:pPr>
        <w:overflowPunct w:val="0"/>
        <w:rPr>
          <w:rFonts w:eastAsia="ＭＳ 明朝"/>
          <w:lang w:eastAsia="ja-JP"/>
        </w:rPr>
      </w:pPr>
    </w:p>
    <w:p w14:paraId="1FC965B4" w14:textId="2C49138A" w:rsidR="0010661B" w:rsidRDefault="002E30C5" w:rsidP="0010661B">
      <w:pPr>
        <w:overflowPunct w:val="0"/>
        <w:rPr>
          <w:rFonts w:eastAsiaTheme="minorEastAsia"/>
          <w:lang w:eastAsia="zh-CN"/>
        </w:rPr>
      </w:pPr>
      <w:r>
        <w:rPr>
          <w:rFonts w:eastAsia="ＭＳ 明朝" w:hint="eastAsia"/>
          <w:lang w:eastAsia="ja-JP"/>
        </w:rPr>
        <w:t xml:space="preserve">As </w:t>
      </w:r>
      <w:r w:rsidR="00E62838">
        <w:rPr>
          <w:rFonts w:eastAsia="ＭＳ 明朝" w:hint="eastAsia"/>
          <w:lang w:eastAsia="ja-JP"/>
        </w:rPr>
        <w:t xml:space="preserve">discussed in Section </w:t>
      </w:r>
      <w:r w:rsidR="00E62838">
        <w:rPr>
          <w:rFonts w:eastAsia="ＭＳ 明朝"/>
          <w:lang w:eastAsia="ja-JP"/>
        </w:rPr>
        <w:fldChar w:fldCharType="begin"/>
      </w:r>
      <w:r w:rsidR="00E62838">
        <w:rPr>
          <w:rFonts w:eastAsia="ＭＳ 明朝"/>
          <w:lang w:eastAsia="ja-JP"/>
        </w:rPr>
        <w:instrText xml:space="preserve"> </w:instrText>
      </w:r>
      <w:r w:rsidR="00E62838">
        <w:rPr>
          <w:rFonts w:eastAsia="ＭＳ 明朝" w:hint="eastAsia"/>
          <w:lang w:eastAsia="ja-JP"/>
        </w:rPr>
        <w:instrText>REF _Ref162774685 \n \h</w:instrText>
      </w:r>
      <w:r w:rsidR="00E62838">
        <w:rPr>
          <w:rFonts w:eastAsia="ＭＳ 明朝"/>
          <w:lang w:eastAsia="ja-JP"/>
        </w:rPr>
        <w:instrText xml:space="preserve"> </w:instrText>
      </w:r>
      <w:r w:rsidR="00E62838">
        <w:rPr>
          <w:rFonts w:eastAsia="ＭＳ 明朝"/>
          <w:lang w:eastAsia="ja-JP"/>
        </w:rPr>
      </w:r>
      <w:r w:rsidR="00E62838">
        <w:rPr>
          <w:rFonts w:eastAsia="ＭＳ 明朝"/>
          <w:lang w:eastAsia="ja-JP"/>
        </w:rPr>
        <w:fldChar w:fldCharType="separate"/>
      </w:r>
      <w:r w:rsidR="00BA5EB0">
        <w:rPr>
          <w:rFonts w:eastAsia="ＭＳ 明朝"/>
          <w:lang w:eastAsia="ja-JP"/>
        </w:rPr>
        <w:t>3.4</w:t>
      </w:r>
      <w:r w:rsidR="00E62838">
        <w:rPr>
          <w:rFonts w:eastAsia="ＭＳ 明朝"/>
          <w:lang w:eastAsia="ja-JP"/>
        </w:rPr>
        <w:fldChar w:fldCharType="end"/>
      </w:r>
      <w:r w:rsidR="00E62838">
        <w:rPr>
          <w:rFonts w:eastAsia="ＭＳ 明朝" w:hint="eastAsia"/>
          <w:lang w:eastAsia="ja-JP"/>
        </w:rPr>
        <w:t xml:space="preserve"> and </w:t>
      </w:r>
      <w:r>
        <w:rPr>
          <w:rFonts w:eastAsia="ＭＳ 明朝" w:hint="eastAsia"/>
          <w:lang w:eastAsia="ja-JP"/>
        </w:rPr>
        <w:t xml:space="preserve">illustrated in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_Ref162974308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BA5EB0">
        <w:t xml:space="preserve">Figure </w:t>
      </w:r>
      <w:r w:rsidR="00BA5EB0">
        <w:rPr>
          <w:noProof/>
        </w:rPr>
        <w:t>17</w:t>
      </w:r>
      <w:r>
        <w:rPr>
          <w:rFonts w:eastAsia="ＭＳ 明朝"/>
          <w:lang w:eastAsia="ja-JP"/>
        </w:rPr>
        <w:fldChar w:fldCharType="end"/>
      </w:r>
      <w:r w:rsidR="0010661B">
        <w:rPr>
          <w:rFonts w:eastAsiaTheme="minorEastAsia" w:hint="eastAsia"/>
          <w:lang w:eastAsia="zh-CN"/>
        </w:rPr>
        <w:t xml:space="preserve">, </w:t>
      </w:r>
      <w:r w:rsidR="00E62838">
        <w:rPr>
          <w:rFonts w:eastAsia="ＭＳ 明朝" w:hint="eastAsia"/>
          <w:lang w:eastAsia="ja-JP"/>
        </w:rPr>
        <w:t xml:space="preserve">since </w:t>
      </w:r>
      <w:r w:rsidR="0010661B">
        <w:rPr>
          <w:rFonts w:eastAsiaTheme="minorEastAsia" w:hint="eastAsia"/>
          <w:lang w:eastAsia="zh-CN"/>
        </w:rPr>
        <w:t>the distance</w:t>
      </w:r>
      <w:r w:rsidR="00E62838">
        <w:rPr>
          <w:rFonts w:eastAsia="ＭＳ 明朝" w:hint="eastAsia"/>
          <w:lang w:eastAsia="ja-JP"/>
        </w:rPr>
        <w:t>s of</w:t>
      </w:r>
      <w:r w:rsidR="0010661B">
        <w:rPr>
          <w:rFonts w:eastAsia="ＭＳ 明朝" w:hint="eastAsia"/>
          <w:lang w:eastAsia="ja-JP"/>
        </w:rPr>
        <w:t xml:space="preserve"> </w:t>
      </w:r>
      <m:oMath>
        <m:d>
          <m:dPr>
            <m:begChr m:val="|"/>
            <m:endChr m:val="|"/>
            <m:ctrlPr>
              <w:rPr>
                <w:rFonts w:ascii="Cambria Math" w:eastAsia="ＭＳ 明朝" w:hAnsi="Cambria Math"/>
                <w:i/>
                <w:lang w:eastAsia="ja-JP"/>
              </w:rPr>
            </m:ctrlPr>
          </m:dPr>
          <m:e>
            <m:r>
              <m:rPr>
                <m:sty m:val="b"/>
              </m:rPr>
              <w:rPr>
                <w:rFonts w:ascii="Cambria Math" w:eastAsia="ＭＳ 明朝" w:hAnsi="Cambria Math"/>
                <w:lang w:eastAsia="ja-JP"/>
              </w:rPr>
              <m:t>R</m:t>
            </m:r>
          </m:e>
        </m:d>
      </m:oMath>
      <w:r w:rsidR="0010661B">
        <w:rPr>
          <w:rFonts w:eastAsiaTheme="minorEastAsia" w:hint="eastAsia"/>
          <w:lang w:eastAsia="zh-CN"/>
        </w:rPr>
        <w:t xml:space="preserve"> and </w:t>
      </w:r>
      <m:oMath>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oMath>
      <w:r w:rsidR="00E62838">
        <w:rPr>
          <w:rFonts w:eastAsia="ＭＳ 明朝" w:hint="eastAsia"/>
          <w:lang w:eastAsia="ja-JP"/>
        </w:rPr>
        <w:t xml:space="preserve"> are </w:t>
      </w:r>
      <w:r w:rsidR="00E62838">
        <w:rPr>
          <w:rFonts w:eastAsia="ＭＳ 明朝"/>
          <w:lang w:eastAsia="ja-JP"/>
        </w:rPr>
        <w:t>deterministically</w:t>
      </w:r>
      <w:r w:rsidR="00E62838">
        <w:rPr>
          <w:rFonts w:eastAsia="ＭＳ 明朝" w:hint="eastAsia"/>
          <w:lang w:eastAsia="ja-JP"/>
        </w:rPr>
        <w:t xml:space="preserve"> given</w:t>
      </w:r>
      <w:r w:rsidR="0010661B">
        <w:rPr>
          <w:rFonts w:eastAsiaTheme="minorEastAsia" w:hint="eastAsia"/>
          <w:lang w:eastAsia="zh-CN"/>
        </w:rPr>
        <w:t xml:space="preserve">, </w:t>
      </w:r>
      <w:r w:rsidR="0010661B">
        <w:rPr>
          <w:rFonts w:eastAsia="ＭＳ 明朝" w:hint="eastAsia"/>
          <w:lang w:eastAsia="ja-JP"/>
        </w:rPr>
        <w:t>the</w:t>
      </w:r>
      <w:r w:rsidR="0010661B" w:rsidRPr="008A749A">
        <w:rPr>
          <w:rFonts w:eastAsiaTheme="minorEastAsia"/>
          <w:lang w:eastAsia="zh-CN"/>
        </w:rPr>
        <w:t xml:space="preserve"> difference in </w:t>
      </w:r>
      <w:r w:rsidR="00E62838">
        <w:rPr>
          <w:rFonts w:eastAsia="ＭＳ 明朝" w:hint="eastAsia"/>
          <w:lang w:eastAsia="ja-JP"/>
        </w:rPr>
        <w:t xml:space="preserve">the </w:t>
      </w:r>
      <w:r w:rsidR="00C3432F">
        <w:rPr>
          <w:rFonts w:eastAsia="ＭＳ 明朝" w:hint="eastAsia"/>
          <w:lang w:eastAsia="ja-JP"/>
        </w:rPr>
        <w:t>geometry-type</w:t>
      </w:r>
      <w:r w:rsidR="0010661B">
        <w:rPr>
          <w:rFonts w:eastAsiaTheme="minorEastAsia" w:hint="eastAsia"/>
          <w:lang w:eastAsia="zh-CN"/>
        </w:rPr>
        <w:t xml:space="preserve"> phase</w:t>
      </w:r>
      <w:r w:rsidR="0010661B" w:rsidRPr="008A749A">
        <w:rPr>
          <w:rFonts w:eastAsiaTheme="minorEastAsia"/>
          <w:lang w:eastAsia="zh-CN"/>
        </w:rPr>
        <w:t xml:space="preserve"> due to </w:t>
      </w:r>
      <w:r w:rsidR="0010661B">
        <w:rPr>
          <w:rFonts w:eastAsia="ＭＳ 明朝" w:hint="eastAsia"/>
          <w:lang w:eastAsia="ja-JP"/>
        </w:rPr>
        <w:t xml:space="preserve">the different </w:t>
      </w:r>
      <w:r w:rsidR="0010661B" w:rsidRPr="008A749A">
        <w:rPr>
          <w:rFonts w:eastAsiaTheme="minorEastAsia"/>
          <w:lang w:eastAsia="zh-CN"/>
        </w:rPr>
        <w:t xml:space="preserve">position </w:t>
      </w:r>
      <w:r w:rsidR="0010661B">
        <w:rPr>
          <w:rFonts w:eastAsiaTheme="minorEastAsia" w:hint="eastAsia"/>
          <w:lang w:eastAsia="zh-CN"/>
        </w:rPr>
        <w:t xml:space="preserve">of transmit </w:t>
      </w:r>
      <w:r w:rsidR="0010661B" w:rsidRPr="00147F39">
        <w:t xml:space="preserve">antenna </w:t>
      </w:r>
      <w:r w:rsidR="0010661B">
        <w:rPr>
          <w:rFonts w:eastAsiaTheme="minorEastAsia" w:hint="eastAsia"/>
          <w:lang w:eastAsia="zh-CN"/>
        </w:rPr>
        <w:t>element</w:t>
      </w:r>
      <w:r w:rsidR="0010661B">
        <w:rPr>
          <w:rFonts w:eastAsia="ＭＳ 明朝" w:hint="eastAsia"/>
          <w:lang w:eastAsia="ja-JP"/>
        </w:rPr>
        <w:t>s</w:t>
      </w:r>
      <w:r w:rsidR="0010661B">
        <w:rPr>
          <w:rFonts w:eastAsiaTheme="minorEastAsia" w:hint="eastAsia"/>
          <w:lang w:eastAsia="zh-CN"/>
        </w:rPr>
        <w:t xml:space="preserve"> </w:t>
      </w:r>
      <w:r w:rsidR="0010661B">
        <w:rPr>
          <w:rFonts w:eastAsia="ＭＳ 明朝" w:hint="eastAsia"/>
          <w:lang w:eastAsia="ja-JP"/>
        </w:rPr>
        <w:t xml:space="preserve">can be </w:t>
      </w:r>
      <w:r w:rsidR="00E62838">
        <w:rPr>
          <w:rFonts w:eastAsia="ＭＳ 明朝" w:hint="eastAsia"/>
          <w:lang w:eastAsia="ja-JP"/>
        </w:rPr>
        <w:t>directly calculated as</w:t>
      </w:r>
    </w:p>
    <w:p w14:paraId="0C4F6E0E" w14:textId="63F6EE0D" w:rsidR="0010661B" w:rsidRPr="009047B5" w:rsidRDefault="00000000" w:rsidP="0010661B">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r>
                            <m:rPr>
                              <m:sty m:val="b"/>
                            </m:rPr>
                            <w:rPr>
                              <w:rFonts w:ascii="Cambria Math" w:eastAsia="ＭＳ 明朝" w:hAnsi="Cambria Math"/>
                              <w:lang w:eastAsia="ja-JP"/>
                            </w:rPr>
                            <m:t>R</m:t>
                          </m:r>
                        </m:e>
                      </m:d>
                      <m:r>
                        <w:rPr>
                          <w:rFonts w:ascii="Cambria Math" w:eastAsiaTheme="minorEastAsia" w:hAnsi="Cambria Math"/>
                          <w:szCs w:val="20"/>
                          <w:lang w:eastAsia="zh-CN"/>
                        </w:rPr>
                        <m:t>-</m:t>
                      </m:r>
                      <m:sSub>
                        <m:sSubPr>
                          <m:ctrlPr>
                            <w:rPr>
                              <w:rFonts w:ascii="Cambria Math" w:eastAsia="SimSun" w:hAnsi="Cambria Math"/>
                              <w:i/>
                              <w:szCs w:val="20"/>
                            </w:rPr>
                          </m:ctrlPr>
                        </m:sSubPr>
                        <m:e>
                          <m:r>
                            <w:rPr>
                              <w:rFonts w:ascii="Cambria Math" w:eastAsia="SimSun" w:hAnsi="Cambria Math"/>
                              <w:szCs w:val="20"/>
                            </w:rPr>
                            <m:t>L</m:t>
                          </m:r>
                        </m:e>
                        <m:sub>
                          <m:r>
                            <w:rPr>
                              <w:rFonts w:ascii="Cambria Math" w:eastAsia="SimSun" w:hAnsi="Cambria Math"/>
                              <w:szCs w:val="20"/>
                            </w:rPr>
                            <m:t>tx</m:t>
                          </m:r>
                        </m:sub>
                      </m:sSub>
                    </m:e>
                  </m:d>
                </m:e>
              </m:d>
            </m:e>
          </m:func>
        </m:oMath>
      </m:oMathPara>
    </w:p>
    <w:p w14:paraId="0161E244" w14:textId="7EC22066" w:rsidR="00572A5B" w:rsidRPr="00572A5B" w:rsidRDefault="0010661B" w:rsidP="00572A5B">
      <w:pPr>
        <w:pStyle w:val="proposal"/>
        <w:spacing w:before="120" w:after="120"/>
        <w:ind w:left="1134" w:hanging="1134"/>
        <w:rPr>
          <w:rFonts w:eastAsia="ＭＳ 明朝"/>
          <w:lang w:eastAsia="ja-JP"/>
        </w:rPr>
      </w:pPr>
      <w:bookmarkStart w:id="84" w:name="_Ref163052206"/>
      <w:r w:rsidRPr="0020297F">
        <w:rPr>
          <w:rFonts w:eastAsiaTheme="minorEastAsia"/>
        </w:rPr>
        <w:t>In order to model the non</w:t>
      </w:r>
      <w:r>
        <w:rPr>
          <w:rFonts w:eastAsiaTheme="minorEastAsia" w:hint="eastAsia"/>
        </w:rPr>
        <w:t>-</w:t>
      </w:r>
      <w:r w:rsidRPr="0020297F">
        <w:rPr>
          <w:rFonts w:eastAsiaTheme="minorEastAsia"/>
        </w:rPr>
        <w:t>linear relationship between</w:t>
      </w:r>
      <w:r w:rsidR="00572A5B">
        <w:rPr>
          <w:rFonts w:eastAsia="ＭＳ 明朝" w:hint="eastAsia"/>
          <w:lang w:eastAsia="ja-JP"/>
        </w:rPr>
        <w:t xml:space="preserve"> the</w:t>
      </w:r>
      <w:r w:rsidRPr="0020297F">
        <w:rPr>
          <w:rFonts w:eastAsiaTheme="minorEastAsia"/>
        </w:rPr>
        <w:t xml:space="preserve"> position</w:t>
      </w:r>
      <w:r w:rsidR="00572A5B">
        <w:rPr>
          <w:rFonts w:eastAsia="ＭＳ 明朝" w:hint="eastAsia"/>
          <w:lang w:eastAsia="ja-JP"/>
        </w:rPr>
        <w:t>s</w:t>
      </w:r>
      <w:r w:rsidRPr="0020297F">
        <w:rPr>
          <w:rFonts w:eastAsiaTheme="minorEastAsia"/>
        </w:rPr>
        <w:t xml:space="preserve"> </w:t>
      </w:r>
      <w:r>
        <w:rPr>
          <w:rFonts w:eastAsiaTheme="minorEastAsia" w:hint="eastAsia"/>
        </w:rPr>
        <w:t xml:space="preserve">of </w:t>
      </w:r>
      <w:r w:rsidR="000E45D0">
        <w:rPr>
          <w:rFonts w:eastAsia="ＭＳ 明朝" w:hint="eastAsia"/>
          <w:lang w:eastAsia="ja-JP"/>
        </w:rPr>
        <w:t xml:space="preserve">the </w:t>
      </w:r>
      <w:r w:rsidRPr="0020297F">
        <w:rPr>
          <w:rFonts w:eastAsiaTheme="minorEastAsia"/>
        </w:rPr>
        <w:t xml:space="preserve">antenna </w:t>
      </w:r>
      <w:r>
        <w:rPr>
          <w:rFonts w:eastAsiaTheme="minorEastAsia" w:hint="eastAsia"/>
        </w:rPr>
        <w:t>elements</w:t>
      </w:r>
      <w:r w:rsidRPr="0020297F">
        <w:rPr>
          <w:rFonts w:eastAsiaTheme="minorEastAsia"/>
        </w:rPr>
        <w:t xml:space="preserve"> and </w:t>
      </w:r>
      <w:r w:rsidR="000E45D0">
        <w:rPr>
          <w:rFonts w:eastAsia="ＭＳ 明朝" w:hint="eastAsia"/>
          <w:lang w:eastAsia="ja-JP"/>
        </w:rPr>
        <w:t xml:space="preserve">the </w:t>
      </w:r>
      <w:r w:rsidR="00C3432F">
        <w:rPr>
          <w:rFonts w:eastAsia="ＭＳ 明朝" w:hint="eastAsia"/>
          <w:lang w:eastAsia="ja-JP"/>
        </w:rPr>
        <w:t>geometry-type</w:t>
      </w:r>
      <w:r w:rsidRPr="0020297F">
        <w:rPr>
          <w:rFonts w:eastAsiaTheme="minorEastAsia"/>
        </w:rPr>
        <w:t xml:space="preserve"> phase in near-field,</w:t>
      </w:r>
      <w:r>
        <w:rPr>
          <w:rFonts w:eastAsia="ＭＳ 明朝" w:hint="eastAsia"/>
          <w:lang w:eastAsia="ja-JP"/>
        </w:rPr>
        <w:t xml:space="preserve"> RAN1 studies</w:t>
      </w:r>
      <w:r w:rsidR="00572A5B">
        <w:rPr>
          <w:rFonts w:eastAsia="ＭＳ 明朝" w:hint="eastAsia"/>
          <w:lang w:eastAsia="ja-JP"/>
        </w:rPr>
        <w:t>,</w:t>
      </w:r>
      <w:bookmarkEnd w:id="84"/>
    </w:p>
    <w:p w14:paraId="20C3EF11" w14:textId="77777777" w:rsidR="00572A5B" w:rsidRPr="00572A5B" w:rsidRDefault="00572A5B" w:rsidP="00572A5B">
      <w:pPr>
        <w:pStyle w:val="af4"/>
        <w:numPr>
          <w:ilvl w:val="0"/>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ＭＳ 明朝" w:hAnsi="Times New Roman"/>
          <w:b/>
          <w:bCs/>
          <w:iCs/>
          <w:kern w:val="0"/>
          <w:sz w:val="20"/>
          <w:szCs w:val="24"/>
          <w:lang w:eastAsia="ja-JP"/>
        </w:rPr>
        <w:t>F</w:t>
      </w:r>
      <w:r w:rsidRPr="00572A5B">
        <w:rPr>
          <w:rFonts w:ascii="Times New Roman" w:eastAsia="ＭＳ 明朝" w:hAnsi="Times New Roman" w:hint="eastAsia"/>
          <w:b/>
          <w:bCs/>
          <w:iCs/>
          <w:kern w:val="0"/>
          <w:sz w:val="20"/>
          <w:szCs w:val="24"/>
          <w:lang w:eastAsia="ja-JP"/>
        </w:rPr>
        <w:t>or LOS,</w:t>
      </w:r>
    </w:p>
    <w:p w14:paraId="4508C81F" w14:textId="71316DCE" w:rsidR="00572A5B" w:rsidRPr="00572A5B" w:rsidRDefault="00572A5B" w:rsidP="00572A5B">
      <w:pPr>
        <w:pStyle w:val="af4"/>
        <w:numPr>
          <w:ilvl w:val="1"/>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ＭＳ 明朝" w:hAnsi="Times New Roman"/>
          <w:b/>
          <w:bCs/>
          <w:iCs/>
          <w:kern w:val="0"/>
          <w:sz w:val="20"/>
          <w:szCs w:val="24"/>
          <w:lang w:eastAsia="ja-JP"/>
        </w:rPr>
        <w:t>T</w:t>
      </w:r>
      <w:r w:rsidRPr="00572A5B">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LOS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r>
                  <m:rPr>
                    <m:sty m:val="bi"/>
                  </m:rPr>
                  <w:rPr>
                    <w:rFonts w:ascii="Cambria Math" w:eastAsia="ＭＳ 明朝" w:hAnsi="Cambria Math" w:hint="eastAsia"/>
                    <w:kern w:val="0"/>
                    <w:sz w:val="20"/>
                    <w:szCs w:val="24"/>
                    <w:lang w:eastAsia="ja-JP"/>
                  </w:rPr>
                  <m:t>L</m:t>
                </m:r>
              </m:e>
            </m:d>
          </m:e>
        </m:d>
      </m:oMath>
      <w:r w:rsidRPr="00572A5B">
        <w:rPr>
          <w:rFonts w:ascii="Times New Roman" w:eastAsia="ＭＳ 明朝" w:hAnsi="Times New Roman" w:hint="eastAsia"/>
          <w:b/>
          <w:bCs/>
          <w:iCs/>
          <w:kern w:val="0"/>
          <w:sz w:val="20"/>
          <w:szCs w:val="24"/>
          <w:lang w:eastAsia="ja-JP"/>
        </w:rPr>
        <w:t xml:space="preserve"> replaces </w:t>
      </w:r>
      <w:r>
        <w:rPr>
          <w:rFonts w:ascii="Times New Roman" w:eastAsia="ＭＳ 明朝" w:hAnsi="Times New Roman" w:hint="eastAsia"/>
          <w:b/>
          <w:bCs/>
          <w:iCs/>
          <w:kern w:val="0"/>
          <w:sz w:val="20"/>
          <w:szCs w:val="24"/>
          <w:lang w:eastAsia="ja-JP"/>
        </w:rPr>
        <w:t xml:space="preserve">the </w:t>
      </w:r>
      <w:r w:rsidRPr="00572A5B">
        <w:rPr>
          <w:rFonts w:ascii="Times New Roman" w:eastAsia="ＭＳ 明朝" w:hAnsi="Times New Roman" w:hint="eastAsia"/>
          <w:b/>
          <w:bCs/>
          <w:iCs/>
          <w:kern w:val="0"/>
          <w:sz w:val="20"/>
          <w:szCs w:val="24"/>
          <w:lang w:eastAsia="ja-JP"/>
        </w:rPr>
        <w:t xml:space="preserve">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w:rPr>
            <w:rFonts w:ascii="Cambria Math" w:hAnsi="Cambria Math"/>
            <w:szCs w:val="20"/>
          </w:rPr>
          <m:t>∙</m:t>
        </m:r>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572A5B">
        <w:rPr>
          <w:rFonts w:ascii="Times New Roman" w:eastAsia="ＭＳ 明朝" w:hAnsi="Times New Roman" w:hint="eastAsia"/>
          <w:b/>
          <w:bCs/>
          <w:iCs/>
          <w:kern w:val="0"/>
          <w:sz w:val="20"/>
          <w:szCs w:val="24"/>
          <w:lang w:eastAsia="ja-JP"/>
        </w:rPr>
        <w:t xml:space="preserve"> of the</w:t>
      </w:r>
      <w:r w:rsidRPr="00572A5B">
        <w:rPr>
          <w:rFonts w:ascii="Times New Roman" w:eastAsia="ＭＳ 明朝" w:hAnsi="Times New Roman"/>
          <w:b/>
          <w:bCs/>
          <w:iCs/>
          <w:kern w:val="0"/>
          <w:sz w:val="20"/>
          <w:szCs w:val="24"/>
          <w:lang w:eastAsia="ja-JP"/>
        </w:rPr>
        <w:t xml:space="preserve"> channel modeling</w:t>
      </w:r>
      <w:r w:rsidRPr="00572A5B">
        <w:rPr>
          <w:rFonts w:ascii="Times New Roman" w:eastAsia="ＭＳ 明朝" w:hAnsi="Times New Roman" w:hint="eastAsia"/>
          <w:b/>
          <w:bCs/>
          <w:iCs/>
          <w:kern w:val="0"/>
          <w:sz w:val="20"/>
          <w:szCs w:val="24"/>
          <w:lang w:eastAsia="ja-JP"/>
        </w:rPr>
        <w:t xml:space="preserve"> </w:t>
      </w:r>
      <w:r>
        <w:rPr>
          <w:rFonts w:ascii="Times New Roman" w:eastAsia="ＭＳ 明朝" w:hAnsi="Times New Roman" w:hint="eastAsia"/>
          <w:b/>
          <w:bCs/>
          <w:iCs/>
          <w:kern w:val="0"/>
          <w:sz w:val="20"/>
          <w:szCs w:val="24"/>
          <w:lang w:eastAsia="ja-JP"/>
        </w:rPr>
        <w:t xml:space="preserve">defined </w:t>
      </w:r>
      <w:r w:rsidRPr="00572A5B">
        <w:rPr>
          <w:rFonts w:ascii="Times New Roman" w:eastAsia="ＭＳ 明朝" w:hAnsi="Times New Roman" w:hint="eastAsia"/>
          <w:b/>
          <w:bCs/>
          <w:iCs/>
          <w:kern w:val="0"/>
          <w:sz w:val="20"/>
          <w:szCs w:val="24"/>
          <w:lang w:eastAsia="ja-JP"/>
        </w:rPr>
        <w:t>in TR 38.901.</w:t>
      </w:r>
    </w:p>
    <w:p w14:paraId="14D1BB0A" w14:textId="7A449375" w:rsidR="00572A5B" w:rsidRPr="00572A5B" w:rsidRDefault="00572A5B" w:rsidP="00572A5B">
      <w:pPr>
        <w:pStyle w:val="af4"/>
        <w:numPr>
          <w:ilvl w:val="1"/>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ＭＳ 明朝" w:hAnsi="Times New Roman" w:hint="eastAsia"/>
          <w:b/>
          <w:bCs/>
          <w:iCs/>
          <w:kern w:val="0"/>
          <w:sz w:val="20"/>
          <w:szCs w:val="24"/>
          <w:lang w:eastAsia="ja-JP"/>
        </w:rPr>
        <w:t xml:space="preserve">where </w:t>
      </w:r>
      <m:oMath>
        <m:r>
          <m:rPr>
            <m:sty m:val="bi"/>
          </m:rPr>
          <w:rPr>
            <w:rFonts w:ascii="Cambria Math" w:eastAsia="ＭＳ 明朝" w:hAnsi="Cambria Math" w:hint="eastAsia"/>
            <w:kern w:val="0"/>
            <w:sz w:val="20"/>
            <w:szCs w:val="24"/>
            <w:lang w:eastAsia="ja-JP"/>
          </w:rPr>
          <m:t>L</m:t>
        </m:r>
      </m:oMath>
      <w:r w:rsidRPr="00572A5B">
        <w:rPr>
          <w:rFonts w:ascii="Times New Roman" w:eastAsia="ＭＳ 明朝" w:hAnsi="Times New Roman" w:hint="eastAsia"/>
          <w:b/>
          <w:bCs/>
          <w:iCs/>
          <w:kern w:val="0"/>
          <w:sz w:val="20"/>
          <w:szCs w:val="24"/>
          <w:lang w:eastAsia="ja-JP"/>
        </w:rPr>
        <w:t xml:space="preserve"> is the distance between the </w:t>
      </w:r>
      <w:r w:rsidRPr="00572A5B">
        <w:rPr>
          <w:rFonts w:ascii="Times New Roman" w:eastAsia="ＭＳ 明朝" w:hAnsi="Times New Roman"/>
          <w:b/>
          <w:bCs/>
          <w:iCs/>
          <w:kern w:val="0"/>
          <w:sz w:val="20"/>
          <w:szCs w:val="24"/>
          <w:lang w:eastAsia="ja-JP"/>
        </w:rPr>
        <w:t>reference point</w:t>
      </w:r>
      <w:r w:rsidRPr="00572A5B">
        <w:rPr>
          <w:rFonts w:ascii="Times New Roman" w:eastAsia="ＭＳ 明朝" w:hAnsi="Times New Roman" w:hint="eastAsia"/>
          <w:b/>
          <w:bCs/>
          <w:iCs/>
          <w:kern w:val="0"/>
          <w:sz w:val="20"/>
          <w:szCs w:val="24"/>
          <w:lang w:eastAsia="ja-JP"/>
        </w:rPr>
        <w:t xml:space="preserve"> in the </w:t>
      </w:r>
      <w:r w:rsidRPr="00572A5B">
        <w:rPr>
          <w:rFonts w:ascii="Times New Roman" w:eastAsia="ＭＳ 明朝" w:hAnsi="Times New Roman"/>
          <w:b/>
          <w:bCs/>
          <w:iCs/>
          <w:kern w:val="0"/>
          <w:sz w:val="20"/>
          <w:szCs w:val="24"/>
          <w:lang w:eastAsia="ja-JP"/>
        </w:rPr>
        <w:t>transmit</w:t>
      </w:r>
      <w:r w:rsidRPr="00572A5B">
        <w:rPr>
          <w:rFonts w:ascii="Times New Roman" w:eastAsia="ＭＳ 明朝" w:hAnsi="Times New Roman" w:hint="eastAsia"/>
          <w:b/>
          <w:bCs/>
          <w:iCs/>
          <w:kern w:val="0"/>
          <w:sz w:val="20"/>
          <w:szCs w:val="24"/>
          <w:lang w:eastAsia="ja-JP"/>
        </w:rPr>
        <w:t>ter</w:t>
      </w:r>
      <w:r w:rsidRPr="00572A5B">
        <w:rPr>
          <w:rFonts w:ascii="Times New Roman" w:eastAsia="ＭＳ 明朝" w:hAnsi="Times New Roman"/>
          <w:b/>
          <w:bCs/>
          <w:iCs/>
          <w:kern w:val="0"/>
          <w:sz w:val="20"/>
          <w:szCs w:val="24"/>
          <w:lang w:eastAsia="ja-JP"/>
        </w:rPr>
        <w:t xml:space="preserve"> and</w:t>
      </w:r>
      <w:r w:rsidRPr="00572A5B">
        <w:rPr>
          <w:rFonts w:ascii="Times New Roman" w:eastAsia="ＭＳ 明朝" w:hAnsi="Times New Roman" w:hint="eastAsia"/>
          <w:b/>
          <w:bCs/>
          <w:iCs/>
          <w:kern w:val="0"/>
          <w:sz w:val="20"/>
          <w:szCs w:val="24"/>
          <w:lang w:eastAsia="ja-JP"/>
        </w:rPr>
        <w:t xml:space="preserve"> the </w:t>
      </w:r>
      <w:r w:rsidRPr="00572A5B">
        <w:rPr>
          <w:rFonts w:ascii="Times New Roman" w:eastAsia="ＭＳ 明朝" w:hAnsi="Times New Roman"/>
          <w:b/>
          <w:bCs/>
          <w:iCs/>
          <w:kern w:val="0"/>
          <w:sz w:val="20"/>
          <w:szCs w:val="24"/>
          <w:lang w:eastAsia="ja-JP"/>
        </w:rPr>
        <w:t>reference point</w:t>
      </w:r>
      <w:r w:rsidRPr="00572A5B">
        <w:rPr>
          <w:rFonts w:ascii="Times New Roman" w:eastAsia="ＭＳ 明朝" w:hAnsi="Times New Roman" w:hint="eastAsia"/>
          <w:b/>
          <w:bCs/>
          <w:iCs/>
          <w:kern w:val="0"/>
          <w:sz w:val="20"/>
          <w:szCs w:val="24"/>
          <w:lang w:eastAsia="ja-JP"/>
        </w:rPr>
        <w:t xml:space="preserve"> in the </w:t>
      </w:r>
      <w:r w:rsidRPr="00572A5B">
        <w:rPr>
          <w:rFonts w:ascii="Times New Roman" w:eastAsia="ＭＳ 明朝" w:hAnsi="Times New Roman"/>
          <w:b/>
          <w:bCs/>
          <w:iCs/>
          <w:kern w:val="0"/>
          <w:sz w:val="20"/>
          <w:szCs w:val="24"/>
          <w:lang w:eastAsia="ja-JP"/>
        </w:rPr>
        <w:t>receive</w:t>
      </w:r>
      <w:r w:rsidRPr="00572A5B">
        <w:rPr>
          <w:rFonts w:ascii="Times New Roman" w:eastAsia="ＭＳ 明朝" w:hAnsi="Times New Roman" w:hint="eastAsia"/>
          <w:b/>
          <w:bCs/>
          <w:iCs/>
          <w:kern w:val="0"/>
          <w:sz w:val="20"/>
          <w:szCs w:val="24"/>
          <w:lang w:eastAsia="ja-JP"/>
        </w:rPr>
        <w:t xml:space="preserv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LOS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572A5B">
        <w:rPr>
          <w:rFonts w:ascii="Times New Roman" w:eastAsia="ＭＳ 明朝" w:hAnsi="Times New Roman" w:hint="eastAsia"/>
          <w:b/>
          <w:bCs/>
          <w:iCs/>
          <w:kern w:val="0"/>
          <w:sz w:val="20"/>
          <w:szCs w:val="24"/>
          <w:lang w:eastAsia="ja-JP"/>
        </w:rPr>
        <w:t xml:space="preserve"> is the distance between the </w:t>
      </w:r>
      <w:r>
        <w:rPr>
          <w:rFonts w:ascii="Times New Roman" w:eastAsia="ＭＳ 明朝" w:hAnsi="Times New Roman" w:hint="eastAsia"/>
          <w:b/>
          <w:bCs/>
          <w:iCs/>
          <w:kern w:val="0"/>
          <w:sz w:val="20"/>
          <w:szCs w:val="24"/>
          <w:lang w:eastAsia="ja-JP"/>
        </w:rPr>
        <w:t xml:space="preserve">transmit </w:t>
      </w:r>
      <w:r w:rsidRPr="00572A5B">
        <w:rPr>
          <w:rFonts w:ascii="Times New Roman" w:eastAsia="ＭＳ 明朝" w:hAnsi="Times New Roman" w:hint="eastAsia"/>
          <w:b/>
          <w:bCs/>
          <w:iCs/>
          <w:kern w:val="0"/>
          <w:sz w:val="20"/>
          <w:szCs w:val="24"/>
          <w:lang w:eastAsia="ja-JP"/>
        </w:rPr>
        <w:t xml:space="preserve">antenna element </w:t>
      </w:r>
      <m:oMath>
        <m:r>
          <m:rPr>
            <m:sty m:val="bi"/>
          </m:rPr>
          <w:rPr>
            <w:rFonts w:ascii="Cambria Math" w:eastAsia="ＭＳ 明朝" w:hAnsi="Cambria Math" w:hint="eastAsia"/>
            <w:kern w:val="0"/>
            <w:sz w:val="20"/>
            <w:szCs w:val="24"/>
            <w:lang w:eastAsia="ja-JP"/>
          </w:rPr>
          <m:t>s</m:t>
        </m:r>
      </m:oMath>
      <w:r w:rsidRPr="00572A5B">
        <w:rPr>
          <w:rFonts w:ascii="Times New Roman" w:eastAsia="ＭＳ 明朝" w:hAnsi="Times New Roman"/>
          <w:b/>
          <w:bCs/>
          <w:iCs/>
          <w:kern w:val="0"/>
          <w:sz w:val="20"/>
          <w:szCs w:val="24"/>
          <w:lang w:eastAsia="ja-JP"/>
        </w:rPr>
        <w:t xml:space="preserve"> and</w:t>
      </w:r>
      <w:r w:rsidRPr="00572A5B">
        <w:rPr>
          <w:rFonts w:ascii="Times New Roman" w:eastAsia="ＭＳ 明朝" w:hAnsi="Times New Roman" w:hint="eastAsia"/>
          <w:b/>
          <w:bCs/>
          <w:iCs/>
          <w:kern w:val="0"/>
          <w:sz w:val="20"/>
          <w:szCs w:val="24"/>
          <w:lang w:eastAsia="ja-JP"/>
        </w:rPr>
        <w:t xml:space="preserve"> the </w:t>
      </w:r>
      <w:r>
        <w:rPr>
          <w:rFonts w:ascii="Times New Roman" w:eastAsia="ＭＳ 明朝" w:hAnsi="Times New Roman" w:hint="eastAsia"/>
          <w:b/>
          <w:bCs/>
          <w:iCs/>
          <w:kern w:val="0"/>
          <w:sz w:val="20"/>
          <w:szCs w:val="24"/>
          <w:lang w:eastAsia="ja-JP"/>
        </w:rPr>
        <w:t xml:space="preserve">receive </w:t>
      </w:r>
      <w:r w:rsidRPr="00572A5B">
        <w:rPr>
          <w:rFonts w:ascii="Times New Roman" w:eastAsia="ＭＳ 明朝" w:hAnsi="Times New Roman" w:hint="eastAsia"/>
          <w:b/>
          <w:bCs/>
          <w:iCs/>
          <w:kern w:val="0"/>
          <w:sz w:val="20"/>
          <w:szCs w:val="24"/>
          <w:lang w:eastAsia="ja-JP"/>
        </w:rPr>
        <w:t xml:space="preserve">antenna element </w:t>
      </w:r>
      <m:oMath>
        <m:r>
          <m:rPr>
            <m:sty m:val="bi"/>
          </m:rPr>
          <w:rPr>
            <w:rFonts w:ascii="Cambria Math" w:eastAsia="ＭＳ 明朝" w:hAnsi="Cambria Math" w:hint="eastAsia"/>
            <w:kern w:val="0"/>
            <w:sz w:val="20"/>
            <w:szCs w:val="24"/>
            <w:lang w:eastAsia="ja-JP"/>
          </w:rPr>
          <m:t>u</m:t>
        </m:r>
      </m:oMath>
      <w:r w:rsidRPr="00572A5B">
        <w:rPr>
          <w:rFonts w:ascii="Times New Roman" w:eastAsia="ＭＳ 明朝" w:hAnsi="Times New Roman" w:hint="eastAsia"/>
          <w:b/>
          <w:bCs/>
          <w:iCs/>
          <w:kern w:val="0"/>
          <w:sz w:val="20"/>
          <w:szCs w:val="24"/>
          <w:lang w:eastAsia="ja-JP"/>
        </w:rPr>
        <w:t>.</w:t>
      </w:r>
    </w:p>
    <w:p w14:paraId="7C25BE6C" w14:textId="77777777" w:rsidR="00572A5B" w:rsidRPr="00572A5B" w:rsidRDefault="0010661B" w:rsidP="00572A5B">
      <w:pPr>
        <w:pStyle w:val="af4"/>
        <w:numPr>
          <w:ilvl w:val="0"/>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ＭＳ 明朝" w:hAnsi="Times New Roman"/>
          <w:b/>
          <w:bCs/>
          <w:iCs/>
          <w:kern w:val="0"/>
          <w:sz w:val="20"/>
          <w:szCs w:val="24"/>
          <w:lang w:eastAsia="ja-JP"/>
        </w:rPr>
        <w:t>F</w:t>
      </w:r>
      <w:r w:rsidRPr="00572A5B">
        <w:rPr>
          <w:rFonts w:ascii="Times New Roman" w:eastAsia="ＭＳ 明朝" w:hAnsi="Times New Roman" w:hint="eastAsia"/>
          <w:b/>
          <w:bCs/>
          <w:iCs/>
          <w:kern w:val="0"/>
          <w:sz w:val="20"/>
          <w:szCs w:val="24"/>
          <w:lang w:eastAsia="ja-JP"/>
        </w:rPr>
        <w:t>or NLOS,</w:t>
      </w:r>
    </w:p>
    <w:p w14:paraId="7C5D7AF3" w14:textId="7DB733D3" w:rsidR="00572A5B" w:rsidRPr="00572A5B" w:rsidRDefault="0010661B" w:rsidP="00572A5B">
      <w:pPr>
        <w:pStyle w:val="af4"/>
        <w:numPr>
          <w:ilvl w:val="1"/>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Theme="minorEastAsia" w:hAnsi="Times New Roman"/>
          <w:b/>
          <w:bCs/>
          <w:sz w:val="20"/>
          <w:szCs w:val="20"/>
        </w:rPr>
        <w:t>T</w:t>
      </w:r>
      <w:r w:rsidRPr="00572A5B">
        <w:rPr>
          <w:rFonts w:ascii="Times New Roman" w:eastAsia="ＭＳ 明朝" w:hAnsi="Times New Roman" w:hint="eastAsia"/>
          <w:b/>
          <w:bCs/>
          <w:iCs/>
          <w:kern w:val="0"/>
          <w:sz w:val="20"/>
          <w:szCs w:val="20"/>
          <w:lang w:eastAsia="ja-JP"/>
        </w:rPr>
        <w:t>he</w:t>
      </w:r>
      <w:r w:rsidRPr="00572A5B">
        <w:rPr>
          <w:rFonts w:ascii="Times New Roman" w:eastAsia="ＭＳ 明朝" w:hAnsi="Times New Roman" w:hint="eastAsia"/>
          <w:b/>
          <w:bCs/>
          <w:iCs/>
          <w:kern w:val="0"/>
          <w:sz w:val="20"/>
          <w:szCs w:val="24"/>
          <w:lang w:eastAsia="ja-JP"/>
        </w:rPr>
        <w:t xml:space="preserve"> formula</w:t>
      </w:r>
      <w:r w:rsidR="00572A5B" w:rsidRPr="00572A5B">
        <w:rPr>
          <w:rFonts w:ascii="Times New Roman" w:eastAsia="ＭＳ 明朝" w:hAnsi="Times New Roman" w:hint="eastAsia"/>
          <w:b/>
          <w:bCs/>
          <w:iCs/>
          <w:kern w:val="0"/>
          <w:sz w:val="20"/>
          <w:szCs w:val="24"/>
          <w:lang w:eastAsia="ja-JP"/>
        </w:rPr>
        <w:t xml:space="preserve"> of</w:t>
      </w:r>
      <w:r w:rsidRPr="00572A5B">
        <w:rPr>
          <w:rFonts w:ascii="Times New Roman" w:eastAsia="ＭＳ 明朝" w:hAnsi="Times New Roman" w:hint="eastAsia"/>
          <w:b/>
          <w:bCs/>
          <w:iCs/>
          <w:kern w:val="0"/>
          <w:sz w:val="20"/>
          <w:szCs w:val="24"/>
          <w:lang w:eastAsia="ja-JP"/>
        </w:rPr>
        <w:t xml:space="preserve">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tx</m:t>
                    </m:r>
                  </m:sub>
                </m:sSub>
              </m:e>
            </m:d>
          </m:e>
        </m:d>
      </m:oMath>
      <w:r w:rsidRPr="00572A5B">
        <w:rPr>
          <w:rFonts w:ascii="Times New Roman" w:eastAsia="ＭＳ 明朝" w:hAnsi="Times New Roman" w:hint="eastAsia"/>
          <w:b/>
          <w:bCs/>
          <w:iCs/>
          <w:kern w:val="0"/>
          <w:sz w:val="20"/>
          <w:szCs w:val="24"/>
          <w:lang w:eastAsia="ja-JP"/>
        </w:rPr>
        <w:t xml:space="preserve"> replaces </w:t>
      </w:r>
      <w:r w:rsidR="00572A5B" w:rsidRPr="00572A5B">
        <w:rPr>
          <w:rFonts w:ascii="Times New Roman" w:eastAsia="ＭＳ 明朝" w:hAnsi="Times New Roman" w:hint="eastAsia"/>
          <w:b/>
          <w:bCs/>
          <w:iCs/>
          <w:kern w:val="0"/>
          <w:sz w:val="20"/>
          <w:szCs w:val="24"/>
          <w:lang w:eastAsia="ja-JP"/>
        </w:rPr>
        <w:t xml:space="preserve">the </w:t>
      </w:r>
      <w:r w:rsidRPr="00572A5B">
        <w:rPr>
          <w:rFonts w:ascii="Times New Roman" w:eastAsia="ＭＳ 明朝" w:hAnsi="Times New Roman" w:hint="eastAsia"/>
          <w:b/>
          <w:bCs/>
          <w:iCs/>
          <w:kern w:val="0"/>
          <w:sz w:val="20"/>
          <w:szCs w:val="24"/>
          <w:lang w:eastAsia="ja-JP"/>
        </w:rPr>
        <w:t>formula</w:t>
      </w:r>
      <w:r w:rsidR="00572A5B" w:rsidRPr="00572A5B">
        <w:rPr>
          <w:rFonts w:ascii="Times New Roman" w:eastAsia="ＭＳ 明朝" w:hAnsi="Times New Roman" w:hint="eastAsia"/>
          <w:b/>
          <w:bCs/>
          <w:iCs/>
          <w:kern w:val="0"/>
          <w:sz w:val="20"/>
          <w:szCs w:val="24"/>
          <w:lang w:eastAsia="ja-JP"/>
        </w:rPr>
        <w:t xml:space="preserve"> of</w:t>
      </w:r>
      <w:r w:rsidRPr="00572A5B">
        <w:rPr>
          <w:rFonts w:ascii="Times New Roman" w:eastAsia="ＭＳ 明朝" w:hAnsi="Times New Roman" w:hint="eastAsia"/>
          <w:b/>
          <w:bCs/>
          <w:iCs/>
          <w:kern w:val="0"/>
          <w:sz w:val="20"/>
          <w:szCs w:val="24"/>
          <w:lang w:eastAsia="ja-JP"/>
        </w:rPr>
        <w:t xml:space="preserve">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572A5B">
        <w:rPr>
          <w:rFonts w:ascii="Times New Roman" w:eastAsia="ＭＳ 明朝" w:hAnsi="Times New Roman" w:hint="eastAsia"/>
          <w:b/>
          <w:bCs/>
          <w:iCs/>
          <w:kern w:val="0"/>
          <w:sz w:val="20"/>
          <w:szCs w:val="24"/>
          <w:lang w:eastAsia="ja-JP"/>
        </w:rPr>
        <w:t xml:space="preserve"> </w:t>
      </w:r>
      <w:r w:rsidR="00572A5B" w:rsidRPr="00572A5B">
        <w:rPr>
          <w:rFonts w:ascii="Times New Roman" w:eastAsia="ＭＳ 明朝" w:hAnsi="Times New Roman" w:hint="eastAsia"/>
          <w:b/>
          <w:bCs/>
          <w:iCs/>
          <w:kern w:val="0"/>
          <w:sz w:val="20"/>
          <w:szCs w:val="24"/>
          <w:lang w:eastAsia="ja-JP"/>
        </w:rPr>
        <w:t>in</w:t>
      </w:r>
      <w:r w:rsidRPr="00572A5B">
        <w:rPr>
          <w:rFonts w:ascii="Times New Roman" w:eastAsia="ＭＳ 明朝" w:hAnsi="Times New Roman" w:hint="eastAsia"/>
          <w:b/>
          <w:bCs/>
          <w:iCs/>
          <w:kern w:val="0"/>
          <w:sz w:val="20"/>
          <w:szCs w:val="24"/>
          <w:lang w:eastAsia="ja-JP"/>
        </w:rPr>
        <w:t xml:space="preserve"> the</w:t>
      </w:r>
      <w:r w:rsidRPr="00572A5B">
        <w:rPr>
          <w:rFonts w:ascii="Times New Roman" w:eastAsia="ＭＳ 明朝" w:hAnsi="Times New Roman"/>
          <w:b/>
          <w:bCs/>
          <w:iCs/>
          <w:kern w:val="0"/>
          <w:sz w:val="20"/>
          <w:szCs w:val="24"/>
          <w:lang w:eastAsia="ja-JP"/>
        </w:rPr>
        <w:t xml:space="preserve"> channel modeling</w:t>
      </w:r>
      <w:r w:rsidR="00572A5B" w:rsidRPr="00572A5B">
        <w:rPr>
          <w:rFonts w:ascii="Times New Roman" w:eastAsia="ＭＳ 明朝" w:hAnsi="Times New Roman" w:hint="eastAsia"/>
          <w:b/>
          <w:bCs/>
          <w:iCs/>
          <w:kern w:val="0"/>
          <w:sz w:val="20"/>
          <w:szCs w:val="24"/>
          <w:lang w:eastAsia="ja-JP"/>
        </w:rPr>
        <w:t xml:space="preserve"> defined</w:t>
      </w:r>
      <w:r w:rsidRPr="00572A5B">
        <w:rPr>
          <w:rFonts w:ascii="Times New Roman" w:eastAsia="ＭＳ 明朝" w:hAnsi="Times New Roman" w:hint="eastAsia"/>
          <w:b/>
          <w:bCs/>
          <w:iCs/>
          <w:kern w:val="0"/>
          <w:sz w:val="20"/>
          <w:szCs w:val="24"/>
          <w:lang w:eastAsia="ja-JP"/>
        </w:rPr>
        <w:t xml:space="preserve"> in TR 38.901.</w:t>
      </w:r>
    </w:p>
    <w:p w14:paraId="168347B1" w14:textId="690AE577" w:rsidR="00572A5B" w:rsidRPr="00572A5B" w:rsidRDefault="0010661B" w:rsidP="00572A5B">
      <w:pPr>
        <w:pStyle w:val="af4"/>
        <w:numPr>
          <w:ilvl w:val="1"/>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ＭＳ 明朝" w:hAnsi="Times New Roman"/>
          <w:b/>
          <w:bCs/>
          <w:iCs/>
          <w:kern w:val="0"/>
          <w:sz w:val="20"/>
          <w:szCs w:val="24"/>
          <w:lang w:eastAsia="ja-JP"/>
        </w:rPr>
        <w:t>T</w:t>
      </w:r>
      <w:r w:rsidRPr="00572A5B">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rx</m:t>
                    </m:r>
                  </m:sub>
                </m:sSub>
              </m:e>
            </m:d>
          </m:e>
        </m:d>
      </m:oMath>
      <w:r w:rsidRPr="00572A5B">
        <w:rPr>
          <w:rFonts w:ascii="Times New Roman" w:eastAsia="ＭＳ 明朝" w:hAnsi="Times New Roman" w:hint="eastAsia"/>
          <w:b/>
          <w:bCs/>
          <w:iCs/>
          <w:kern w:val="0"/>
          <w:sz w:val="20"/>
          <w:szCs w:val="24"/>
          <w:lang w:eastAsia="ja-JP"/>
        </w:rPr>
        <w:t xml:space="preserve"> replaces </w:t>
      </w:r>
      <w:r w:rsidR="00572A5B">
        <w:rPr>
          <w:rFonts w:ascii="Times New Roman" w:eastAsia="ＭＳ 明朝" w:hAnsi="Times New Roman" w:hint="eastAsia"/>
          <w:b/>
          <w:bCs/>
          <w:iCs/>
          <w:kern w:val="0"/>
          <w:sz w:val="20"/>
          <w:szCs w:val="24"/>
          <w:lang w:eastAsia="ja-JP"/>
        </w:rPr>
        <w:t xml:space="preserve">the </w:t>
      </w:r>
      <w:r w:rsidRPr="00572A5B">
        <w:rPr>
          <w:rFonts w:ascii="Times New Roman" w:eastAsia="ＭＳ 明朝" w:hAnsi="Times New Roman" w:hint="eastAsia"/>
          <w:b/>
          <w:bCs/>
          <w:iCs/>
          <w:kern w:val="0"/>
          <w:sz w:val="20"/>
          <w:szCs w:val="24"/>
          <w:lang w:eastAsia="ja-JP"/>
        </w:rPr>
        <w:t xml:space="preserve">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572A5B">
        <w:rPr>
          <w:rFonts w:ascii="Times New Roman" w:eastAsia="ＭＳ 明朝" w:hAnsi="Times New Roman" w:hint="eastAsia"/>
          <w:b/>
          <w:bCs/>
          <w:iCs/>
          <w:kern w:val="0"/>
          <w:sz w:val="20"/>
          <w:szCs w:val="24"/>
          <w:lang w:eastAsia="ja-JP"/>
        </w:rPr>
        <w:t xml:space="preserve"> of the</w:t>
      </w:r>
      <w:r w:rsidRPr="00572A5B">
        <w:rPr>
          <w:rFonts w:ascii="Times New Roman" w:eastAsia="ＭＳ 明朝" w:hAnsi="Times New Roman"/>
          <w:b/>
          <w:bCs/>
          <w:iCs/>
          <w:kern w:val="0"/>
          <w:sz w:val="20"/>
          <w:szCs w:val="24"/>
          <w:lang w:eastAsia="ja-JP"/>
        </w:rPr>
        <w:t xml:space="preserve"> channel modeling</w:t>
      </w:r>
      <w:r w:rsidR="00572A5B">
        <w:rPr>
          <w:rFonts w:ascii="Times New Roman" w:eastAsia="ＭＳ 明朝" w:hAnsi="Times New Roman" w:hint="eastAsia"/>
          <w:b/>
          <w:bCs/>
          <w:iCs/>
          <w:kern w:val="0"/>
          <w:sz w:val="20"/>
          <w:szCs w:val="24"/>
          <w:lang w:eastAsia="ja-JP"/>
        </w:rPr>
        <w:t xml:space="preserve"> defined</w:t>
      </w:r>
      <w:r w:rsidRPr="00572A5B">
        <w:rPr>
          <w:rFonts w:ascii="Times New Roman" w:eastAsia="ＭＳ 明朝" w:hAnsi="Times New Roman" w:hint="eastAsia"/>
          <w:b/>
          <w:bCs/>
          <w:iCs/>
          <w:kern w:val="0"/>
          <w:sz w:val="20"/>
          <w:szCs w:val="24"/>
          <w:lang w:eastAsia="ja-JP"/>
        </w:rPr>
        <w:t xml:space="preserve"> in TR 38.901.</w:t>
      </w:r>
    </w:p>
    <w:p w14:paraId="3ECADE2B" w14:textId="72AE270B" w:rsidR="0010661B" w:rsidRPr="00572A5B" w:rsidRDefault="00572A5B" w:rsidP="00572A5B">
      <w:pPr>
        <w:pStyle w:val="af4"/>
        <w:numPr>
          <w:ilvl w:val="1"/>
          <w:numId w:val="17"/>
        </w:numPr>
        <w:overflowPunct w:val="0"/>
        <w:ind w:firstLineChars="0"/>
        <w:rPr>
          <w:rFonts w:ascii="Times New Roman" w:eastAsia="ＭＳ 明朝" w:hAnsi="Times New Roman"/>
          <w:b/>
          <w:bCs/>
          <w:iCs/>
          <w:kern w:val="0"/>
          <w:sz w:val="20"/>
          <w:szCs w:val="24"/>
          <w:lang w:eastAsia="ja-JP"/>
        </w:rPr>
      </w:pPr>
      <w:r w:rsidRPr="00572A5B">
        <w:rPr>
          <w:rFonts w:ascii="Times New Roman" w:eastAsia="ＭＳ 明朝" w:hAnsi="Times New Roman" w:hint="eastAsia"/>
          <w:b/>
          <w:bCs/>
          <w:iCs/>
          <w:kern w:val="0"/>
          <w:sz w:val="20"/>
          <w:szCs w:val="24"/>
          <w:lang w:eastAsia="ja-JP"/>
        </w:rPr>
        <w:t>w</w:t>
      </w:r>
      <w:r w:rsidR="0010661B" w:rsidRPr="00572A5B">
        <w:rPr>
          <w:rFonts w:ascii="Times New Roman" w:eastAsia="ＭＳ 明朝" w:hAnsi="Times New Roman" w:hint="eastAsia"/>
          <w:b/>
          <w:bCs/>
          <w:iCs/>
          <w:kern w:val="0"/>
          <w:sz w:val="20"/>
          <w:szCs w:val="24"/>
          <w:lang w:eastAsia="ja-JP"/>
        </w:rPr>
        <w:t xml:space="preserve">here </w:t>
      </w:r>
      <m:oMath>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tx</m:t>
            </m:r>
          </m:sub>
        </m:sSub>
      </m:oMath>
      <w:r w:rsidR="0010661B" w:rsidRPr="00572A5B">
        <w:rPr>
          <w:rFonts w:ascii="Times New Roman" w:eastAsia="ＭＳ 明朝" w:hAnsi="Times New Roman" w:hint="eastAsia"/>
          <w:b/>
          <w:bCs/>
          <w:iCs/>
          <w:kern w:val="0"/>
          <w:sz w:val="20"/>
          <w:szCs w:val="24"/>
          <w:lang w:eastAsia="ja-JP"/>
        </w:rPr>
        <w:t xml:space="preserve"> is the </w:t>
      </w:r>
      <w:bookmarkStart w:id="85" w:name="OLE_LINK2"/>
      <w:r w:rsidR="0010661B" w:rsidRPr="00572A5B">
        <w:rPr>
          <w:rFonts w:ascii="Times New Roman" w:eastAsia="ＭＳ 明朝" w:hAnsi="Times New Roman" w:hint="eastAsia"/>
          <w:b/>
          <w:bCs/>
          <w:iCs/>
          <w:kern w:val="0"/>
          <w:sz w:val="20"/>
          <w:szCs w:val="24"/>
          <w:lang w:eastAsia="ja-JP"/>
        </w:rPr>
        <w:t xml:space="preserve">distance </w:t>
      </w:r>
      <w:bookmarkEnd w:id="85"/>
      <w:r w:rsidR="0010661B" w:rsidRPr="00572A5B">
        <w:rPr>
          <w:rFonts w:ascii="Times New Roman" w:eastAsia="ＭＳ 明朝" w:hAnsi="Times New Roman" w:hint="eastAsia"/>
          <w:b/>
          <w:bCs/>
          <w:iCs/>
          <w:kern w:val="0"/>
          <w:sz w:val="20"/>
          <w:szCs w:val="24"/>
          <w:lang w:eastAsia="ja-JP"/>
        </w:rPr>
        <w:t xml:space="preserve">between the </w:t>
      </w:r>
      <w:r w:rsidR="0010661B" w:rsidRPr="00572A5B">
        <w:rPr>
          <w:rFonts w:ascii="Times New Roman" w:eastAsia="ＭＳ 明朝" w:hAnsi="Times New Roman"/>
          <w:b/>
          <w:bCs/>
          <w:iCs/>
          <w:kern w:val="0"/>
          <w:sz w:val="20"/>
          <w:szCs w:val="24"/>
          <w:lang w:eastAsia="ja-JP"/>
        </w:rPr>
        <w:t>reference point</w:t>
      </w:r>
      <w:r w:rsidR="0010661B" w:rsidRPr="00572A5B">
        <w:rPr>
          <w:rFonts w:ascii="Times New Roman" w:eastAsia="ＭＳ 明朝" w:hAnsi="Times New Roman" w:hint="eastAsia"/>
          <w:b/>
          <w:bCs/>
          <w:iCs/>
          <w:kern w:val="0"/>
          <w:sz w:val="20"/>
          <w:szCs w:val="24"/>
          <w:lang w:eastAsia="ja-JP"/>
        </w:rPr>
        <w:t xml:space="preserve"> in </w:t>
      </w:r>
      <w:r w:rsidR="0010661B" w:rsidRPr="00572A5B">
        <w:rPr>
          <w:rFonts w:ascii="Times New Roman" w:eastAsia="ＭＳ 明朝" w:hAnsi="Times New Roman"/>
          <w:b/>
          <w:bCs/>
          <w:iCs/>
          <w:kern w:val="0"/>
          <w:sz w:val="20"/>
          <w:szCs w:val="24"/>
          <w:lang w:eastAsia="ja-JP"/>
        </w:rPr>
        <w:t>the</w:t>
      </w:r>
      <w:r w:rsidR="0010661B" w:rsidRPr="00572A5B">
        <w:rPr>
          <w:rFonts w:ascii="Times New Roman" w:eastAsia="ＭＳ 明朝" w:hAnsi="Times New Roman" w:hint="eastAsia"/>
          <w:b/>
          <w:bCs/>
          <w:iCs/>
          <w:kern w:val="0"/>
          <w:sz w:val="20"/>
          <w:szCs w:val="24"/>
          <w:lang w:eastAsia="ja-JP"/>
        </w:rPr>
        <w:t xml:space="preserve"> </w:t>
      </w:r>
      <w:r w:rsidR="0010661B" w:rsidRPr="00572A5B">
        <w:rPr>
          <w:rFonts w:ascii="Times New Roman" w:eastAsia="ＭＳ 明朝" w:hAnsi="Times New Roman"/>
          <w:b/>
          <w:bCs/>
          <w:iCs/>
          <w:kern w:val="0"/>
          <w:sz w:val="20"/>
          <w:szCs w:val="24"/>
          <w:lang w:eastAsia="ja-JP"/>
        </w:rPr>
        <w:t>transmit</w:t>
      </w:r>
      <w:r w:rsidR="0010661B" w:rsidRPr="00572A5B">
        <w:rPr>
          <w:rFonts w:ascii="Times New Roman" w:eastAsia="ＭＳ 明朝" w:hAnsi="Times New Roman" w:hint="eastAsia"/>
          <w:b/>
          <w:bCs/>
          <w:iCs/>
          <w:kern w:val="0"/>
          <w:sz w:val="20"/>
          <w:szCs w:val="24"/>
          <w:lang w:eastAsia="ja-JP"/>
        </w:rPr>
        <w:t>ter</w:t>
      </w:r>
      <w:r w:rsidR="0010661B" w:rsidRPr="00572A5B">
        <w:rPr>
          <w:rFonts w:ascii="Times New Roman" w:eastAsia="ＭＳ 明朝" w:hAnsi="Times New Roman"/>
          <w:b/>
          <w:bCs/>
          <w:iCs/>
          <w:kern w:val="0"/>
          <w:sz w:val="20"/>
          <w:szCs w:val="24"/>
          <w:lang w:eastAsia="ja-JP"/>
        </w:rPr>
        <w:t xml:space="preserve"> </w:t>
      </w:r>
      <w:r w:rsidR="0010661B" w:rsidRPr="00572A5B">
        <w:rPr>
          <w:rFonts w:ascii="Times New Roman" w:eastAsia="ＭＳ 明朝" w:hAnsi="Times New Roman" w:hint="eastAsia"/>
          <w:b/>
          <w:bCs/>
          <w:iCs/>
          <w:kern w:val="0"/>
          <w:sz w:val="20"/>
          <w:szCs w:val="24"/>
          <w:lang w:eastAsia="ja-JP"/>
        </w:rPr>
        <w:t xml:space="preserve">and the first-bounce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0010661B" w:rsidRPr="00572A5B">
        <w:rPr>
          <w:rFonts w:ascii="Times New Roman" w:eastAsia="ＭＳ 明朝" w:hAnsi="Times New Roman" w:hint="eastAsia"/>
          <w:b/>
          <w:bCs/>
          <w:iCs/>
          <w:kern w:val="0"/>
          <w:sz w:val="20"/>
          <w:szCs w:val="24"/>
          <w:lang w:eastAsia="ja-JP"/>
        </w:rPr>
        <w:t xml:space="preserve"> is the distance between the </w:t>
      </w:r>
      <w:r>
        <w:rPr>
          <w:rFonts w:ascii="Times New Roman" w:eastAsia="ＭＳ 明朝" w:hAnsi="Times New Roman" w:hint="eastAsia"/>
          <w:b/>
          <w:bCs/>
          <w:iCs/>
          <w:kern w:val="0"/>
          <w:sz w:val="20"/>
          <w:szCs w:val="24"/>
          <w:lang w:eastAsia="ja-JP"/>
        </w:rPr>
        <w:t xml:space="preserve">transmit </w:t>
      </w:r>
      <w:r w:rsidR="0010661B" w:rsidRPr="00572A5B">
        <w:rPr>
          <w:rFonts w:ascii="Times New Roman" w:eastAsia="ＭＳ 明朝" w:hAnsi="Times New Roman" w:hint="eastAsia"/>
          <w:b/>
          <w:bCs/>
          <w:iCs/>
          <w:kern w:val="0"/>
          <w:sz w:val="20"/>
          <w:szCs w:val="24"/>
          <w:lang w:eastAsia="ja-JP"/>
        </w:rPr>
        <w:t xml:space="preserve">antenna element </w:t>
      </w:r>
      <m:oMath>
        <m:r>
          <m:rPr>
            <m:sty m:val="bi"/>
          </m:rPr>
          <w:rPr>
            <w:rFonts w:ascii="Cambria Math" w:eastAsia="ＭＳ 明朝" w:hAnsi="Cambria Math" w:hint="eastAsia"/>
            <w:kern w:val="0"/>
            <w:sz w:val="20"/>
            <w:szCs w:val="24"/>
            <w:lang w:eastAsia="ja-JP"/>
          </w:rPr>
          <m:t>s</m:t>
        </m:r>
      </m:oMath>
      <w:r w:rsidR="0010661B" w:rsidRPr="00572A5B">
        <w:rPr>
          <w:rFonts w:ascii="Times New Roman" w:eastAsia="ＭＳ 明朝" w:hAnsi="Times New Roman"/>
          <w:b/>
          <w:bCs/>
          <w:iCs/>
          <w:kern w:val="0"/>
          <w:sz w:val="20"/>
          <w:szCs w:val="24"/>
          <w:lang w:eastAsia="ja-JP"/>
        </w:rPr>
        <w:t xml:space="preserve"> </w:t>
      </w:r>
      <w:r w:rsidR="0010661B" w:rsidRPr="00572A5B">
        <w:rPr>
          <w:rFonts w:ascii="Times New Roman" w:eastAsia="ＭＳ 明朝" w:hAnsi="Times New Roman" w:hint="eastAsia"/>
          <w:b/>
          <w:bCs/>
          <w:iCs/>
          <w:kern w:val="0"/>
          <w:sz w:val="20"/>
          <w:szCs w:val="24"/>
          <w:lang w:eastAsia="ja-JP"/>
        </w:rPr>
        <w:t>and the first-bounce scatterer</w:t>
      </w:r>
      <w:r w:rsidRPr="00572A5B">
        <w:rPr>
          <w:rFonts w:ascii="Times New Roman" w:eastAsia="ＭＳ 明朝" w:hAnsi="Times New Roman" w:hint="eastAsia"/>
          <w:b/>
          <w:bCs/>
          <w:iCs/>
          <w:kern w:val="0"/>
          <w:sz w:val="20"/>
          <w:szCs w:val="24"/>
          <w:lang w:eastAsia="ja-JP"/>
        </w:rPr>
        <w:t xml:space="preserve">, and </w:t>
      </w:r>
      <m:oMath>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rx</m:t>
            </m:r>
          </m:sub>
        </m:sSub>
      </m:oMath>
      <w:r w:rsidR="0010661B" w:rsidRPr="00572A5B">
        <w:rPr>
          <w:rFonts w:ascii="Times New Roman" w:eastAsia="ＭＳ 明朝" w:hAnsi="Times New Roman" w:hint="eastAsia"/>
          <w:b/>
          <w:bCs/>
          <w:iCs/>
          <w:kern w:val="0"/>
          <w:sz w:val="20"/>
          <w:szCs w:val="24"/>
          <w:lang w:eastAsia="ja-JP"/>
        </w:rPr>
        <w:t xml:space="preserve"> is the distance between the </w:t>
      </w:r>
      <w:r w:rsidR="0010661B" w:rsidRPr="00572A5B">
        <w:rPr>
          <w:rFonts w:ascii="Times New Roman" w:eastAsia="ＭＳ 明朝" w:hAnsi="Times New Roman"/>
          <w:b/>
          <w:bCs/>
          <w:iCs/>
          <w:kern w:val="0"/>
          <w:sz w:val="20"/>
          <w:szCs w:val="24"/>
          <w:lang w:eastAsia="ja-JP"/>
        </w:rPr>
        <w:t>reference point</w:t>
      </w:r>
      <w:r w:rsidR="0010661B" w:rsidRPr="00572A5B">
        <w:rPr>
          <w:rFonts w:ascii="Times New Roman" w:eastAsia="ＭＳ 明朝" w:hAnsi="Times New Roman" w:hint="eastAsia"/>
          <w:b/>
          <w:bCs/>
          <w:iCs/>
          <w:kern w:val="0"/>
          <w:sz w:val="20"/>
          <w:szCs w:val="24"/>
          <w:lang w:eastAsia="ja-JP"/>
        </w:rPr>
        <w:t xml:space="preserve"> in the </w:t>
      </w:r>
      <w:r w:rsidR="0010661B" w:rsidRPr="00572A5B">
        <w:rPr>
          <w:rFonts w:ascii="Times New Roman" w:eastAsia="ＭＳ 明朝" w:hAnsi="Times New Roman"/>
          <w:b/>
          <w:bCs/>
          <w:iCs/>
          <w:kern w:val="0"/>
          <w:sz w:val="20"/>
          <w:szCs w:val="24"/>
          <w:lang w:eastAsia="ja-JP"/>
        </w:rPr>
        <w:t>receive</w:t>
      </w:r>
      <w:r w:rsidR="0010661B" w:rsidRPr="00572A5B">
        <w:rPr>
          <w:rFonts w:ascii="Times New Roman" w:eastAsia="ＭＳ 明朝" w:hAnsi="Times New Roman" w:hint="eastAsia"/>
          <w:b/>
          <w:bCs/>
          <w:iCs/>
          <w:kern w:val="0"/>
          <w:sz w:val="20"/>
          <w:szCs w:val="24"/>
          <w:lang w:eastAsia="ja-JP"/>
        </w:rPr>
        <w:t>r</w:t>
      </w:r>
      <w:r w:rsidR="0010661B" w:rsidRPr="00572A5B">
        <w:rPr>
          <w:rFonts w:ascii="Times New Roman" w:eastAsia="ＭＳ 明朝" w:hAnsi="Times New Roman"/>
          <w:b/>
          <w:bCs/>
          <w:iCs/>
          <w:kern w:val="0"/>
          <w:sz w:val="20"/>
          <w:szCs w:val="24"/>
          <w:lang w:eastAsia="ja-JP"/>
        </w:rPr>
        <w:t xml:space="preserve"> </w:t>
      </w:r>
      <w:r w:rsidR="0010661B" w:rsidRPr="00572A5B">
        <w:rPr>
          <w:rFonts w:ascii="Times New Roman" w:eastAsia="ＭＳ 明朝" w:hAnsi="Times New Roman" w:hint="eastAsia"/>
          <w:b/>
          <w:bCs/>
          <w:iCs/>
          <w:kern w:val="0"/>
          <w:sz w:val="20"/>
          <w:szCs w:val="24"/>
          <w:lang w:eastAsia="ja-JP"/>
        </w:rPr>
        <w:t xml:space="preserve">and the last-bounce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0010661B" w:rsidRPr="00572A5B">
        <w:rPr>
          <w:rFonts w:ascii="Times New Roman" w:eastAsia="ＭＳ 明朝" w:hAnsi="Times New Roman" w:hint="eastAsia"/>
          <w:b/>
          <w:bCs/>
          <w:iCs/>
          <w:kern w:val="0"/>
          <w:sz w:val="20"/>
          <w:szCs w:val="24"/>
          <w:lang w:eastAsia="ja-JP"/>
        </w:rPr>
        <w:t xml:space="preserve"> is the distance between the</w:t>
      </w:r>
      <w:r>
        <w:rPr>
          <w:rFonts w:ascii="Times New Roman" w:eastAsia="ＭＳ 明朝" w:hAnsi="Times New Roman" w:hint="eastAsia"/>
          <w:b/>
          <w:bCs/>
          <w:iCs/>
          <w:kern w:val="0"/>
          <w:sz w:val="20"/>
          <w:szCs w:val="24"/>
          <w:lang w:eastAsia="ja-JP"/>
        </w:rPr>
        <w:t xml:space="preserve"> receive</w:t>
      </w:r>
      <w:r w:rsidR="0010661B" w:rsidRPr="00572A5B">
        <w:rPr>
          <w:rFonts w:ascii="Times New Roman" w:eastAsia="ＭＳ 明朝" w:hAnsi="Times New Roman" w:hint="eastAsia"/>
          <w:b/>
          <w:bCs/>
          <w:iCs/>
          <w:kern w:val="0"/>
          <w:sz w:val="20"/>
          <w:szCs w:val="24"/>
          <w:lang w:eastAsia="ja-JP"/>
        </w:rPr>
        <w:t xml:space="preserve"> antenna element </w:t>
      </w:r>
      <m:oMath>
        <m:r>
          <m:rPr>
            <m:sty m:val="bi"/>
          </m:rPr>
          <w:rPr>
            <w:rFonts w:ascii="Cambria Math" w:eastAsia="ＭＳ 明朝" w:hAnsi="Cambria Math" w:hint="eastAsia"/>
            <w:kern w:val="0"/>
            <w:sz w:val="20"/>
            <w:szCs w:val="24"/>
            <w:lang w:eastAsia="ja-JP"/>
          </w:rPr>
          <m:t>u</m:t>
        </m:r>
      </m:oMath>
      <w:r w:rsidR="0010661B" w:rsidRPr="00572A5B">
        <w:rPr>
          <w:rFonts w:ascii="Times New Roman" w:eastAsia="ＭＳ 明朝" w:hAnsi="Times New Roman"/>
          <w:b/>
          <w:bCs/>
          <w:iCs/>
          <w:kern w:val="0"/>
          <w:sz w:val="20"/>
          <w:szCs w:val="24"/>
          <w:lang w:eastAsia="ja-JP"/>
        </w:rPr>
        <w:t xml:space="preserve"> </w:t>
      </w:r>
      <w:r w:rsidR="0010661B" w:rsidRPr="00572A5B">
        <w:rPr>
          <w:rFonts w:ascii="Times New Roman" w:eastAsia="ＭＳ 明朝" w:hAnsi="Times New Roman" w:hint="eastAsia"/>
          <w:b/>
          <w:bCs/>
          <w:iCs/>
          <w:kern w:val="0"/>
          <w:sz w:val="20"/>
          <w:szCs w:val="24"/>
          <w:lang w:eastAsia="ja-JP"/>
        </w:rPr>
        <w:t>and the last-bounce scatterer.</w:t>
      </w:r>
    </w:p>
    <w:p w14:paraId="4491CAC2" w14:textId="77777777" w:rsidR="001C5320" w:rsidRPr="00572A5B" w:rsidRDefault="001C5320" w:rsidP="00572A5B">
      <w:pPr>
        <w:overflowPunct w:val="0"/>
        <w:rPr>
          <w:rFonts w:eastAsia="ＭＳ 明朝"/>
          <w:iCs/>
          <w:lang w:eastAsia="ja-JP"/>
        </w:rPr>
      </w:pPr>
    </w:p>
    <w:p w14:paraId="31F2F928" w14:textId="77777777" w:rsidR="00045366" w:rsidRDefault="00045366" w:rsidP="00045366">
      <w:pPr>
        <w:pStyle w:val="title2"/>
        <w:rPr>
          <w:rFonts w:eastAsia="ＭＳ 明朝"/>
          <w:lang w:eastAsia="ja-JP"/>
        </w:rPr>
      </w:pPr>
      <w:r>
        <w:rPr>
          <w:rFonts w:eastAsia="ＭＳ 明朝" w:hint="eastAsia"/>
          <w:lang w:eastAsia="ja-JP"/>
        </w:rPr>
        <w:t>Spatial Consistency</w:t>
      </w:r>
    </w:p>
    <w:p w14:paraId="514D359E" w14:textId="56413316" w:rsidR="00045366" w:rsidRDefault="00045366" w:rsidP="00045366">
      <w:pPr>
        <w:rPr>
          <w:rFonts w:eastAsiaTheme="minorEastAsia"/>
          <w:lang w:eastAsia="zh-CN"/>
        </w:rPr>
      </w:pPr>
      <w:r w:rsidRPr="009767AB">
        <w:rPr>
          <w:rFonts w:eastAsiaTheme="minorEastAsia"/>
          <w:lang w:eastAsia="zh-CN"/>
        </w:rPr>
        <w:t xml:space="preserve">As discussed in </w:t>
      </w:r>
      <w:r w:rsidR="00C61460">
        <w:rPr>
          <w:rFonts w:eastAsia="ＭＳ 明朝" w:hint="eastAsia"/>
          <w:lang w:eastAsia="ja-JP"/>
        </w:rPr>
        <w:t>S</w:t>
      </w:r>
      <w:r w:rsidRPr="009767AB">
        <w:rPr>
          <w:rFonts w:eastAsiaTheme="minorEastAsia"/>
          <w:lang w:eastAsia="zh-CN"/>
        </w:rPr>
        <w:t xml:space="preserve">ection </w:t>
      </w:r>
      <w:r w:rsidR="00C61460">
        <w:rPr>
          <w:rFonts w:eastAsiaTheme="minorEastAsia"/>
          <w:lang w:eastAsia="zh-CN"/>
        </w:rPr>
        <w:fldChar w:fldCharType="begin"/>
      </w:r>
      <w:r w:rsidR="00C61460">
        <w:rPr>
          <w:rFonts w:eastAsiaTheme="minorEastAsia"/>
          <w:lang w:eastAsia="zh-CN"/>
        </w:rPr>
        <w:instrText xml:space="preserve"> REF _Ref162778529 \n \h </w:instrText>
      </w:r>
      <w:r w:rsidR="00C61460">
        <w:rPr>
          <w:rFonts w:eastAsiaTheme="minorEastAsia"/>
          <w:lang w:eastAsia="zh-CN"/>
        </w:rPr>
      </w:r>
      <w:r w:rsidR="00C61460">
        <w:rPr>
          <w:rFonts w:eastAsiaTheme="minorEastAsia"/>
          <w:lang w:eastAsia="zh-CN"/>
        </w:rPr>
        <w:fldChar w:fldCharType="separate"/>
      </w:r>
      <w:r w:rsidR="00BA5EB0">
        <w:rPr>
          <w:rFonts w:eastAsiaTheme="minorEastAsia"/>
          <w:lang w:eastAsia="zh-CN"/>
        </w:rPr>
        <w:t>4.1</w:t>
      </w:r>
      <w:r w:rsidR="00C61460">
        <w:rPr>
          <w:rFonts w:eastAsiaTheme="minorEastAsia"/>
          <w:lang w:eastAsia="zh-CN"/>
        </w:rPr>
        <w:fldChar w:fldCharType="end"/>
      </w:r>
      <w:r w:rsidRPr="009767AB">
        <w:rPr>
          <w:rFonts w:eastAsiaTheme="minorEastAsia"/>
          <w:lang w:eastAsia="zh-CN"/>
        </w:rPr>
        <w:t>, compared with the existing channel model</w:t>
      </w:r>
      <w:r w:rsidR="00C61460">
        <w:rPr>
          <w:rFonts w:eastAsia="ＭＳ 明朝" w:hint="eastAsia"/>
          <w:lang w:eastAsia="ja-JP"/>
        </w:rPr>
        <w:t>ing</w:t>
      </w:r>
      <w:r>
        <w:rPr>
          <w:rFonts w:eastAsiaTheme="minorEastAsia" w:hint="eastAsia"/>
          <w:lang w:eastAsia="zh-CN"/>
        </w:rPr>
        <w:t xml:space="preserve"> in TR 38.901</w:t>
      </w:r>
      <w:r w:rsidRPr="009767AB">
        <w:rPr>
          <w:rFonts w:eastAsiaTheme="minorEastAsia"/>
          <w:lang w:eastAsia="zh-CN"/>
        </w:rPr>
        <w:t xml:space="preserve">, additional random </w:t>
      </w:r>
      <w:r w:rsidRPr="00147F39">
        <w:rPr>
          <w:rFonts w:hint="eastAsia"/>
          <w:lang w:eastAsia="ko-KR"/>
        </w:rPr>
        <w:t xml:space="preserve">variables </w:t>
      </w:r>
      <w:r w:rsidRPr="009767AB">
        <w:rPr>
          <w:rFonts w:eastAsiaTheme="minorEastAsia"/>
          <w:lang w:eastAsia="zh-CN"/>
        </w:rPr>
        <w:t>may be introduced into the channel model</w:t>
      </w:r>
      <w:r w:rsidR="00C61460">
        <w:rPr>
          <w:rFonts w:eastAsia="ＭＳ 明朝" w:hint="eastAsia"/>
          <w:lang w:eastAsia="ja-JP"/>
        </w:rPr>
        <w:t>ing</w:t>
      </w:r>
      <w:r w:rsidRPr="009767AB">
        <w:rPr>
          <w:rFonts w:eastAsiaTheme="minorEastAsia"/>
          <w:lang w:eastAsia="zh-CN"/>
        </w:rPr>
        <w:t xml:space="preserve"> </w:t>
      </w:r>
      <w:r w:rsidRPr="00C50A51">
        <w:rPr>
          <w:rFonts w:eastAsiaTheme="minorEastAsia"/>
          <w:lang w:eastAsia="zh-CN"/>
        </w:rPr>
        <w:t>in near-field</w:t>
      </w:r>
      <w:r w:rsidR="00C61460">
        <w:rPr>
          <w:rFonts w:eastAsia="ＭＳ 明朝" w:hint="eastAsia"/>
          <w:lang w:eastAsia="ja-JP"/>
        </w:rPr>
        <w:t>, s</w:t>
      </w:r>
      <w:r w:rsidRPr="009767AB">
        <w:rPr>
          <w:rFonts w:eastAsiaTheme="minorEastAsia"/>
          <w:lang w:eastAsia="zh-CN"/>
        </w:rPr>
        <w:t xml:space="preserve">uch as the distance between the scatterer and the </w:t>
      </w:r>
      <w:r w:rsidRPr="00781CED">
        <w:rPr>
          <w:rFonts w:eastAsiaTheme="minorEastAsia"/>
          <w:lang w:eastAsia="zh-CN"/>
        </w:rPr>
        <w:t>transmit</w:t>
      </w:r>
      <w:r w:rsidR="00C61460">
        <w:rPr>
          <w:rFonts w:eastAsia="ＭＳ 明朝" w:hint="eastAsia"/>
          <w:lang w:eastAsia="ja-JP"/>
        </w:rPr>
        <w:t>ter</w:t>
      </w:r>
      <w:r w:rsidRPr="00781CED">
        <w:rPr>
          <w:rFonts w:eastAsiaTheme="minorEastAsia" w:hint="eastAsia"/>
          <w:lang w:eastAsia="zh-CN"/>
        </w:rPr>
        <w:t xml:space="preserve"> or </w:t>
      </w:r>
      <w:r w:rsidRPr="00781CED">
        <w:rPr>
          <w:rFonts w:eastAsiaTheme="minorEastAsia"/>
          <w:lang w:eastAsia="zh-CN"/>
        </w:rPr>
        <w:t>receive</w:t>
      </w:r>
      <w:r w:rsidR="00C61460">
        <w:rPr>
          <w:rFonts w:eastAsia="ＭＳ 明朝" w:hint="eastAsia"/>
          <w:lang w:eastAsia="ja-JP"/>
        </w:rPr>
        <w:t>r</w:t>
      </w:r>
      <w:r w:rsidRPr="009767AB">
        <w:rPr>
          <w:rFonts w:eastAsiaTheme="minorEastAsia"/>
          <w:lang w:eastAsia="zh-CN"/>
        </w:rPr>
        <w:t xml:space="preserve">, </w:t>
      </w:r>
      <w:r w:rsidR="00C61460">
        <w:rPr>
          <w:rFonts w:eastAsia="ＭＳ 明朝" w:hint="eastAsia"/>
          <w:lang w:eastAsia="ja-JP"/>
        </w:rPr>
        <w:t>and</w:t>
      </w:r>
      <w:r>
        <w:rPr>
          <w:rFonts w:eastAsiaTheme="minorEastAsia" w:hint="eastAsia"/>
          <w:lang w:eastAsia="zh-CN"/>
        </w:rPr>
        <w:t xml:space="preserve"> the </w:t>
      </w:r>
      <w:r w:rsidRPr="00781CED">
        <w:rPr>
          <w:rFonts w:eastAsiaTheme="minorEastAsia"/>
          <w:lang w:eastAsia="zh-CN"/>
        </w:rPr>
        <w:t>visibility region</w:t>
      </w:r>
      <w:r>
        <w:rPr>
          <w:rFonts w:eastAsiaTheme="minorEastAsia" w:hint="eastAsia"/>
          <w:lang w:eastAsia="zh-CN"/>
        </w:rPr>
        <w:t xml:space="preserve"> considering s</w:t>
      </w:r>
      <w:r w:rsidRPr="00B679B1">
        <w:t xml:space="preserve">patial </w:t>
      </w:r>
      <w:r>
        <w:rPr>
          <w:rFonts w:eastAsiaTheme="minorEastAsia" w:hint="eastAsia"/>
          <w:lang w:eastAsia="zh-CN"/>
        </w:rPr>
        <w:t>n</w:t>
      </w:r>
      <w:r w:rsidRPr="009767AB">
        <w:rPr>
          <w:rFonts w:eastAsiaTheme="minorEastAsia"/>
          <w:lang w:eastAsia="zh-CN"/>
        </w:rPr>
        <w:t>on-stationary</w:t>
      </w:r>
      <w:r>
        <w:rPr>
          <w:rFonts w:eastAsiaTheme="minorEastAsia" w:hint="eastAsia"/>
          <w:lang w:eastAsia="zh-CN"/>
        </w:rPr>
        <w:t>.</w:t>
      </w:r>
    </w:p>
    <w:p w14:paraId="1A0ED02F" w14:textId="77777777" w:rsidR="00045366" w:rsidRPr="009767AB" w:rsidRDefault="00045366" w:rsidP="00045366">
      <w:pPr>
        <w:rPr>
          <w:rFonts w:eastAsiaTheme="minorEastAsia"/>
          <w:lang w:eastAsia="zh-CN"/>
        </w:rPr>
      </w:pPr>
      <w:r w:rsidRPr="009767AB">
        <w:rPr>
          <w:rFonts w:eastAsiaTheme="minorEastAsia"/>
          <w:lang w:eastAsia="zh-CN"/>
        </w:rPr>
        <w:t>In order to ensure the spatial consistency of channel modeling</w:t>
      </w:r>
      <w:r>
        <w:rPr>
          <w:rFonts w:eastAsiaTheme="minorEastAsia" w:hint="eastAsia"/>
          <w:lang w:eastAsia="zh-CN"/>
        </w:rPr>
        <w:t xml:space="preserve"> in near-field</w:t>
      </w:r>
      <w:r w:rsidRPr="009767AB">
        <w:rPr>
          <w:rFonts w:eastAsiaTheme="minorEastAsia"/>
          <w:lang w:eastAsia="zh-CN"/>
        </w:rPr>
        <w:t xml:space="preserve">, we also need to consider the spatial correlation of these random </w:t>
      </w:r>
      <w:r w:rsidRPr="00147F39">
        <w:rPr>
          <w:rFonts w:hint="eastAsia"/>
          <w:lang w:eastAsia="ko-KR"/>
        </w:rPr>
        <w:t>variables</w:t>
      </w:r>
      <w:r w:rsidRPr="009767AB">
        <w:rPr>
          <w:rFonts w:eastAsiaTheme="minorEastAsia"/>
          <w:lang w:eastAsia="zh-CN"/>
        </w:rPr>
        <w:t>.</w:t>
      </w:r>
    </w:p>
    <w:p w14:paraId="45555020" w14:textId="77777777" w:rsidR="00045366" w:rsidRPr="00233659" w:rsidRDefault="00045366" w:rsidP="00045366">
      <w:pPr>
        <w:pStyle w:val="proposal"/>
        <w:spacing w:before="120" w:after="120"/>
        <w:ind w:left="1134" w:hanging="1134"/>
        <w:rPr>
          <w:rFonts w:eastAsiaTheme="minorEastAsia"/>
        </w:rPr>
      </w:pPr>
      <w:bookmarkStart w:id="86" w:name="_Ref163052210"/>
      <w:r w:rsidRPr="009767AB">
        <w:rPr>
          <w:rFonts w:eastAsiaTheme="minorEastAsia"/>
        </w:rPr>
        <w:t xml:space="preserve">RAN1 </w:t>
      </w:r>
      <w:r>
        <w:rPr>
          <w:rFonts w:eastAsia="ＭＳ 明朝" w:hint="eastAsia"/>
          <w:lang w:eastAsia="ja-JP"/>
        </w:rPr>
        <w:t xml:space="preserve">studies </w:t>
      </w:r>
      <w:r w:rsidRPr="009767AB">
        <w:rPr>
          <w:rFonts w:eastAsiaTheme="minorEastAsia"/>
        </w:rPr>
        <w:t>the impact on spatial consistency modeling</w:t>
      </w:r>
      <w:r>
        <w:rPr>
          <w:rFonts w:eastAsiaTheme="minorEastAsia" w:hint="eastAsia"/>
        </w:rPr>
        <w:t xml:space="preserve"> in near-field.</w:t>
      </w:r>
      <w:bookmarkEnd w:id="86"/>
    </w:p>
    <w:p w14:paraId="7CC82A90" w14:textId="77777777" w:rsidR="00E80930" w:rsidRPr="003565D5" w:rsidRDefault="00E80930" w:rsidP="003C6936">
      <w:pPr>
        <w:rPr>
          <w:rFonts w:eastAsia="ＭＳ 明朝"/>
          <w:bCs/>
          <w:lang w:eastAsia="ja-JP"/>
        </w:rPr>
      </w:pPr>
    </w:p>
    <w:p w14:paraId="4DBE075F" w14:textId="78461557" w:rsidR="00253BDC" w:rsidRPr="008E1DCA" w:rsidRDefault="00AF286E" w:rsidP="00233659">
      <w:pPr>
        <w:pStyle w:val="title1"/>
        <w:rPr>
          <w:lang w:eastAsia="ja-JP"/>
        </w:rPr>
      </w:pPr>
      <w:r w:rsidRPr="008E1DCA">
        <w:rPr>
          <w:lang w:eastAsia="ja-JP"/>
        </w:rPr>
        <w:t>Conclusions</w:t>
      </w:r>
    </w:p>
    <w:p w14:paraId="499F9F1F" w14:textId="77777777" w:rsidR="00CC25D1" w:rsidRDefault="00CC25D1" w:rsidP="00CC25D1">
      <w:pPr>
        <w:spacing w:before="120"/>
        <w:rPr>
          <w:rFonts w:eastAsia="ＭＳ 明朝"/>
          <w:szCs w:val="20"/>
          <w:lang w:eastAsia="ja-JP"/>
        </w:rPr>
      </w:pPr>
      <w:r>
        <w:rPr>
          <w:rFonts w:eastAsia="ＭＳ 明朝" w:hint="eastAsia"/>
          <w:lang w:eastAsia="ja-JP"/>
        </w:rPr>
        <w:t xml:space="preserve">In this contribution, </w:t>
      </w:r>
      <w:r w:rsidRPr="00FE7A6E">
        <w:rPr>
          <w:rFonts w:eastAsia="ＭＳ 明朝" w:hint="eastAsia"/>
          <w:lang w:eastAsia="ja-JP"/>
        </w:rPr>
        <w:t xml:space="preserve">we </w:t>
      </w:r>
      <w:r>
        <w:rPr>
          <w:rFonts w:eastAsia="ＭＳ 明朝" w:hint="eastAsia"/>
          <w:lang w:eastAsia="ja-JP"/>
        </w:rPr>
        <w:t xml:space="preserve">have </w:t>
      </w:r>
      <w:r w:rsidRPr="00FE7A6E">
        <w:rPr>
          <w:rFonts w:eastAsia="ＭＳ 明朝" w:hint="eastAsia"/>
          <w:lang w:eastAsia="ja-JP"/>
        </w:rPr>
        <w:t>express</w:t>
      </w:r>
      <w:r>
        <w:rPr>
          <w:rFonts w:eastAsia="ＭＳ 明朝" w:hint="eastAsia"/>
          <w:lang w:eastAsia="ja-JP"/>
        </w:rPr>
        <w:t>ed</w:t>
      </w:r>
      <w:r w:rsidRPr="00FE7A6E">
        <w:rPr>
          <w:rFonts w:eastAsia="ＭＳ 明朝" w:hint="eastAsia"/>
          <w:lang w:eastAsia="ja-JP"/>
        </w:rPr>
        <w:t xml:space="preserve"> our views on </w:t>
      </w:r>
      <w:r>
        <w:rPr>
          <w:rFonts w:eastAsia="ＭＳ 明朝"/>
          <w:lang w:eastAsia="ja-JP"/>
        </w:rPr>
        <w:t>channel model</w:t>
      </w:r>
      <w:r>
        <w:rPr>
          <w:rFonts w:eastAsia="ＭＳ 明朝" w:hint="eastAsia"/>
          <w:lang w:eastAsia="ja-JP"/>
        </w:rPr>
        <w:t xml:space="preserve">ing at least </w:t>
      </w:r>
      <w:r>
        <w:rPr>
          <w:rFonts w:eastAsia="ＭＳ 明朝"/>
          <w:lang w:eastAsia="ja-JP"/>
        </w:rPr>
        <w:t xml:space="preserve">for </w:t>
      </w:r>
      <w:r>
        <w:rPr>
          <w:lang w:eastAsia="zh-CN"/>
        </w:rPr>
        <w:t>new spectrum (7-24GHz)</w:t>
      </w:r>
      <w:r>
        <w:rPr>
          <w:rFonts w:eastAsia="ＭＳ 明朝" w:hint="eastAsia"/>
          <w:lang w:eastAsia="ja-JP"/>
        </w:rPr>
        <w:t xml:space="preserve"> and </w:t>
      </w:r>
      <w:r>
        <w:rPr>
          <w:rFonts w:eastAsia="ＭＳ 明朝"/>
          <w:lang w:eastAsia="ja-JP"/>
        </w:rPr>
        <w:t>propose</w:t>
      </w:r>
      <w:r>
        <w:rPr>
          <w:rFonts w:eastAsia="ＭＳ 明朝" w:hint="eastAsia"/>
          <w:lang w:eastAsia="ja-JP"/>
        </w:rPr>
        <w:t>d</w:t>
      </w:r>
      <w:r>
        <w:rPr>
          <w:rFonts w:eastAsia="ＭＳ 明朝"/>
          <w:lang w:eastAsia="ja-JP"/>
        </w:rPr>
        <w:t xml:space="preserve"> the work plan</w:t>
      </w:r>
      <w:r>
        <w:rPr>
          <w:rFonts w:eastAsia="ＭＳ 明朝" w:hint="eastAsia"/>
          <w:lang w:eastAsia="ja-JP"/>
        </w:rPr>
        <w:t xml:space="preserve"> which contains the mathematical and theoretical analysis, </w:t>
      </w:r>
      <w:r>
        <w:rPr>
          <w:rFonts w:eastAsia="ＭＳ 明朝"/>
          <w:lang w:eastAsia="ja-JP"/>
        </w:rPr>
        <w:t xml:space="preserve">the </w:t>
      </w:r>
      <w:r>
        <w:rPr>
          <w:rFonts w:eastAsia="ＭＳ 明朝" w:hint="eastAsia"/>
          <w:lang w:eastAsia="ja-JP"/>
        </w:rPr>
        <w:t xml:space="preserve">detailed </w:t>
      </w:r>
      <w:r>
        <w:rPr>
          <w:rFonts w:eastAsia="ＭＳ 明朝"/>
          <w:lang w:eastAsia="ja-JP"/>
        </w:rPr>
        <w:t xml:space="preserve">methodology of channel modeling, </w:t>
      </w:r>
      <w:r w:rsidRPr="00D65CE2">
        <w:rPr>
          <w:rFonts w:eastAsia="ＭＳ 明朝"/>
          <w:lang w:eastAsia="ja-JP"/>
        </w:rPr>
        <w:t>experimentation</w:t>
      </w:r>
      <w:r w:rsidRPr="00B7663E">
        <w:rPr>
          <w:rFonts w:eastAsia="ＭＳ 明朝"/>
          <w:lang w:eastAsia="ja-JP"/>
        </w:rPr>
        <w:t xml:space="preserve"> </w:t>
      </w:r>
      <w:r>
        <w:rPr>
          <w:rFonts w:eastAsia="ＭＳ 明朝"/>
          <w:lang w:eastAsia="ja-JP"/>
        </w:rPr>
        <w:t xml:space="preserve">with the validation, </w:t>
      </w:r>
      <w:r>
        <w:rPr>
          <w:rFonts w:eastAsia="ＭＳ 明朝" w:hint="eastAsia"/>
          <w:lang w:eastAsia="ja-JP"/>
        </w:rPr>
        <w:t xml:space="preserve">and </w:t>
      </w:r>
      <w:r>
        <w:rPr>
          <w:rFonts w:eastAsia="ＭＳ 明朝"/>
          <w:lang w:eastAsia="ja-JP"/>
        </w:rPr>
        <w:t>modification and extension from TR38.901.</w:t>
      </w:r>
      <w:r>
        <w:rPr>
          <w:rFonts w:eastAsia="ＭＳ 明朝" w:hint="eastAsia"/>
          <w:lang w:eastAsia="ja-JP"/>
        </w:rPr>
        <w:t xml:space="preserve"> </w:t>
      </w:r>
      <w:r w:rsidRPr="00445961">
        <w:rPr>
          <w:rFonts w:eastAsia="ＭＳ 明朝"/>
          <w:lang w:eastAsia="ja-JP"/>
        </w:rPr>
        <w:t>T</w:t>
      </w:r>
      <w:r w:rsidRPr="00445961">
        <w:rPr>
          <w:rFonts w:eastAsiaTheme="minorEastAsia"/>
          <w:szCs w:val="20"/>
          <w:lang w:eastAsia="zh-CN"/>
        </w:rPr>
        <w:t>he observations and proposals are summarized as follows.</w:t>
      </w:r>
    </w:p>
    <w:p w14:paraId="040EE35B" w14:textId="568676D5" w:rsidR="00D12A18" w:rsidRPr="009650D9" w:rsidRDefault="009650D9" w:rsidP="009650D9">
      <w:pPr>
        <w:spacing w:before="120"/>
        <w:ind w:left="1327" w:hanging="1327"/>
        <w:jc w:val="left"/>
        <w:rPr>
          <w:rFonts w:eastAsia="ＭＳ 明朝"/>
          <w:b/>
          <w:bCs/>
          <w:lang w:eastAsia="ja-JP"/>
        </w:rPr>
      </w:pPr>
      <w:r w:rsidRPr="009650D9">
        <w:rPr>
          <w:rFonts w:eastAsia="ＭＳ 明朝"/>
          <w:b/>
          <w:bCs/>
          <w:szCs w:val="20"/>
          <w:lang w:eastAsia="ja-JP"/>
        </w:rPr>
        <w:lastRenderedPageBreak/>
        <w:fldChar w:fldCharType="begin"/>
      </w:r>
      <w:r w:rsidRPr="009650D9">
        <w:rPr>
          <w:rFonts w:eastAsia="ＭＳ 明朝"/>
          <w:b/>
          <w:bCs/>
          <w:szCs w:val="20"/>
          <w:lang w:eastAsia="ja-JP"/>
        </w:rPr>
        <w:instrText xml:space="preserve"> REF _Ref163052097 \n \h </w:instrText>
      </w:r>
      <w:r>
        <w:rPr>
          <w:rFonts w:eastAsia="ＭＳ 明朝"/>
          <w:b/>
          <w:bCs/>
          <w:szCs w:val="20"/>
          <w:lang w:eastAsia="ja-JP"/>
        </w:rPr>
        <w:instrText xml:space="preserve"> \* MERGEFORMAT </w:instrText>
      </w:r>
      <w:r w:rsidRPr="009650D9">
        <w:rPr>
          <w:rFonts w:eastAsia="ＭＳ 明朝"/>
          <w:b/>
          <w:bCs/>
          <w:szCs w:val="20"/>
          <w:lang w:eastAsia="ja-JP"/>
        </w:rPr>
      </w:r>
      <w:r w:rsidRPr="009650D9">
        <w:rPr>
          <w:rFonts w:eastAsia="ＭＳ 明朝"/>
          <w:b/>
          <w:bCs/>
          <w:szCs w:val="20"/>
          <w:lang w:eastAsia="ja-JP"/>
        </w:rPr>
        <w:fldChar w:fldCharType="separate"/>
      </w:r>
      <w:r w:rsidR="00BA5EB0">
        <w:rPr>
          <w:rFonts w:eastAsia="ＭＳ 明朝"/>
          <w:b/>
          <w:bCs/>
          <w:szCs w:val="20"/>
          <w:lang w:eastAsia="ja-JP"/>
        </w:rPr>
        <w:t xml:space="preserve">Observation 1: </w:t>
      </w:r>
      <w:r w:rsidRPr="009650D9">
        <w:rPr>
          <w:rFonts w:eastAsia="ＭＳ 明朝"/>
          <w:b/>
          <w:bCs/>
          <w:szCs w:val="20"/>
          <w:lang w:eastAsia="ja-JP"/>
        </w:rPr>
        <w:fldChar w:fldCharType="end"/>
      </w:r>
      <w:r w:rsidRPr="009650D9">
        <w:rPr>
          <w:rFonts w:eastAsia="ＭＳ 明朝"/>
          <w:b/>
          <w:bCs/>
          <w:szCs w:val="20"/>
          <w:lang w:eastAsia="ja-JP"/>
        </w:rPr>
        <w:fldChar w:fldCharType="begin"/>
      </w:r>
      <w:r w:rsidRPr="009650D9">
        <w:rPr>
          <w:rFonts w:eastAsia="ＭＳ 明朝"/>
          <w:b/>
          <w:bCs/>
          <w:lang w:eastAsia="ja-JP"/>
        </w:rPr>
        <w:instrText xml:space="preserve"> </w:instrText>
      </w:r>
      <w:r w:rsidRPr="009650D9">
        <w:rPr>
          <w:rFonts w:eastAsia="ＭＳ 明朝" w:hint="eastAsia"/>
          <w:b/>
          <w:bCs/>
          <w:lang w:eastAsia="ja-JP"/>
        </w:rPr>
        <w:instrText>REF _Ref163052097 \h</w:instrText>
      </w:r>
      <w:r w:rsidRPr="009650D9">
        <w:rPr>
          <w:rFonts w:eastAsia="ＭＳ 明朝"/>
          <w:b/>
          <w:bCs/>
          <w:lang w:eastAsia="ja-JP"/>
        </w:rPr>
        <w:instrText xml:space="preserve"> </w:instrText>
      </w:r>
      <w:r>
        <w:rPr>
          <w:rFonts w:eastAsia="ＭＳ 明朝"/>
          <w:b/>
          <w:bCs/>
          <w:szCs w:val="20"/>
          <w:lang w:eastAsia="ja-JP"/>
        </w:rPr>
        <w:instrText xml:space="preserve"> \* MERGEFORMAT </w:instrText>
      </w:r>
      <w:r w:rsidRPr="009650D9">
        <w:rPr>
          <w:rFonts w:eastAsia="ＭＳ 明朝"/>
          <w:b/>
          <w:bCs/>
          <w:szCs w:val="20"/>
          <w:lang w:eastAsia="ja-JP"/>
        </w:rPr>
      </w:r>
      <w:r w:rsidRPr="009650D9">
        <w:rPr>
          <w:rFonts w:eastAsia="ＭＳ 明朝"/>
          <w:b/>
          <w:bCs/>
          <w:szCs w:val="20"/>
          <w:lang w:eastAsia="ja-JP"/>
        </w:rPr>
        <w:fldChar w:fldCharType="separate"/>
      </w:r>
      <w:r w:rsidR="00BA5EB0" w:rsidRPr="00BA5EB0">
        <w:rPr>
          <w:rFonts w:hint="eastAsia"/>
          <w:b/>
          <w:bCs/>
          <w:iCs/>
          <w:lang w:eastAsia="ja-JP"/>
        </w:rPr>
        <w:t xml:space="preserve">SPD antenna has more </w:t>
      </w:r>
      <w:r w:rsidR="00BA5EB0" w:rsidRPr="00BA5EB0">
        <w:rPr>
          <w:rFonts w:eastAsiaTheme="minorEastAsia"/>
          <w:b/>
          <w:bCs/>
          <w:iCs/>
        </w:rPr>
        <w:t xml:space="preserve">essential </w:t>
      </w:r>
      <w:r w:rsidR="00BA5EB0" w:rsidRPr="00BA5EB0">
        <w:rPr>
          <w:rFonts w:hint="eastAsia"/>
          <w:b/>
          <w:bCs/>
          <w:iCs/>
          <w:lang w:eastAsia="ja-JP"/>
        </w:rPr>
        <w:t>control-</w:t>
      </w:r>
      <w:r w:rsidR="00BA5EB0" w:rsidRPr="00BA5EB0">
        <w:rPr>
          <w:b/>
          <w:bCs/>
          <w:iCs/>
          <w:lang w:eastAsia="ja-JP"/>
        </w:rPr>
        <w:t>factor</w:t>
      </w:r>
      <w:r w:rsidR="00BA5EB0" w:rsidRPr="00BA5EB0">
        <w:rPr>
          <w:rFonts w:hint="eastAsia"/>
          <w:b/>
          <w:bCs/>
          <w:iCs/>
          <w:lang w:eastAsia="ja-JP"/>
        </w:rPr>
        <w:t xml:space="preserve">s to adjust the antenna pattern and </w:t>
      </w:r>
      <w:r w:rsidR="00BA5EB0" w:rsidRPr="00BA5EB0">
        <w:rPr>
          <w:b/>
          <w:bCs/>
          <w:iCs/>
          <w:lang w:eastAsia="ja-JP"/>
        </w:rPr>
        <w:t>orientation</w:t>
      </w:r>
      <w:r w:rsidR="00BA5EB0" w:rsidRPr="00BA5EB0">
        <w:rPr>
          <w:rFonts w:hint="eastAsia"/>
          <w:b/>
          <w:bCs/>
          <w:iCs/>
          <w:lang w:eastAsia="ja-JP"/>
        </w:rPr>
        <w:t xml:space="preserve"> and behaves more flexibility than CAP antenna.</w:t>
      </w:r>
      <w:r w:rsidRPr="009650D9">
        <w:rPr>
          <w:rFonts w:eastAsia="ＭＳ 明朝"/>
          <w:b/>
          <w:bCs/>
          <w:szCs w:val="20"/>
          <w:lang w:eastAsia="ja-JP"/>
        </w:rPr>
        <w:fldChar w:fldCharType="end"/>
      </w:r>
    </w:p>
    <w:p w14:paraId="5A933CAF" w14:textId="069025AA"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_Ref163052099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2: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_Ref163052099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lang w:eastAsia="ja-JP"/>
        </w:rPr>
        <w:t>T</w:t>
      </w:r>
      <w:r w:rsidR="00BA5EB0" w:rsidRPr="00BA5EB0">
        <w:rPr>
          <w:rFonts w:hint="eastAsia"/>
          <w:b/>
          <w:bCs/>
          <w:lang w:eastAsia="ja-JP"/>
        </w:rPr>
        <w:t xml:space="preserve">he distance between transmit antenna and observation point </w:t>
      </w:r>
      <w:r w:rsidR="00BA5EB0" w:rsidRPr="00BA5EB0">
        <w:rPr>
          <w:b/>
          <w:bCs/>
          <w:lang w:eastAsia="ja-JP"/>
        </w:rPr>
        <w:t>affecting</w:t>
      </w:r>
      <w:r w:rsidR="00BA5EB0" w:rsidRPr="00BA5EB0">
        <w:rPr>
          <w:rFonts w:hint="eastAsia"/>
          <w:b/>
          <w:bCs/>
          <w:lang w:eastAsia="ja-JP"/>
        </w:rPr>
        <w:t xml:space="preserve"> far-field should be scaled by a factor of 1/5, as opposed to </w:t>
      </w:r>
      <w:r w:rsidR="00BA5EB0" w:rsidRPr="00BA5EB0">
        <w:rPr>
          <w:rFonts w:hint="eastAsia"/>
          <w:b/>
          <w:bCs/>
          <w:iCs/>
          <w:lang w:eastAsia="ja-JP"/>
        </w:rPr>
        <w:t xml:space="preserve">Rayleigh distance, and </w:t>
      </w:r>
      <w:r w:rsidR="00BA5EB0" w:rsidRPr="00BA5EB0">
        <w:rPr>
          <w:rFonts w:hint="eastAsia"/>
          <w:b/>
          <w:bCs/>
          <w:lang w:eastAsia="ja-JP"/>
        </w:rPr>
        <w:t xml:space="preserve">the distance between transmit antenna and observation point </w:t>
      </w:r>
      <w:r w:rsidR="00BA5EB0" w:rsidRPr="00BA5EB0">
        <w:rPr>
          <w:b/>
          <w:bCs/>
          <w:lang w:eastAsia="ja-JP"/>
        </w:rPr>
        <w:t>affecting</w:t>
      </w:r>
      <w:r w:rsidR="00BA5EB0" w:rsidRPr="00BA5EB0">
        <w:rPr>
          <w:rFonts w:hint="eastAsia"/>
          <w:b/>
          <w:bCs/>
          <w:lang w:eastAsia="ja-JP"/>
        </w:rPr>
        <w:t xml:space="preserve"> </w:t>
      </w:r>
      <w:r w:rsidR="00BA5EB0" w:rsidRPr="00BA5EB0">
        <w:rPr>
          <w:rFonts w:hint="eastAsia"/>
          <w:b/>
          <w:bCs/>
          <w:lang w:val="en-GB" w:eastAsia="ja-JP"/>
        </w:rPr>
        <w:t>r</w:t>
      </w:r>
      <w:r w:rsidR="00BA5EB0" w:rsidRPr="00BA5EB0">
        <w:rPr>
          <w:b/>
          <w:bCs/>
          <w:lang w:val="en-GB" w:eastAsia="ja-JP"/>
        </w:rPr>
        <w:t>adiating near</w:t>
      </w:r>
      <w:r w:rsidR="00BA5EB0" w:rsidRPr="00BA5EB0">
        <w:rPr>
          <w:rFonts w:hint="eastAsia"/>
          <w:b/>
          <w:bCs/>
          <w:lang w:val="en-GB" w:eastAsia="ja-JP"/>
        </w:rPr>
        <w:t>-field</w:t>
      </w:r>
      <w:r w:rsidR="00BA5EB0" w:rsidRPr="00BA5EB0">
        <w:rPr>
          <w:rFonts w:hint="eastAsia"/>
          <w:b/>
          <w:bCs/>
          <w:lang w:eastAsia="ja-JP"/>
        </w:rPr>
        <w:t xml:space="preserve"> should be scaled by a factor of 1/2, as opposed to </w:t>
      </w:r>
      <w:r w:rsidR="00BA5EB0" w:rsidRPr="00BA5EB0">
        <w:rPr>
          <w:b/>
          <w:bCs/>
          <w:lang w:eastAsia="ja-JP"/>
        </w:rPr>
        <w:t>Fresnel</w:t>
      </w:r>
      <w:r w:rsidR="00BA5EB0" w:rsidRPr="00BA5EB0">
        <w:rPr>
          <w:rFonts w:hint="eastAsia"/>
          <w:b/>
          <w:bCs/>
          <w:iCs/>
          <w:lang w:eastAsia="ja-JP"/>
        </w:rPr>
        <w:t xml:space="preserve"> distance.</w:t>
      </w:r>
      <w:r w:rsidRPr="009122F5">
        <w:rPr>
          <w:rFonts w:eastAsia="ＭＳ 明朝"/>
          <w:b/>
          <w:bCs/>
          <w:lang w:eastAsia="ja-JP"/>
        </w:rPr>
        <w:fldChar w:fldCharType="end"/>
      </w:r>
    </w:p>
    <w:p w14:paraId="5BB303E9" w14:textId="2474B710"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_Ref163052101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3: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_Ref163052101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lang w:eastAsia="ja-JP"/>
        </w:rPr>
        <w:t>W</w:t>
      </w:r>
      <w:r w:rsidR="00BA5EB0" w:rsidRPr="00BA5EB0">
        <w:rPr>
          <w:rFonts w:hint="eastAsia"/>
          <w:b/>
          <w:bCs/>
          <w:lang w:eastAsia="ja-JP"/>
        </w:rPr>
        <w:t xml:space="preserve">ith a typical deployment band, such as 15GHz, the phenomenon of the near-filed in the outdoor (e.g., </w:t>
      </w:r>
      <w:proofErr w:type="spellStart"/>
      <w:r w:rsidR="00BA5EB0" w:rsidRPr="00BA5EB0">
        <w:rPr>
          <w:b/>
          <w:bCs/>
        </w:rPr>
        <w:t>UMa</w:t>
      </w:r>
      <w:proofErr w:type="spellEnd"/>
      <w:r w:rsidR="00BA5EB0" w:rsidRPr="00BA5EB0">
        <w:rPr>
          <w:b/>
          <w:bCs/>
        </w:rPr>
        <w:t xml:space="preserve">, </w:t>
      </w:r>
      <w:proofErr w:type="spellStart"/>
      <w:r w:rsidR="00BA5EB0" w:rsidRPr="00BA5EB0">
        <w:rPr>
          <w:b/>
          <w:bCs/>
        </w:rPr>
        <w:t>UMi</w:t>
      </w:r>
      <w:proofErr w:type="spellEnd"/>
      <w:r w:rsidR="00BA5EB0" w:rsidRPr="00BA5EB0">
        <w:rPr>
          <w:b/>
          <w:bCs/>
        </w:rPr>
        <w:t xml:space="preserve">, </w:t>
      </w:r>
      <w:proofErr w:type="spellStart"/>
      <w:r w:rsidR="00BA5EB0" w:rsidRPr="00BA5EB0">
        <w:rPr>
          <w:b/>
          <w:bCs/>
        </w:rPr>
        <w:t>RM</w:t>
      </w:r>
      <w:r w:rsidR="00BA5EB0" w:rsidRPr="00BA5EB0">
        <w:rPr>
          <w:rFonts w:hint="eastAsia"/>
          <w:b/>
          <w:bCs/>
        </w:rPr>
        <w:t>a</w:t>
      </w:r>
      <w:proofErr w:type="spellEnd"/>
      <w:r w:rsidR="00BA5EB0" w:rsidRPr="00BA5EB0">
        <w:rPr>
          <w:rFonts w:hint="eastAsia"/>
          <w:b/>
          <w:bCs/>
          <w:lang w:eastAsia="ja-JP"/>
        </w:rPr>
        <w:t xml:space="preserve">) never </w:t>
      </w:r>
      <w:r w:rsidR="00BA5EB0" w:rsidRPr="00BA5EB0">
        <w:rPr>
          <w:b/>
          <w:bCs/>
          <w:lang w:eastAsia="ja-JP"/>
        </w:rPr>
        <w:t>appear</w:t>
      </w:r>
      <w:r w:rsidR="00BA5EB0" w:rsidRPr="00BA5EB0">
        <w:rPr>
          <w:rFonts w:hint="eastAsia"/>
          <w:b/>
          <w:bCs/>
          <w:lang w:eastAsia="ja-JP"/>
        </w:rPr>
        <w:t>s</w:t>
      </w:r>
      <w:r w:rsidR="00BA5EB0" w:rsidRPr="00BA5EB0">
        <w:rPr>
          <w:rFonts w:hint="eastAsia"/>
          <w:b/>
          <w:bCs/>
          <w:iCs/>
          <w:lang w:eastAsia="ja-JP"/>
        </w:rPr>
        <w:t>.</w:t>
      </w:r>
      <w:r w:rsidRPr="009122F5">
        <w:rPr>
          <w:rFonts w:eastAsia="ＭＳ 明朝"/>
          <w:b/>
          <w:bCs/>
          <w:lang w:eastAsia="ja-JP"/>
        </w:rPr>
        <w:fldChar w:fldCharType="end"/>
      </w:r>
    </w:p>
    <w:p w14:paraId="783C16E1" w14:textId="6275E2A7"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_Ref163052107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4: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_Ref163052107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The continuous aperture antenna </w:t>
      </w:r>
      <w:r w:rsidR="00BA5EB0" w:rsidRPr="00BA5EB0">
        <w:rPr>
          <w:rFonts w:hint="eastAsia"/>
          <w:b/>
          <w:bCs/>
          <w:lang w:eastAsia="ja-JP"/>
        </w:rPr>
        <w:t xml:space="preserve">in </w:t>
      </w:r>
      <w:r w:rsidR="00BA5EB0" w:rsidRPr="00BA5EB0">
        <w:rPr>
          <w:b/>
          <w:bCs/>
        </w:rPr>
        <w:t xml:space="preserve">Figure </w:t>
      </w:r>
      <w:r w:rsidR="00BA5EB0" w:rsidRPr="00BA5EB0">
        <w:rPr>
          <w:b/>
          <w:bCs/>
          <w:noProof/>
        </w:rPr>
        <w:t>4</w:t>
      </w:r>
      <w:r w:rsidR="00BA5EB0" w:rsidRPr="00BA5EB0">
        <w:rPr>
          <w:b/>
          <w:bCs/>
        </w:rPr>
        <w:t xml:space="preserve"> </w:t>
      </w:r>
      <w:r w:rsidR="00BA5EB0" w:rsidRPr="00BA5EB0">
        <w:rPr>
          <w:rFonts w:hint="eastAsia"/>
          <w:b/>
          <w:bCs/>
          <w:lang w:eastAsia="ja-JP"/>
        </w:rPr>
        <w:t>(</w:t>
      </w:r>
      <w:r w:rsidR="00BA5EB0" w:rsidRPr="00BA5EB0">
        <w:rPr>
          <w:b/>
          <w:bCs/>
        </w:rPr>
        <w:t xml:space="preserve">a): the receiver in the focal point observes the radiated </w:t>
      </w:r>
      <w:r w:rsidR="00BA5EB0" w:rsidRPr="00BA5EB0">
        <w:rPr>
          <w:rFonts w:hint="eastAsia"/>
          <w:b/>
          <w:bCs/>
          <w:lang w:eastAsia="ja-JP"/>
        </w:rPr>
        <w:t>field</w:t>
      </w:r>
      <w:r w:rsidR="00BA5EB0" w:rsidRPr="00BA5EB0">
        <w:rPr>
          <w:b/>
          <w:bCs/>
        </w:rPr>
        <w:t xml:space="preserve"> that behaves as the near-field from the continuous aperture antenna.</w:t>
      </w:r>
      <w:r w:rsidRPr="009122F5">
        <w:rPr>
          <w:rFonts w:eastAsia="ＭＳ 明朝"/>
          <w:b/>
          <w:bCs/>
          <w:lang w:eastAsia="ja-JP"/>
        </w:rPr>
        <w:fldChar w:fldCharType="end"/>
      </w:r>
    </w:p>
    <w:p w14:paraId="177F7325" w14:textId="1EF868B2"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_Ref163052108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5: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_Ref163052108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The discrete array antenna </w:t>
      </w:r>
      <w:r w:rsidR="00BA5EB0" w:rsidRPr="00BA5EB0">
        <w:rPr>
          <w:rFonts w:hint="eastAsia"/>
          <w:b/>
          <w:bCs/>
          <w:lang w:eastAsia="ja-JP"/>
        </w:rPr>
        <w:t xml:space="preserve">in </w:t>
      </w:r>
      <w:r w:rsidR="00BA5EB0" w:rsidRPr="00BA5EB0">
        <w:rPr>
          <w:b/>
          <w:bCs/>
        </w:rPr>
        <w:t xml:space="preserve">Figure </w:t>
      </w:r>
      <w:r w:rsidR="00BA5EB0" w:rsidRPr="00BA5EB0">
        <w:rPr>
          <w:b/>
          <w:bCs/>
          <w:noProof/>
        </w:rPr>
        <w:t>4</w:t>
      </w:r>
      <w:r w:rsidR="00BA5EB0" w:rsidRPr="00BA5EB0">
        <w:rPr>
          <w:b/>
          <w:bCs/>
        </w:rPr>
        <w:t xml:space="preserve"> </w:t>
      </w:r>
      <w:r w:rsidR="00BA5EB0" w:rsidRPr="00BA5EB0">
        <w:rPr>
          <w:rFonts w:hint="eastAsia"/>
          <w:b/>
          <w:bCs/>
          <w:lang w:eastAsia="ja-JP"/>
        </w:rPr>
        <w:t>(b</w:t>
      </w:r>
      <w:r w:rsidR="00BA5EB0" w:rsidRPr="00BA5EB0">
        <w:rPr>
          <w:b/>
          <w:bCs/>
        </w:rPr>
        <w:t xml:space="preserve">): the receiver in the focal point observes the radiated </w:t>
      </w:r>
      <w:r w:rsidR="00BA5EB0" w:rsidRPr="00BA5EB0">
        <w:rPr>
          <w:rFonts w:hint="eastAsia"/>
          <w:b/>
          <w:bCs/>
          <w:lang w:eastAsia="ja-JP"/>
        </w:rPr>
        <w:t>field</w:t>
      </w:r>
      <w:r w:rsidR="00BA5EB0" w:rsidRPr="00BA5EB0">
        <w:rPr>
          <w:b/>
          <w:bCs/>
        </w:rPr>
        <w:t xml:space="preserve"> that behaves as the far-field from each array element, while observes the radiated </w:t>
      </w:r>
      <w:r w:rsidR="00BA5EB0" w:rsidRPr="00BA5EB0">
        <w:rPr>
          <w:rFonts w:hint="eastAsia"/>
          <w:b/>
          <w:bCs/>
          <w:lang w:eastAsia="ja-JP"/>
        </w:rPr>
        <w:t xml:space="preserve">field </w:t>
      </w:r>
      <w:r w:rsidR="00BA5EB0" w:rsidRPr="00BA5EB0">
        <w:rPr>
          <w:b/>
          <w:bCs/>
        </w:rPr>
        <w:t>that behaves as the near-field from overall array antenna.</w:t>
      </w:r>
      <w:r w:rsidRPr="009122F5">
        <w:rPr>
          <w:rFonts w:eastAsia="ＭＳ 明朝"/>
          <w:b/>
          <w:bCs/>
          <w:lang w:eastAsia="ja-JP"/>
        </w:rPr>
        <w:fldChar w:fldCharType="end"/>
      </w:r>
    </w:p>
    <w:p w14:paraId="010D96BE" w14:textId="5A02A474"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_Ref163052110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6: </w:t>
      </w:r>
      <w:r w:rsidRPr="009122F5">
        <w:rPr>
          <w:rFonts w:eastAsia="ＭＳ 明朝"/>
          <w:b/>
          <w:bCs/>
          <w:lang w:eastAsia="ja-JP"/>
        </w:rPr>
        <w:fldChar w:fldCharType="end"/>
      </w:r>
      <w:r w:rsidR="00BA5EB0" w:rsidRPr="00BA5EB0">
        <w:rPr>
          <w:rFonts w:eastAsia="ＭＳ 明朝"/>
          <w:b/>
          <w:bCs/>
          <w:lang w:eastAsia="ja-JP"/>
        </w:rPr>
        <w:fldChar w:fldCharType="begin"/>
      </w:r>
      <w:r w:rsidR="00BA5EB0" w:rsidRPr="00BA5EB0">
        <w:rPr>
          <w:rFonts w:eastAsia="ＭＳ 明朝"/>
          <w:b/>
          <w:bCs/>
          <w:lang w:eastAsia="ja-JP"/>
        </w:rPr>
        <w:instrText xml:space="preserve"> REF _Ref163052110 \h  \* MERGEFORMAT </w:instrText>
      </w:r>
      <w:r w:rsidR="00BA5EB0" w:rsidRPr="00BA5EB0">
        <w:rPr>
          <w:rFonts w:eastAsia="ＭＳ 明朝"/>
          <w:b/>
          <w:bCs/>
          <w:lang w:eastAsia="ja-JP"/>
        </w:rPr>
      </w:r>
      <w:r w:rsidR="00BA5EB0" w:rsidRPr="00BA5EB0">
        <w:rPr>
          <w:rFonts w:eastAsia="ＭＳ 明朝"/>
          <w:b/>
          <w:bCs/>
          <w:lang w:eastAsia="ja-JP"/>
        </w:rPr>
        <w:fldChar w:fldCharType="separate"/>
      </w:r>
      <w:r w:rsidR="00BA5EB0" w:rsidRPr="00BA5EB0">
        <w:rPr>
          <w:rFonts w:hint="eastAsia"/>
          <w:b/>
          <w:bCs/>
          <w:lang w:val="en-GB" w:eastAsia="ja-JP"/>
        </w:rPr>
        <w:t>F</w:t>
      </w:r>
      <w:r w:rsidR="00BA5EB0" w:rsidRPr="00BA5EB0">
        <w:rPr>
          <w:rFonts w:hint="eastAsia"/>
          <w:b/>
          <w:bCs/>
          <w:lang w:eastAsia="ja-JP"/>
        </w:rPr>
        <w:t xml:space="preserve">or channel modeling, in reality, the minimum communication range is larger than </w:t>
      </w:r>
      <m:oMath>
        <m:r>
          <m:rPr>
            <m:sty m:val="p"/>
          </m:rPr>
          <w:rPr>
            <w:rFonts w:ascii="Cambria Math" w:hAnsi="Cambria Math"/>
            <w:lang w:eastAsia="ja-JP"/>
          </w:rPr>
          <m:t>2</m:t>
        </m:r>
        <m:sSubSup>
          <m:sSubSupPr>
            <m:ctrlPr>
              <w:rPr>
                <w:rFonts w:ascii="Cambria Math" w:hAnsi="Cambria Math"/>
                <w:b/>
                <w:bCs/>
                <w:i/>
                <w:iCs/>
                <w:lang w:eastAsia="ja-JP"/>
              </w:rPr>
            </m:ctrlPr>
          </m:sSubSupPr>
          <m:e>
            <m:r>
              <m:rPr>
                <m:sty m:val="p"/>
              </m:rPr>
              <w:rPr>
                <w:rFonts w:ascii="Cambria Math" w:hAnsi="Cambria Math"/>
                <w:lang w:eastAsia="ja-JP"/>
              </w:rPr>
              <m:t>D</m:t>
            </m:r>
          </m:e>
          <m:sub>
            <m:r>
              <m:rPr>
                <m:sty m:val="p"/>
              </m:rPr>
              <w:rPr>
                <w:rFonts w:ascii="Cambria Math" w:hAnsi="Cambria Math"/>
                <w:lang w:eastAsia="ja-JP"/>
              </w:rPr>
              <m:t>e</m:t>
            </m:r>
          </m:sub>
          <m:sup>
            <m:r>
              <m:rPr>
                <m:sty m:val="p"/>
              </m:rPr>
              <w:rPr>
                <w:rFonts w:ascii="Cambria Math" w:hAnsi="Cambria Math"/>
                <w:lang w:eastAsia="ja-JP"/>
              </w:rPr>
              <m:t>2</m:t>
            </m:r>
          </m:sup>
        </m:sSubSup>
        <m:r>
          <m:rPr>
            <m:sty m:val="p"/>
          </m:rPr>
          <w:rPr>
            <w:rFonts w:ascii="Cambria Math"/>
            <w:lang w:eastAsia="ja-JP"/>
          </w:rPr>
          <m:t>/</m:t>
        </m:r>
        <m:r>
          <m:rPr>
            <m:sty m:val="p"/>
          </m:rPr>
          <w:rPr>
            <w:rFonts w:ascii="Cambria Math"/>
            <w:lang w:eastAsia="ja-JP"/>
          </w:rPr>
          <m:t>λ</m:t>
        </m:r>
      </m:oMath>
      <w:r w:rsidR="00BA5EB0" w:rsidRPr="00BA5EB0">
        <w:rPr>
          <w:rFonts w:hint="eastAsia"/>
          <w:b/>
          <w:bCs/>
          <w:iCs/>
          <w:lang w:eastAsia="ja-JP"/>
        </w:rPr>
        <w:t xml:space="preserve">, or </w:t>
      </w:r>
      <m:oMath>
        <m:r>
          <m:rPr>
            <m:sty m:val="p"/>
          </m:rPr>
          <w:rPr>
            <w:rFonts w:ascii="Cambria Math" w:hAnsi="Cambria Math"/>
            <w:lang w:eastAsia="ja-JP"/>
          </w:rPr>
          <m:t>2</m:t>
        </m:r>
        <m:sSubSup>
          <m:sSubSupPr>
            <m:ctrlPr>
              <w:rPr>
                <w:rFonts w:ascii="Cambria Math" w:hAnsi="Cambria Math"/>
                <w:b/>
                <w:bCs/>
                <w:i/>
                <w:iCs/>
                <w:lang w:eastAsia="ja-JP"/>
              </w:rPr>
            </m:ctrlPr>
          </m:sSubSupPr>
          <m:e>
            <m:r>
              <m:rPr>
                <m:sty m:val="p"/>
              </m:rPr>
              <w:rPr>
                <w:rFonts w:ascii="Cambria Math" w:hAnsi="Cambria Math"/>
                <w:lang w:eastAsia="ja-JP"/>
              </w:rPr>
              <m:t>D</m:t>
            </m:r>
          </m:e>
          <m:sub>
            <m:r>
              <m:rPr>
                <m:sty m:val="p"/>
              </m:rPr>
              <w:rPr>
                <w:rFonts w:ascii="Cambria Math" w:hAnsi="Cambria Math"/>
                <w:lang w:eastAsia="ja-JP"/>
              </w:rPr>
              <m:t>e</m:t>
            </m:r>
          </m:sub>
          <m:sup>
            <m:r>
              <m:rPr>
                <m:sty m:val="p"/>
              </m:rPr>
              <w:rPr>
                <w:rFonts w:ascii="Cambria Math" w:hAnsi="Cambria Math"/>
                <w:lang w:eastAsia="ja-JP"/>
              </w:rPr>
              <m:t>2</m:t>
            </m:r>
          </m:sup>
        </m:sSubSup>
        <m:r>
          <m:rPr>
            <m:sty m:val="p"/>
          </m:rPr>
          <w:rPr>
            <w:rFonts w:ascii="Cambria Math"/>
            <w:lang w:eastAsia="ja-JP"/>
          </w:rPr>
          <m:t>/5</m:t>
        </m:r>
        <m:r>
          <m:rPr>
            <m:sty m:val="p"/>
          </m:rPr>
          <w:rPr>
            <w:rFonts w:ascii="Cambria Math"/>
            <w:lang w:eastAsia="ja-JP"/>
          </w:rPr>
          <m:t>λ</m:t>
        </m:r>
      </m:oMath>
      <w:r w:rsidR="00BA5EB0" w:rsidRPr="00BA5EB0">
        <w:rPr>
          <w:rFonts w:hint="eastAsia"/>
          <w:b/>
          <w:bCs/>
          <w:iCs/>
          <w:lang w:eastAsia="ja-JP"/>
        </w:rPr>
        <w:t xml:space="preserve"> if considering the region scaling factor of 1/5.</w:t>
      </w:r>
      <w:r w:rsidR="00BA5EB0" w:rsidRPr="00BA5EB0">
        <w:rPr>
          <w:rFonts w:eastAsia="ＭＳ 明朝"/>
          <w:b/>
          <w:bCs/>
          <w:lang w:eastAsia="ja-JP"/>
        </w:rPr>
        <w:fldChar w:fldCharType="end"/>
      </w:r>
      <w:r w:rsidR="00BA5EB0" w:rsidRPr="00BA5EB0">
        <w:rPr>
          <w:rFonts w:eastAsia="ＭＳ 明朝"/>
          <w:b/>
          <w:bCs/>
          <w:lang w:eastAsia="ja-JP"/>
        </w:rPr>
        <w:t xml:space="preserve"> </w:t>
      </w:r>
    </w:p>
    <w:p w14:paraId="5914788C" w14:textId="2F91B4A0"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_Ref163052112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7: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_Ref163052112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The wireless </w:t>
      </w:r>
      <w:r w:rsidR="00BA5EB0" w:rsidRPr="00BA5EB0">
        <w:rPr>
          <w:rFonts w:hint="eastAsia"/>
          <w:b/>
          <w:bCs/>
          <w:lang w:eastAsia="ja-JP"/>
        </w:rPr>
        <w:t xml:space="preserve">channel </w:t>
      </w:r>
      <w:r w:rsidR="00BA5EB0" w:rsidRPr="00BA5EB0">
        <w:rPr>
          <w:b/>
          <w:bCs/>
        </w:rPr>
        <w:t>link between the transmit and receive element</w:t>
      </w:r>
      <w:r w:rsidR="00BA5EB0" w:rsidRPr="00BA5EB0">
        <w:rPr>
          <w:rFonts w:hint="eastAsia"/>
          <w:b/>
          <w:bCs/>
        </w:rPr>
        <w:t>s</w:t>
      </w:r>
      <w:r w:rsidR="00BA5EB0" w:rsidRPr="00BA5EB0">
        <w:rPr>
          <w:b/>
          <w:bCs/>
        </w:rPr>
        <w:t xml:space="preserve"> can be independently modeled</w:t>
      </w:r>
      <w:r w:rsidR="00BA5EB0" w:rsidRPr="00BA5EB0">
        <w:rPr>
          <w:rFonts w:hint="eastAsia"/>
          <w:b/>
          <w:bCs/>
          <w:lang w:eastAsia="ja-JP"/>
        </w:rPr>
        <w:t xml:space="preserve"> if </w:t>
      </w:r>
      <w:r w:rsidR="00BA5EB0" w:rsidRPr="00BA5EB0">
        <w:rPr>
          <w:rFonts w:eastAsiaTheme="minorEastAsia"/>
          <w:b/>
          <w:bCs/>
        </w:rPr>
        <w:t>the mutual coupling between the elements is negligible</w:t>
      </w:r>
      <w:r w:rsidR="00BA5EB0" w:rsidRPr="00BA5EB0">
        <w:rPr>
          <w:b/>
          <w:bCs/>
        </w:rPr>
        <w:t>.</w:t>
      </w:r>
      <w:r w:rsidRPr="009122F5">
        <w:rPr>
          <w:rFonts w:eastAsia="ＭＳ 明朝"/>
          <w:b/>
          <w:bCs/>
          <w:lang w:eastAsia="ja-JP"/>
        </w:rPr>
        <w:fldChar w:fldCharType="end"/>
      </w:r>
    </w:p>
    <w:p w14:paraId="10D78235" w14:textId="7CF74C03"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_Ref163052116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8: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_Ref163052116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hint="eastAsia"/>
          <w:b/>
          <w:bCs/>
          <w:lang w:val="en-GB" w:eastAsia="ja-JP"/>
        </w:rPr>
        <w:t>For</w:t>
      </w:r>
      <w:r w:rsidR="00BA5EB0" w:rsidRPr="00BA5EB0">
        <w:rPr>
          <w:rFonts w:hint="eastAsia"/>
          <w:b/>
          <w:bCs/>
          <w:lang w:eastAsia="ja-JP"/>
        </w:rPr>
        <w:t xml:space="preserve"> </w:t>
      </w:r>
      <w:r w:rsidR="00BA5EB0" w:rsidRPr="00BA5EB0">
        <w:rPr>
          <w:rFonts w:eastAsiaTheme="minorEastAsia"/>
          <w:b/>
          <w:bCs/>
        </w:rPr>
        <w:t>largescale</w:t>
      </w:r>
      <w:r w:rsidR="00BA5EB0" w:rsidRPr="00BA5EB0">
        <w:rPr>
          <w:b/>
          <w:bCs/>
          <w:lang w:eastAsia="ja-JP"/>
        </w:rPr>
        <w:t xml:space="preserve"> antenna</w:t>
      </w:r>
      <w:r w:rsidR="00BA5EB0" w:rsidRPr="00BA5EB0">
        <w:rPr>
          <w:rFonts w:eastAsiaTheme="minorEastAsia"/>
          <w:b/>
          <w:bCs/>
        </w:rPr>
        <w:t xml:space="preserve"> array</w:t>
      </w:r>
      <w:r w:rsidR="00BA5EB0" w:rsidRPr="00BA5EB0">
        <w:rPr>
          <w:rFonts w:eastAsiaTheme="minorEastAsia" w:hint="eastAsia"/>
          <w:b/>
          <w:bCs/>
        </w:rPr>
        <w:t>,</w:t>
      </w:r>
      <w:r w:rsidR="00BA5EB0" w:rsidRPr="00BA5EB0">
        <w:rPr>
          <w:rFonts w:eastAsiaTheme="minorEastAsia"/>
          <w:b/>
          <w:bCs/>
        </w:rPr>
        <w:t xml:space="preserve"> different parts of the array </w:t>
      </w:r>
      <w:r w:rsidR="00BA5EB0" w:rsidRPr="00BA5EB0">
        <w:rPr>
          <w:rFonts w:hint="eastAsia"/>
          <w:b/>
          <w:bCs/>
          <w:lang w:eastAsia="ja-JP"/>
        </w:rPr>
        <w:t xml:space="preserve">observed in near-field </w:t>
      </w:r>
      <w:r w:rsidR="00BA5EB0" w:rsidRPr="00BA5EB0">
        <w:rPr>
          <w:rFonts w:eastAsiaTheme="minorEastAsia"/>
          <w:b/>
          <w:bCs/>
        </w:rPr>
        <w:t xml:space="preserve">may have different propagation environment and </w:t>
      </w:r>
      <w:r w:rsidR="00BA5EB0" w:rsidRPr="00BA5EB0">
        <w:rPr>
          <w:rFonts w:hint="eastAsia"/>
          <w:b/>
          <w:bCs/>
          <w:lang w:eastAsia="ja-JP"/>
        </w:rPr>
        <w:t>behaves</w:t>
      </w:r>
      <w:r w:rsidR="00BA5EB0" w:rsidRPr="00BA5EB0">
        <w:rPr>
          <w:rFonts w:eastAsiaTheme="minorEastAsia"/>
          <w:b/>
          <w:bCs/>
        </w:rPr>
        <w:t xml:space="preserve"> the different </w:t>
      </w:r>
      <w:r w:rsidR="00BA5EB0" w:rsidRPr="00BA5EB0">
        <w:rPr>
          <w:b/>
          <w:bCs/>
        </w:rPr>
        <w:t>channel multipath characteristics</w:t>
      </w:r>
      <w:r w:rsidR="00BA5EB0" w:rsidRPr="00BA5EB0">
        <w:rPr>
          <w:rFonts w:eastAsiaTheme="minorEastAsia" w:hint="eastAsia"/>
          <w:b/>
          <w:bCs/>
        </w:rPr>
        <w:t>.</w:t>
      </w:r>
      <w:r w:rsidRPr="009122F5">
        <w:rPr>
          <w:rFonts w:eastAsia="ＭＳ 明朝"/>
          <w:b/>
          <w:bCs/>
          <w:lang w:eastAsia="ja-JP"/>
        </w:rPr>
        <w:fldChar w:fldCharType="end"/>
      </w:r>
    </w:p>
    <w:p w14:paraId="5634F1D4" w14:textId="49EF8E63" w:rsidR="009122F5" w:rsidRPr="009122F5" w:rsidRDefault="009122F5" w:rsidP="009650D9">
      <w:pPr>
        <w:spacing w:before="120"/>
        <w:ind w:left="1327" w:hanging="1327"/>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_Ref163052118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9: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_Ref163052118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Due to the larger antenna array at TRP side, spatial non-stationary characteristics are more likely to be observed </w:t>
      </w:r>
      <w:r w:rsidR="00BA5EB0" w:rsidRPr="00BA5EB0">
        <w:rPr>
          <w:rFonts w:hint="eastAsia"/>
          <w:b/>
          <w:bCs/>
          <w:lang w:eastAsia="ja-JP"/>
        </w:rPr>
        <w:t>in near-field</w:t>
      </w:r>
      <w:r w:rsidR="00BA5EB0" w:rsidRPr="00BA5EB0">
        <w:rPr>
          <w:b/>
          <w:bCs/>
        </w:rPr>
        <w:t>.</w:t>
      </w:r>
      <w:r w:rsidRPr="009122F5">
        <w:rPr>
          <w:rFonts w:eastAsia="ＭＳ 明朝"/>
          <w:b/>
          <w:bCs/>
          <w:lang w:eastAsia="ja-JP"/>
        </w:rPr>
        <w:fldChar w:fldCharType="end"/>
      </w:r>
    </w:p>
    <w:p w14:paraId="2E862009" w14:textId="0A70E9CC"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_Ref163052123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10: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_Ref163052123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hint="eastAsia"/>
          <w:b/>
          <w:bCs/>
          <w:lang w:eastAsia="ja-JP"/>
        </w:rPr>
        <w:t xml:space="preserve">PLFs between different paired antenna elements be </w:t>
      </w:r>
      <w:r w:rsidR="00BA5EB0" w:rsidRPr="00BA5EB0">
        <w:rPr>
          <w:b/>
          <w:bCs/>
          <w:lang w:eastAsia="ja-JP"/>
        </w:rPr>
        <w:t xml:space="preserve">spatially </w:t>
      </w:r>
      <w:r w:rsidR="00BA5EB0" w:rsidRPr="00BA5EB0">
        <w:rPr>
          <w:rFonts w:hint="eastAsia"/>
          <w:b/>
          <w:bCs/>
          <w:lang w:eastAsia="ja-JP"/>
        </w:rPr>
        <w:t>different in near-field</w:t>
      </w:r>
      <w:r w:rsidR="00BA5EB0" w:rsidRPr="00BA5EB0">
        <w:rPr>
          <w:b/>
          <w:bCs/>
        </w:rPr>
        <w:t>.</w:t>
      </w:r>
      <w:r w:rsidRPr="009122F5">
        <w:rPr>
          <w:rFonts w:eastAsia="ＭＳ 明朝"/>
          <w:b/>
          <w:bCs/>
          <w:lang w:eastAsia="ja-JP"/>
        </w:rPr>
        <w:fldChar w:fldCharType="end"/>
      </w:r>
    </w:p>
    <w:p w14:paraId="72E98252" w14:textId="298D8F65"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_Ref163052126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11: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_Ref163052126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The procedure of the existing</w:t>
      </w:r>
      <w:r w:rsidR="00BA5EB0" w:rsidRPr="00BA5EB0">
        <w:rPr>
          <w:rFonts w:hint="eastAsia"/>
          <w:b/>
          <w:bCs/>
          <w:lang w:eastAsia="ja-JP"/>
        </w:rPr>
        <w:t xml:space="preserve"> channel</w:t>
      </w:r>
      <w:r w:rsidR="00BA5EB0" w:rsidRPr="00BA5EB0">
        <w:rPr>
          <w:b/>
          <w:bCs/>
        </w:rPr>
        <w:t xml:space="preserve"> model</w:t>
      </w:r>
      <w:r w:rsidR="00BA5EB0" w:rsidRPr="00BA5EB0">
        <w:rPr>
          <w:rFonts w:hint="eastAsia"/>
          <w:b/>
          <w:bCs/>
          <w:lang w:eastAsia="ja-JP"/>
        </w:rPr>
        <w:t xml:space="preserve"> </w:t>
      </w:r>
      <w:r w:rsidR="00BA5EB0" w:rsidRPr="00BA5EB0">
        <w:rPr>
          <w:b/>
          <w:bCs/>
        </w:rPr>
        <w:t xml:space="preserve">in TR 38.901 </w:t>
      </w:r>
      <w:r w:rsidR="00BA5EB0" w:rsidRPr="00BA5EB0">
        <w:rPr>
          <w:rFonts w:hint="eastAsia"/>
          <w:b/>
          <w:bCs/>
          <w:lang w:eastAsia="ja-JP"/>
        </w:rPr>
        <w:t>may need to be modified to capture the characteristics of</w:t>
      </w:r>
      <w:r w:rsidR="00BA5EB0" w:rsidRPr="00BA5EB0">
        <w:rPr>
          <w:b/>
          <w:bCs/>
        </w:rPr>
        <w:t xml:space="preserve"> the channel</w:t>
      </w:r>
      <w:r w:rsidR="00BA5EB0" w:rsidRPr="00BA5EB0">
        <w:rPr>
          <w:rFonts w:eastAsiaTheme="minorEastAsia" w:hint="eastAsia"/>
          <w:b/>
          <w:bCs/>
        </w:rPr>
        <w:t xml:space="preserve"> modeling in near-field</w:t>
      </w:r>
      <w:r w:rsidR="00BA5EB0" w:rsidRPr="00BA5EB0">
        <w:rPr>
          <w:b/>
          <w:bCs/>
        </w:rPr>
        <w:t>.</w:t>
      </w:r>
      <w:r w:rsidRPr="009122F5">
        <w:rPr>
          <w:rFonts w:eastAsia="ＭＳ 明朝"/>
          <w:b/>
          <w:bCs/>
          <w:lang w:eastAsia="ja-JP"/>
        </w:rPr>
        <w:fldChar w:fldCharType="end"/>
      </w:r>
    </w:p>
    <w:p w14:paraId="50F3D429" w14:textId="255A5A54"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_Ref163052127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12: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_Ref163052127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hint="eastAsia"/>
          <w:b/>
          <w:bCs/>
        </w:rPr>
        <w:t>T</w:t>
      </w:r>
      <w:r w:rsidR="00BA5EB0" w:rsidRPr="00BA5EB0">
        <w:rPr>
          <w:rFonts w:eastAsiaTheme="minorEastAsia"/>
          <w:b/>
          <w:bCs/>
        </w:rPr>
        <w:t>he</w:t>
      </w:r>
      <w:r w:rsidR="00BA5EB0" w:rsidRPr="00BA5EB0">
        <w:rPr>
          <w:b/>
          <w:bCs/>
        </w:rPr>
        <w:t xml:space="preserve"> exact locations of the </w:t>
      </w:r>
      <w:r w:rsidR="00BA5EB0" w:rsidRPr="00BA5EB0">
        <w:rPr>
          <w:rFonts w:hint="eastAsia"/>
          <w:b/>
          <w:bCs/>
        </w:rPr>
        <w:t>first-bounce and last-bounce</w:t>
      </w:r>
      <w:r w:rsidR="00BA5EB0" w:rsidRPr="00BA5EB0">
        <w:rPr>
          <w:b/>
          <w:bCs/>
        </w:rPr>
        <w:t xml:space="preserve"> scatterer</w:t>
      </w:r>
      <w:r w:rsidR="00BA5EB0" w:rsidRPr="00BA5EB0">
        <w:rPr>
          <w:rFonts w:hint="eastAsia"/>
          <w:b/>
          <w:bCs/>
        </w:rPr>
        <w:t xml:space="preserve">s </w:t>
      </w:r>
      <w:r w:rsidR="00BA5EB0" w:rsidRPr="00BA5EB0">
        <w:rPr>
          <w:b/>
          <w:bCs/>
        </w:rPr>
        <w:t>are</w:t>
      </w:r>
      <w:r w:rsidR="00BA5EB0" w:rsidRPr="00BA5EB0">
        <w:rPr>
          <w:rFonts w:hint="eastAsia"/>
          <w:b/>
          <w:bCs/>
        </w:rPr>
        <w:t xml:space="preserve"> needed in near-field</w:t>
      </w:r>
      <w:r w:rsidR="00BA5EB0" w:rsidRPr="00BA5EB0">
        <w:rPr>
          <w:b/>
          <w:bCs/>
        </w:rPr>
        <w:t xml:space="preserve"> channel modeling</w:t>
      </w:r>
      <w:r w:rsidR="00BA5EB0" w:rsidRPr="00BA5EB0">
        <w:rPr>
          <w:rFonts w:hint="eastAsia"/>
          <w:b/>
          <w:bCs/>
        </w:rPr>
        <w:t>.</w:t>
      </w:r>
      <w:r w:rsidRPr="009122F5">
        <w:rPr>
          <w:rFonts w:eastAsia="ＭＳ 明朝"/>
          <w:b/>
          <w:bCs/>
          <w:lang w:eastAsia="ja-JP"/>
        </w:rPr>
        <w:fldChar w:fldCharType="end"/>
      </w:r>
    </w:p>
    <w:p w14:paraId="01CCEE12" w14:textId="406951FF"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_Ref163052130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13: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_Ref163052130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There is a correlation between the size of VR and the distance between </w:t>
      </w:r>
      <w:r w:rsidR="00BA5EB0" w:rsidRPr="00BA5EB0">
        <w:rPr>
          <w:rFonts w:hint="eastAsia"/>
          <w:b/>
          <w:bCs/>
          <w:lang w:eastAsia="ja-JP"/>
        </w:rPr>
        <w:t>the transmitter</w:t>
      </w:r>
      <w:r w:rsidR="00BA5EB0" w:rsidRPr="00BA5EB0">
        <w:rPr>
          <w:b/>
          <w:bCs/>
        </w:rPr>
        <w:t xml:space="preserve"> and </w:t>
      </w:r>
      <w:r w:rsidR="00BA5EB0" w:rsidRPr="00BA5EB0">
        <w:rPr>
          <w:rFonts w:hint="eastAsia"/>
          <w:b/>
          <w:bCs/>
          <w:lang w:eastAsia="ja-JP"/>
        </w:rPr>
        <w:t xml:space="preserve">the </w:t>
      </w:r>
      <w:r w:rsidR="00BA5EB0" w:rsidRPr="00BA5EB0">
        <w:rPr>
          <w:b/>
          <w:bCs/>
          <w:lang w:eastAsia="ja-JP"/>
        </w:rPr>
        <w:t>receiver</w:t>
      </w:r>
      <w:r w:rsidR="00BA5EB0" w:rsidRPr="00BA5EB0">
        <w:rPr>
          <w:b/>
          <w:bCs/>
        </w:rPr>
        <w:t xml:space="preserve">, e.g., </w:t>
      </w:r>
      <w:r w:rsidR="00BA5EB0" w:rsidRPr="00BA5EB0">
        <w:rPr>
          <w:rFonts w:hint="eastAsia"/>
          <w:b/>
          <w:bCs/>
          <w:lang w:eastAsia="ja-JP"/>
        </w:rPr>
        <w:t>the longer t</w:t>
      </w:r>
      <w:r w:rsidR="00BA5EB0" w:rsidRPr="00BA5EB0">
        <w:rPr>
          <w:b/>
          <w:bCs/>
          <w:lang w:eastAsia="ja-JP"/>
        </w:rPr>
        <w:t xml:space="preserve">he distance between </w:t>
      </w:r>
      <w:r w:rsidR="00BA5EB0" w:rsidRPr="00BA5EB0">
        <w:rPr>
          <w:rFonts w:hint="eastAsia"/>
          <w:b/>
          <w:bCs/>
          <w:lang w:eastAsia="ja-JP"/>
        </w:rPr>
        <w:t>the transmitter and the receiver</w:t>
      </w:r>
      <w:r w:rsidR="00BA5EB0" w:rsidRPr="00BA5EB0">
        <w:rPr>
          <w:b/>
          <w:bCs/>
          <w:lang w:eastAsia="ja-JP"/>
        </w:rPr>
        <w:t xml:space="preserve">, </w:t>
      </w:r>
      <w:r w:rsidR="00BA5EB0" w:rsidRPr="00BA5EB0">
        <w:rPr>
          <w:rFonts w:hint="eastAsia"/>
          <w:b/>
          <w:bCs/>
          <w:lang w:eastAsia="ja-JP"/>
        </w:rPr>
        <w:t xml:space="preserve">the larger </w:t>
      </w:r>
      <w:r w:rsidR="00BA5EB0" w:rsidRPr="00BA5EB0">
        <w:rPr>
          <w:b/>
          <w:bCs/>
          <w:lang w:eastAsia="ja-JP"/>
        </w:rPr>
        <w:t>the size of VR is</w:t>
      </w:r>
      <w:r w:rsidR="00BA5EB0" w:rsidRPr="00BA5EB0">
        <w:rPr>
          <w:b/>
          <w:bCs/>
        </w:rPr>
        <w:t>.</w:t>
      </w:r>
      <w:r w:rsidRPr="009122F5">
        <w:rPr>
          <w:rFonts w:eastAsia="ＭＳ 明朝"/>
          <w:b/>
          <w:bCs/>
          <w:lang w:eastAsia="ja-JP"/>
        </w:rPr>
        <w:fldChar w:fldCharType="end"/>
      </w:r>
    </w:p>
    <w:p w14:paraId="00665722" w14:textId="57663CFF"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_Ref163052132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14: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_Ref163052132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The distance-dependent VR size can be used to ensure the consistency of the near-field and far-field channel modeling.</w:t>
      </w:r>
      <w:r w:rsidRPr="009122F5">
        <w:rPr>
          <w:rFonts w:eastAsia="ＭＳ 明朝"/>
          <w:b/>
          <w:bCs/>
          <w:lang w:eastAsia="ja-JP"/>
        </w:rPr>
        <w:fldChar w:fldCharType="end"/>
      </w:r>
    </w:p>
    <w:p w14:paraId="59FC1FFA" w14:textId="2977FC97"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_Ref163052137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15: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_Ref163052137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The VR method does not</w:t>
      </w:r>
      <w:r w:rsidR="00BA5EB0" w:rsidRPr="00BA5EB0">
        <w:rPr>
          <w:rFonts w:eastAsiaTheme="minorEastAsia"/>
          <w:b/>
          <w:bCs/>
          <w:lang w:eastAsia="zh-CN"/>
        </w:rPr>
        <w:t xml:space="preserve"> </w:t>
      </w:r>
      <w:r w:rsidR="00BA5EB0" w:rsidRPr="00BA5EB0">
        <w:rPr>
          <w:rFonts w:eastAsia="ＭＳ 明朝" w:hint="eastAsia"/>
          <w:b/>
          <w:bCs/>
          <w:lang w:eastAsia="ja-JP"/>
        </w:rPr>
        <w:t>incur the modification of</w:t>
      </w:r>
      <w:r w:rsidR="00BA5EB0" w:rsidRPr="00BA5EB0">
        <w:rPr>
          <w:b/>
          <w:bCs/>
        </w:rPr>
        <w:t xml:space="preserve"> the existing channel coefficient generation procedure in TR 38.901 too much.</w:t>
      </w:r>
      <w:r w:rsidRPr="009122F5">
        <w:rPr>
          <w:rFonts w:eastAsia="ＭＳ 明朝"/>
          <w:b/>
          <w:bCs/>
          <w:lang w:eastAsia="ja-JP"/>
        </w:rPr>
        <w:fldChar w:fldCharType="end"/>
      </w:r>
    </w:p>
    <w:p w14:paraId="5F5289FF" w14:textId="0AB6CA73" w:rsidR="009122F5"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_Ref163052138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16: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_Ref163052138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hint="eastAsia"/>
          <w:b/>
          <w:bCs/>
        </w:rPr>
        <w:t>I</w:t>
      </w:r>
      <w:r w:rsidR="00BA5EB0" w:rsidRPr="00BA5EB0">
        <w:rPr>
          <w:rFonts w:eastAsiaTheme="minorEastAsia"/>
          <w:b/>
          <w:bCs/>
        </w:rPr>
        <w:t>t</w:t>
      </w:r>
      <w:r w:rsidR="00BA5EB0" w:rsidRPr="00BA5EB0">
        <w:rPr>
          <w:b/>
          <w:bCs/>
        </w:rPr>
        <w:t xml:space="preserve"> is no longer appropriate to approximate using the same arrival or departure </w:t>
      </w:r>
      <w:r w:rsidR="00BA5EB0" w:rsidRPr="00BA5EB0">
        <w:rPr>
          <w:rFonts w:hint="eastAsia"/>
          <w:b/>
          <w:bCs/>
        </w:rPr>
        <w:t>a</w:t>
      </w:r>
      <w:r w:rsidR="00BA5EB0" w:rsidRPr="00BA5EB0">
        <w:rPr>
          <w:b/>
          <w:bCs/>
        </w:rPr>
        <w:t xml:space="preserve">ngle for all antenna elements </w:t>
      </w:r>
      <w:r w:rsidR="00BA5EB0" w:rsidRPr="00BA5EB0">
        <w:rPr>
          <w:rFonts w:eastAsiaTheme="minorEastAsia" w:hint="eastAsia"/>
          <w:b/>
          <w:bCs/>
        </w:rPr>
        <w:t xml:space="preserve">in </w:t>
      </w:r>
      <w:r w:rsidR="00BA5EB0" w:rsidRPr="00BA5EB0">
        <w:rPr>
          <w:b/>
          <w:bCs/>
        </w:rPr>
        <w:t>near-field.</w:t>
      </w:r>
      <w:r w:rsidRPr="009122F5">
        <w:rPr>
          <w:rFonts w:eastAsia="ＭＳ 明朝"/>
          <w:b/>
          <w:bCs/>
          <w:lang w:eastAsia="ja-JP"/>
        </w:rPr>
        <w:fldChar w:fldCharType="end"/>
      </w:r>
    </w:p>
    <w:p w14:paraId="45A515CC" w14:textId="33F5C266" w:rsidR="00CC25D1" w:rsidRPr="009122F5" w:rsidRDefault="009122F5" w:rsidP="009650D9">
      <w:pPr>
        <w:spacing w:before="120"/>
        <w:ind w:left="1418" w:hanging="1418"/>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_Ref163052140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Observation 17: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_Ref163052140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The existing </w:t>
      </w:r>
      <w:r w:rsidR="00BA5EB0" w:rsidRPr="00BA5EB0">
        <w:rPr>
          <w:rFonts w:hint="eastAsia"/>
          <w:b/>
          <w:bCs/>
        </w:rPr>
        <w:t xml:space="preserve">channel </w:t>
      </w:r>
      <w:r w:rsidR="00BA5EB0" w:rsidRPr="00BA5EB0">
        <w:rPr>
          <w:b/>
          <w:bCs/>
        </w:rPr>
        <w:t xml:space="preserve">modeling </w:t>
      </w:r>
      <w:r w:rsidR="00BA5EB0" w:rsidRPr="00BA5EB0">
        <w:rPr>
          <w:rFonts w:hint="eastAsia"/>
          <w:b/>
          <w:bCs/>
        </w:rPr>
        <w:t xml:space="preserve">for </w:t>
      </w:r>
      <w:r w:rsidR="00BA5EB0" w:rsidRPr="00BA5EB0">
        <w:rPr>
          <w:rFonts w:hint="eastAsia"/>
          <w:b/>
          <w:bCs/>
          <w:lang w:eastAsia="ja-JP"/>
        </w:rPr>
        <w:t>the</w:t>
      </w:r>
      <w:r w:rsidR="00BA5EB0" w:rsidRPr="00BA5EB0">
        <w:rPr>
          <w:rFonts w:hint="eastAsia"/>
          <w:b/>
          <w:bCs/>
        </w:rPr>
        <w:t xml:space="preserve"> geometry-type phases</w:t>
      </w:r>
      <w:r w:rsidR="00BA5EB0" w:rsidRPr="00BA5EB0">
        <w:rPr>
          <w:b/>
          <w:bCs/>
        </w:rPr>
        <w:t xml:space="preserve"> cannot satisfy the spherical wave</w:t>
      </w:r>
      <w:r w:rsidR="00BA5EB0" w:rsidRPr="00BA5EB0">
        <w:rPr>
          <w:rFonts w:eastAsiaTheme="minorEastAsia" w:hint="eastAsia"/>
          <w:b/>
          <w:bCs/>
        </w:rPr>
        <w:t xml:space="preserve"> </w:t>
      </w:r>
      <w:r w:rsidR="00BA5EB0" w:rsidRPr="00BA5EB0">
        <w:rPr>
          <w:rFonts w:eastAsiaTheme="minorEastAsia"/>
          <w:b/>
          <w:bCs/>
        </w:rPr>
        <w:t xml:space="preserve">characteristic </w:t>
      </w:r>
      <w:r w:rsidR="00BA5EB0" w:rsidRPr="00BA5EB0">
        <w:rPr>
          <w:rFonts w:eastAsiaTheme="minorEastAsia" w:hint="eastAsia"/>
          <w:b/>
          <w:bCs/>
        </w:rPr>
        <w:t xml:space="preserve">in </w:t>
      </w:r>
      <w:r w:rsidR="00BA5EB0" w:rsidRPr="00BA5EB0">
        <w:rPr>
          <w:b/>
          <w:bCs/>
        </w:rPr>
        <w:t>near-field</w:t>
      </w:r>
      <w:r w:rsidR="00BA5EB0" w:rsidRPr="00BA5EB0">
        <w:rPr>
          <w:rFonts w:hint="eastAsia"/>
          <w:b/>
          <w:bCs/>
        </w:rPr>
        <w:t>.</w:t>
      </w:r>
      <w:r w:rsidRPr="009122F5">
        <w:rPr>
          <w:rFonts w:eastAsia="ＭＳ 明朝"/>
          <w:b/>
          <w:bCs/>
          <w:lang w:eastAsia="ja-JP"/>
        </w:rPr>
        <w:fldChar w:fldCharType="end"/>
      </w:r>
    </w:p>
    <w:p w14:paraId="3914DF34" w14:textId="77777777" w:rsidR="009122F5" w:rsidRPr="009122F5" w:rsidRDefault="009122F5" w:rsidP="009650D9">
      <w:pPr>
        <w:spacing w:before="120"/>
        <w:jc w:val="left"/>
        <w:rPr>
          <w:rFonts w:eastAsia="ＭＳ 明朝"/>
          <w:b/>
          <w:bCs/>
          <w:lang w:eastAsia="ja-JP"/>
        </w:rPr>
      </w:pPr>
    </w:p>
    <w:p w14:paraId="108B2926" w14:textId="1121AD53"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w:instrText>
      </w:r>
      <w:r w:rsidRPr="009122F5">
        <w:rPr>
          <w:rFonts w:eastAsia="ＭＳ 明朝" w:hint="eastAsia"/>
          <w:b/>
          <w:bCs/>
          <w:lang w:eastAsia="ja-JP"/>
        </w:rPr>
        <w:instrText>REF _Ref144463507 \n \h</w:instrText>
      </w:r>
      <w:r w:rsidRPr="009122F5">
        <w:rPr>
          <w:rFonts w:eastAsia="ＭＳ 明朝"/>
          <w:b/>
          <w:bCs/>
          <w:lang w:eastAsia="ja-JP"/>
        </w:rPr>
        <w:instrText xml:space="preserve">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_Ref144463507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b/>
          <w:bCs/>
          <w:lang w:eastAsia="ja-JP"/>
        </w:rPr>
        <w:t xml:space="preserve">RAN1 studies on a channel model, in consideration of the work plan with Part-1, Par-2, </w:t>
      </w:r>
      <w:r w:rsidR="00BA5EB0" w:rsidRPr="00BA5EB0">
        <w:rPr>
          <w:rFonts w:eastAsia="ＭＳ 明朝" w:hint="eastAsia"/>
          <w:b/>
          <w:bCs/>
          <w:lang w:eastAsia="ja-JP"/>
        </w:rPr>
        <w:t xml:space="preserve">part-3 </w:t>
      </w:r>
      <w:r w:rsidR="00BA5EB0" w:rsidRPr="00BA5EB0">
        <w:rPr>
          <w:rFonts w:eastAsia="ＭＳ 明朝"/>
          <w:b/>
          <w:bCs/>
          <w:lang w:eastAsia="ja-JP"/>
        </w:rPr>
        <w:t>and Part-</w:t>
      </w:r>
      <w:r w:rsidR="00BA5EB0" w:rsidRPr="00BA5EB0">
        <w:rPr>
          <w:rFonts w:eastAsia="ＭＳ 明朝" w:hint="eastAsia"/>
          <w:b/>
          <w:bCs/>
          <w:lang w:eastAsia="ja-JP"/>
        </w:rPr>
        <w:t>4</w:t>
      </w:r>
      <w:r w:rsidR="00BA5EB0" w:rsidRPr="00BA5EB0">
        <w:rPr>
          <w:rFonts w:eastAsia="ＭＳ 明朝"/>
          <w:b/>
          <w:bCs/>
          <w:lang w:eastAsia="ja-JP"/>
        </w:rPr>
        <w:t>, as a starting point.</w:t>
      </w:r>
      <w:r w:rsidRPr="009122F5">
        <w:rPr>
          <w:rFonts w:eastAsia="ＭＳ 明朝"/>
          <w:b/>
          <w:bCs/>
          <w:lang w:eastAsia="ja-JP"/>
        </w:rPr>
        <w:fldChar w:fldCharType="end"/>
      </w:r>
    </w:p>
    <w:p w14:paraId="7E3DF2F6" w14:textId="61379A7B"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_Ref163052157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2: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_Ref163052157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hint="eastAsia"/>
          <w:b/>
          <w:bCs/>
          <w:iCs/>
        </w:rPr>
        <w:t>3GPP channel modeling</w:t>
      </w:r>
      <w:r w:rsidR="00BA5EB0" w:rsidRPr="00BA5EB0">
        <w:rPr>
          <w:rFonts w:eastAsia="ＭＳ 明朝" w:hint="eastAsia"/>
          <w:b/>
          <w:bCs/>
          <w:iCs/>
          <w:lang w:eastAsia="ja-JP"/>
        </w:rPr>
        <w:t xml:space="preserve"> should focus on SPD antenna other than CAP antenna</w:t>
      </w:r>
      <w:r w:rsidR="00BA5EB0" w:rsidRPr="00BA5EB0">
        <w:rPr>
          <w:rFonts w:eastAsia="ＭＳ 明朝"/>
          <w:b/>
          <w:bCs/>
          <w:lang w:eastAsia="ja-JP"/>
        </w:rPr>
        <w:t>.</w:t>
      </w:r>
      <w:r w:rsidRPr="009122F5">
        <w:rPr>
          <w:rFonts w:eastAsia="ＭＳ 明朝"/>
          <w:b/>
          <w:bCs/>
          <w:lang w:eastAsia="ja-JP"/>
        </w:rPr>
        <w:fldChar w:fldCharType="end"/>
      </w:r>
    </w:p>
    <w:p w14:paraId="4B27401D" w14:textId="789E5E9E"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_Ref163052159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3: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_Ref163052159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hint="eastAsia"/>
          <w:b/>
          <w:bCs/>
          <w:lang w:eastAsia="ja-JP"/>
        </w:rPr>
        <w:t>RAN1 should not consider both</w:t>
      </w:r>
      <w:r w:rsidR="00BA5EB0" w:rsidRPr="00BA5EB0">
        <w:rPr>
          <w:rFonts w:eastAsia="ＭＳ 明朝" w:hint="eastAsia"/>
          <w:b/>
          <w:bCs/>
          <w:iCs/>
          <w:lang w:eastAsia="ja-JP"/>
        </w:rPr>
        <w:t xml:space="preserve"> Fresnel and Rayleigh distances</w:t>
      </w:r>
      <w:r w:rsidR="00BA5EB0" w:rsidRPr="00BA5EB0">
        <w:rPr>
          <w:rFonts w:eastAsia="ＭＳ 明朝" w:hint="eastAsia"/>
          <w:b/>
          <w:bCs/>
          <w:lang w:eastAsia="ja-JP"/>
        </w:rPr>
        <w:t xml:space="preserve"> for near-field and far-field boundaries in channel modeling at least</w:t>
      </w:r>
      <w:r w:rsidR="00BA5EB0" w:rsidRPr="00BA5EB0">
        <w:rPr>
          <w:rFonts w:eastAsia="ＭＳ 明朝"/>
          <w:b/>
          <w:bCs/>
          <w:lang w:val="en-GB" w:eastAsia="ja-JP"/>
        </w:rPr>
        <w:t xml:space="preserve"> for 7-24 GHz</w:t>
      </w:r>
      <w:r w:rsidR="00BA5EB0" w:rsidRPr="00BA5EB0">
        <w:rPr>
          <w:rFonts w:eastAsia="ＭＳ 明朝"/>
          <w:b/>
          <w:bCs/>
          <w:lang w:eastAsia="ja-JP"/>
        </w:rPr>
        <w:t>.</w:t>
      </w:r>
      <w:r w:rsidRPr="009122F5">
        <w:rPr>
          <w:rFonts w:eastAsia="ＭＳ 明朝"/>
          <w:b/>
          <w:bCs/>
          <w:lang w:eastAsia="ja-JP"/>
        </w:rPr>
        <w:fldChar w:fldCharType="end"/>
      </w:r>
    </w:p>
    <w:p w14:paraId="3A6FF7B1" w14:textId="687322DD"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_Ref163052163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4: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_Ref163052163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b/>
          <w:bCs/>
          <w:lang w:eastAsia="ja-JP"/>
        </w:rPr>
        <w:t>T</w:t>
      </w:r>
      <w:r w:rsidR="00BA5EB0" w:rsidRPr="00BA5EB0">
        <w:rPr>
          <w:rFonts w:eastAsia="ＭＳ 明朝" w:hint="eastAsia"/>
          <w:b/>
          <w:bCs/>
          <w:lang w:eastAsia="ja-JP"/>
        </w:rPr>
        <w:t>he near-filed study in RAN1 focuses on the indoor deployment scenario</w:t>
      </w:r>
      <w:r w:rsidR="00BA5EB0" w:rsidRPr="00BA5EB0">
        <w:rPr>
          <w:rFonts w:eastAsia="ＭＳ 明朝"/>
          <w:b/>
          <w:bCs/>
          <w:lang w:eastAsia="ja-JP"/>
        </w:rPr>
        <w:t>.</w:t>
      </w:r>
      <w:r w:rsidRPr="009122F5">
        <w:rPr>
          <w:rFonts w:eastAsia="ＭＳ 明朝"/>
          <w:b/>
          <w:bCs/>
          <w:lang w:eastAsia="ja-JP"/>
        </w:rPr>
        <w:fldChar w:fldCharType="end"/>
      </w:r>
    </w:p>
    <w:p w14:paraId="26961239" w14:textId="744BD878"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_Ref163052165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5: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_Ref163052165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RAN1 considers, the radiated </w:t>
      </w:r>
      <w:r w:rsidR="00BA5EB0" w:rsidRPr="00BA5EB0">
        <w:rPr>
          <w:rFonts w:eastAsia="ＭＳ 明朝" w:hint="eastAsia"/>
          <w:b/>
          <w:bCs/>
          <w:lang w:eastAsia="ja-JP"/>
        </w:rPr>
        <w:t>field</w:t>
      </w:r>
      <w:r w:rsidR="00BA5EB0" w:rsidRPr="00BA5EB0">
        <w:rPr>
          <w:b/>
          <w:bCs/>
        </w:rPr>
        <w:t xml:space="preserve"> received in an observation point </w:t>
      </w:r>
      <w:r w:rsidR="00BA5EB0" w:rsidRPr="00BA5EB0">
        <w:rPr>
          <w:rFonts w:eastAsia="ＭＳ 明朝" w:hint="eastAsia"/>
          <w:b/>
          <w:bCs/>
          <w:lang w:eastAsia="ja-JP"/>
        </w:rPr>
        <w:t xml:space="preserve">always </w:t>
      </w:r>
      <w:r w:rsidR="00BA5EB0" w:rsidRPr="00BA5EB0">
        <w:rPr>
          <w:b/>
          <w:bCs/>
        </w:rPr>
        <w:t xml:space="preserve">behaves as the far-field from </w:t>
      </w:r>
      <w:r w:rsidR="00BA5EB0" w:rsidRPr="00BA5EB0">
        <w:rPr>
          <w:rFonts w:eastAsia="ＭＳ 明朝" w:hint="eastAsia"/>
          <w:b/>
          <w:bCs/>
          <w:lang w:eastAsia="ja-JP"/>
        </w:rPr>
        <w:t xml:space="preserve">the perspective of </w:t>
      </w:r>
      <w:r w:rsidR="00BA5EB0" w:rsidRPr="00BA5EB0">
        <w:rPr>
          <w:b/>
          <w:bCs/>
        </w:rPr>
        <w:t xml:space="preserve">each element, while the radiated </w:t>
      </w:r>
      <w:r w:rsidR="00BA5EB0" w:rsidRPr="00BA5EB0">
        <w:rPr>
          <w:rFonts w:eastAsia="ＭＳ 明朝" w:hint="eastAsia"/>
          <w:b/>
          <w:bCs/>
          <w:lang w:eastAsia="ja-JP"/>
        </w:rPr>
        <w:t>field</w:t>
      </w:r>
      <w:r w:rsidR="00BA5EB0" w:rsidRPr="00BA5EB0">
        <w:rPr>
          <w:b/>
          <w:bCs/>
        </w:rPr>
        <w:t xml:space="preserve"> behaves as </w:t>
      </w:r>
      <w:r w:rsidR="00BA5EB0" w:rsidRPr="00BA5EB0">
        <w:rPr>
          <w:rFonts w:eastAsia="ＭＳ 明朝" w:hint="eastAsia"/>
          <w:b/>
          <w:bCs/>
          <w:lang w:eastAsia="ja-JP"/>
        </w:rPr>
        <w:t xml:space="preserve">either </w:t>
      </w:r>
      <w:r w:rsidR="00BA5EB0" w:rsidRPr="00BA5EB0">
        <w:rPr>
          <w:b/>
          <w:bCs/>
        </w:rPr>
        <w:t xml:space="preserve">the near-field or </w:t>
      </w:r>
      <w:r w:rsidR="00BA5EB0" w:rsidRPr="00BA5EB0">
        <w:rPr>
          <w:rFonts w:eastAsia="ＭＳ 明朝" w:hint="eastAsia"/>
          <w:b/>
          <w:bCs/>
          <w:lang w:eastAsia="ja-JP"/>
        </w:rPr>
        <w:t xml:space="preserve">the </w:t>
      </w:r>
      <w:r w:rsidR="00BA5EB0" w:rsidRPr="00BA5EB0">
        <w:rPr>
          <w:b/>
          <w:bCs/>
        </w:rPr>
        <w:t xml:space="preserve">far-field from the </w:t>
      </w:r>
      <w:r w:rsidR="00BA5EB0" w:rsidRPr="00BA5EB0">
        <w:rPr>
          <w:rFonts w:eastAsia="ＭＳ 明朝" w:hint="eastAsia"/>
          <w:b/>
          <w:bCs/>
          <w:lang w:eastAsia="ja-JP"/>
        </w:rPr>
        <w:t xml:space="preserve">perspective of overall </w:t>
      </w:r>
      <w:r w:rsidR="00BA5EB0" w:rsidRPr="00BA5EB0">
        <w:rPr>
          <w:b/>
          <w:bCs/>
        </w:rPr>
        <w:t>array antenna.</w:t>
      </w:r>
      <w:r w:rsidRPr="009122F5">
        <w:rPr>
          <w:rFonts w:eastAsia="ＭＳ 明朝"/>
          <w:b/>
          <w:bCs/>
          <w:lang w:eastAsia="ja-JP"/>
        </w:rPr>
        <w:fldChar w:fldCharType="end"/>
      </w:r>
    </w:p>
    <w:p w14:paraId="228A11CB" w14:textId="09B6E81A"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_Ref163052170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6: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_Ref163052170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The </w:t>
      </w:r>
      <w:r w:rsidR="00BA5EB0" w:rsidRPr="00BA5EB0">
        <w:rPr>
          <w:rFonts w:hint="eastAsia"/>
          <w:b/>
          <w:bCs/>
        </w:rPr>
        <w:t>channel</w:t>
      </w:r>
      <w:r w:rsidR="00BA5EB0" w:rsidRPr="00BA5EB0">
        <w:rPr>
          <w:b/>
          <w:bCs/>
        </w:rPr>
        <w:t xml:space="preserve"> links paired </w:t>
      </w:r>
      <w:r w:rsidR="00BA5EB0" w:rsidRPr="00BA5EB0">
        <w:rPr>
          <w:rFonts w:eastAsia="ＭＳ 明朝" w:hint="eastAsia"/>
          <w:b/>
          <w:bCs/>
          <w:lang w:eastAsia="ja-JP"/>
        </w:rPr>
        <w:t xml:space="preserve">by </w:t>
      </w:r>
      <w:r w:rsidR="00BA5EB0" w:rsidRPr="00BA5EB0">
        <w:rPr>
          <w:b/>
          <w:bCs/>
        </w:rPr>
        <w:t>different transmit antenna and receive antenna element</w:t>
      </w:r>
      <w:r w:rsidR="00BA5EB0" w:rsidRPr="00BA5EB0">
        <w:rPr>
          <w:rFonts w:hint="eastAsia"/>
          <w:b/>
          <w:bCs/>
        </w:rPr>
        <w:t>s</w:t>
      </w:r>
      <w:r w:rsidR="00BA5EB0" w:rsidRPr="00BA5EB0">
        <w:rPr>
          <w:b/>
          <w:bCs/>
        </w:rPr>
        <w:t xml:space="preserve"> </w:t>
      </w:r>
      <w:r w:rsidR="00BA5EB0" w:rsidRPr="00BA5EB0">
        <w:rPr>
          <w:rFonts w:eastAsia="ＭＳ 明朝" w:hint="eastAsia"/>
          <w:b/>
          <w:bCs/>
          <w:lang w:eastAsia="ja-JP"/>
        </w:rPr>
        <w:t>should</w:t>
      </w:r>
      <w:r w:rsidR="00BA5EB0" w:rsidRPr="00BA5EB0">
        <w:rPr>
          <w:b/>
          <w:bCs/>
        </w:rPr>
        <w:t xml:space="preserve"> be independently modeled</w:t>
      </w:r>
      <w:r w:rsidR="00BA5EB0" w:rsidRPr="00BA5EB0">
        <w:rPr>
          <w:rFonts w:eastAsiaTheme="minorEastAsia"/>
          <w:b/>
          <w:bCs/>
        </w:rPr>
        <w:t xml:space="preserve"> regardless of near-field and far-field region</w:t>
      </w:r>
      <w:r w:rsidR="00BA5EB0" w:rsidRPr="00BA5EB0">
        <w:rPr>
          <w:rFonts w:eastAsiaTheme="minorEastAsia" w:hint="eastAsia"/>
          <w:b/>
          <w:bCs/>
        </w:rPr>
        <w:t>s</w:t>
      </w:r>
      <w:r w:rsidR="00BA5EB0" w:rsidRPr="00BA5EB0">
        <w:rPr>
          <w:b/>
          <w:bCs/>
        </w:rPr>
        <w:t>.</w:t>
      </w:r>
      <w:r w:rsidRPr="009122F5">
        <w:rPr>
          <w:rFonts w:eastAsia="ＭＳ 明朝"/>
          <w:b/>
          <w:bCs/>
          <w:lang w:eastAsia="ja-JP"/>
        </w:rPr>
        <w:fldChar w:fldCharType="end"/>
      </w:r>
    </w:p>
    <w:p w14:paraId="201F4C69" w14:textId="69E688BB"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lastRenderedPageBreak/>
        <w:fldChar w:fldCharType="begin"/>
      </w:r>
      <w:r w:rsidRPr="009122F5">
        <w:rPr>
          <w:rFonts w:eastAsia="ＭＳ 明朝"/>
          <w:b/>
          <w:bCs/>
          <w:lang w:eastAsia="ja-JP"/>
        </w:rPr>
        <w:instrText xml:space="preserve"> REF _Ref163052172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7: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_Ref163052172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RAN1 reuses the channel model </w:t>
      </w:r>
      <w:r w:rsidR="00BA5EB0" w:rsidRPr="00BA5EB0">
        <w:rPr>
          <w:rFonts w:eastAsia="ＭＳ 明朝" w:hint="eastAsia"/>
          <w:b/>
          <w:bCs/>
          <w:lang w:eastAsia="ja-JP"/>
        </w:rPr>
        <w:t xml:space="preserve">defined </w:t>
      </w:r>
      <w:r w:rsidR="00BA5EB0" w:rsidRPr="00BA5EB0">
        <w:rPr>
          <w:b/>
          <w:bCs/>
        </w:rPr>
        <w:t>in TR38.901, by considering a unified distance</w:t>
      </w:r>
      <w:r w:rsidR="00BA5EB0" w:rsidRPr="00BA5EB0">
        <w:rPr>
          <w:rFonts w:eastAsia="ＭＳ 明朝" w:hint="eastAsia"/>
          <w:b/>
          <w:bCs/>
          <w:lang w:eastAsia="ja-JP"/>
        </w:rPr>
        <w:t xml:space="preserve"> and replacing</w:t>
      </w:r>
      <w:r w:rsidR="00BA5EB0" w:rsidRPr="00BA5EB0">
        <w:rPr>
          <w:b/>
          <w:bCs/>
        </w:rPr>
        <w:t xml:space="preserve"> </w:t>
      </w:r>
      <m:oMath>
        <m:d>
          <m:dPr>
            <m:begChr m:val="|"/>
            <m:endChr m:val="|"/>
            <m:ctrlPr>
              <w:rPr>
                <w:rFonts w:ascii="Cambria Math" w:eastAsiaTheme="minorEastAsia" w:hAnsi="Cambria Math"/>
                <w:b/>
                <w:bCs/>
                <w:i/>
                <w:iCs/>
              </w:rPr>
            </m:ctrlPr>
          </m:dPr>
          <m:e>
            <m:r>
              <m:rPr>
                <m:sty m:val="p"/>
              </m:rPr>
              <w:rPr>
                <w:rFonts w:ascii="Cambria Math" w:eastAsiaTheme="minorEastAsia" w:hAnsi="Cambria Math"/>
              </w:rPr>
              <m:t>r</m:t>
            </m:r>
          </m:e>
        </m:d>
        <m:r>
          <m:rPr>
            <m:sty m:val="p"/>
          </m:rPr>
          <w:rPr>
            <w:rFonts w:ascii="Cambria Math" w:eastAsiaTheme="minorEastAsia" w:hAnsi="Cambria Math"/>
          </w:rPr>
          <m:t>→</m:t>
        </m:r>
        <m:d>
          <m:dPr>
            <m:begChr m:val="|"/>
            <m:endChr m:val="|"/>
            <m:ctrlPr>
              <w:rPr>
                <w:rFonts w:ascii="Cambria Math" w:eastAsiaTheme="minorEastAsia" w:hAnsi="Cambria Math"/>
                <w:b/>
                <w:bCs/>
                <w:i/>
                <w:iCs/>
              </w:rPr>
            </m:ctrlPr>
          </m:dPr>
          <m:e>
            <m:r>
              <m:rPr>
                <m:sty m:val="p"/>
              </m:rPr>
              <w:rPr>
                <w:rFonts w:ascii="Cambria Math" w:eastAsiaTheme="minorEastAsia" w:hAnsi="Cambria Math"/>
              </w:rPr>
              <m:t>r+</m:t>
            </m:r>
            <m:d>
              <m:dPr>
                <m:ctrlPr>
                  <w:rPr>
                    <w:rFonts w:ascii="Cambria Math" w:eastAsiaTheme="minorEastAsia" w:hAnsi="Cambria Math"/>
                    <w:b/>
                    <w:bCs/>
                    <w:i/>
                    <w:iCs/>
                  </w:rPr>
                </m:ctrlPr>
              </m:dPr>
              <m:e>
                <m:sSub>
                  <m:sSubPr>
                    <m:ctrlPr>
                      <w:rPr>
                        <w:rFonts w:ascii="Cambria Math" w:eastAsiaTheme="minorEastAsia" w:hAnsi="Cambria Math"/>
                        <w:b/>
                        <w:bCs/>
                        <w:i/>
                        <w:iCs/>
                      </w:rPr>
                    </m:ctrlPr>
                  </m:sSubPr>
                  <m:e>
                    <m:r>
                      <m:rPr>
                        <m:sty m:val="p"/>
                      </m:rPr>
                      <w:rPr>
                        <w:rFonts w:ascii="Cambria Math" w:eastAsiaTheme="minorEastAsia" w:hAnsi="Cambria Math"/>
                      </w:rPr>
                      <m:t>r</m:t>
                    </m:r>
                    <m:ctrlPr>
                      <w:rPr>
                        <w:rFonts w:ascii="Cambria Math" w:eastAsiaTheme="minorEastAsia" w:hAnsi="Cambria Math"/>
                      </w:rPr>
                    </m:ctrlPr>
                  </m:e>
                  <m:sub>
                    <m:r>
                      <m:rPr>
                        <m:sty m:val="p"/>
                      </m:rP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b/>
                        <w:bCs/>
                        <w:i/>
                        <w:iCs/>
                      </w:rPr>
                    </m:ctrlPr>
                  </m:sSubPr>
                  <m:e>
                    <m:r>
                      <m:rPr>
                        <m:sty m:val="p"/>
                      </m:rPr>
                      <w:rPr>
                        <w:rFonts w:ascii="Cambria Math" w:eastAsiaTheme="minorEastAsia" w:hAnsi="Cambria Math"/>
                      </w:rPr>
                      <m:t>r</m:t>
                    </m:r>
                    <m:ctrlPr>
                      <w:rPr>
                        <w:rFonts w:ascii="Cambria Math" w:eastAsiaTheme="minorEastAsia" w:hAnsi="Cambria Math"/>
                      </w:rPr>
                    </m:ctrlPr>
                  </m:e>
                  <m:sub>
                    <m:r>
                      <m:rPr>
                        <m:sty m:val="p"/>
                      </m:rPr>
                      <w:rPr>
                        <w:rFonts w:ascii="Cambria Math" w:eastAsiaTheme="minorEastAsia" w:hAnsi="Cambria Math"/>
                      </w:rPr>
                      <m:t>m</m:t>
                    </m:r>
                  </m:sub>
                </m:sSub>
              </m:e>
            </m:d>
          </m:e>
        </m:d>
      </m:oMath>
      <w:r w:rsidR="00BA5EB0" w:rsidRPr="00BA5EB0">
        <w:rPr>
          <w:b/>
          <w:bCs/>
        </w:rPr>
        <w:t>.</w:t>
      </w:r>
      <w:r w:rsidRPr="009122F5">
        <w:rPr>
          <w:rFonts w:eastAsia="ＭＳ 明朝"/>
          <w:b/>
          <w:bCs/>
          <w:lang w:eastAsia="ja-JP"/>
        </w:rPr>
        <w:fldChar w:fldCharType="end"/>
      </w:r>
    </w:p>
    <w:p w14:paraId="374DC5A8" w14:textId="128D4877"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_Ref163052174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8: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_Ref163052174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RAN1 does not consider the consistency between near-field and far-field</w:t>
      </w:r>
      <w:r w:rsidR="00BA5EB0" w:rsidRPr="00BA5EB0">
        <w:rPr>
          <w:rFonts w:eastAsia="ＭＳ 明朝" w:hint="eastAsia"/>
          <w:b/>
          <w:bCs/>
          <w:lang w:eastAsia="ja-JP"/>
        </w:rPr>
        <w:t xml:space="preserve"> in channel modeling</w:t>
      </w:r>
      <w:r w:rsidR="00BA5EB0" w:rsidRPr="00BA5EB0">
        <w:rPr>
          <w:b/>
          <w:bCs/>
        </w:rPr>
        <w:t>.</w:t>
      </w:r>
      <w:r w:rsidRPr="009122F5">
        <w:rPr>
          <w:rFonts w:eastAsia="ＭＳ 明朝"/>
          <w:b/>
          <w:bCs/>
          <w:lang w:eastAsia="ja-JP"/>
        </w:rPr>
        <w:fldChar w:fldCharType="end"/>
      </w:r>
    </w:p>
    <w:p w14:paraId="6B103DF6" w14:textId="57FD602F"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_Ref163052176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9: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_Ref163052176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b/>
          <w:bCs/>
        </w:rPr>
        <w:t xml:space="preserve">RAN1 validates the </w:t>
      </w:r>
      <w:r w:rsidR="00BA5EB0" w:rsidRPr="00BA5EB0">
        <w:rPr>
          <w:rFonts w:eastAsia="ＭＳ 明朝"/>
          <w:b/>
          <w:bCs/>
          <w:iCs/>
          <w:lang w:eastAsia="ja-JP"/>
        </w:rPr>
        <w:t xml:space="preserve">approximation of </w:t>
      </w:r>
      <w:r w:rsidR="00BA5EB0" w:rsidRPr="00BA5EB0">
        <w:rPr>
          <w:rFonts w:eastAsia="ＭＳ 明朝"/>
          <w:b/>
          <w:bCs/>
          <w:iCs/>
        </w:rPr>
        <w:t xml:space="preserve">the distance between the transmit element and the receive element from the </w:t>
      </w:r>
      <w:r w:rsidR="00BA5EB0" w:rsidRPr="00BA5EB0">
        <w:rPr>
          <w:rFonts w:eastAsia="ＭＳ 明朝"/>
          <w:b/>
          <w:bCs/>
          <w:iCs/>
          <w:lang w:eastAsia="ja-JP"/>
        </w:rPr>
        <w:t>amplitude perspective</w:t>
      </w:r>
      <w:r w:rsidR="00BA5EB0" w:rsidRPr="00BA5EB0">
        <w:rPr>
          <w:rFonts w:eastAsia="ＭＳ 明朝" w:hint="eastAsia"/>
          <w:b/>
          <w:bCs/>
          <w:iCs/>
          <w:lang w:eastAsia="ja-JP"/>
        </w:rPr>
        <w:t xml:space="preserve"> in near-filed</w:t>
      </w:r>
      <w:r w:rsidR="00BA5EB0" w:rsidRPr="00BA5EB0">
        <w:rPr>
          <w:rFonts w:eastAsia="ＭＳ 明朝"/>
          <w:b/>
          <w:bCs/>
          <w:iCs/>
          <w:lang w:eastAsia="ja-JP"/>
        </w:rPr>
        <w:t xml:space="preserve">, i.e., </w:t>
      </w:r>
      <m:oMath>
        <m:d>
          <m:dPr>
            <m:begChr m:val="|"/>
            <m:endChr m:val="|"/>
            <m:ctrlPr>
              <w:rPr>
                <w:rFonts w:ascii="Cambria Math" w:eastAsia="ＭＳ 明朝" w:hAnsi="Cambria Math"/>
                <w:b/>
                <w:bCs/>
                <w:i/>
                <w:iCs/>
                <w:lang w:eastAsia="ja-JP"/>
              </w:rPr>
            </m:ctrlPr>
          </m:dPr>
          <m:e>
            <m:r>
              <m:rPr>
                <m:sty m:val="p"/>
              </m:rPr>
              <w:rPr>
                <w:rFonts w:ascii="Cambria Math" w:eastAsia="ＭＳ 明朝" w:hAnsi="Cambria Math"/>
                <w:lang w:eastAsia="ja-JP"/>
              </w:rPr>
              <m:t>r</m:t>
            </m:r>
          </m:e>
        </m:d>
        <m:r>
          <m:rPr>
            <m:sty m:val="p"/>
          </m:rPr>
          <w:rPr>
            <w:rFonts w:ascii="Cambria Math" w:eastAsia="ＭＳ 明朝" w:hAnsi="Cambria Math"/>
            <w:lang w:eastAsia="ja-JP"/>
          </w:rPr>
          <m:t>≈</m:t>
        </m:r>
        <m:d>
          <m:dPr>
            <m:begChr m:val="|"/>
            <m:endChr m:val="|"/>
            <m:ctrlPr>
              <w:rPr>
                <w:rFonts w:ascii="Cambria Math" w:eastAsia="ＭＳ 明朝" w:hAnsi="Cambria Math"/>
                <w:b/>
                <w:bCs/>
                <w:i/>
                <w:iCs/>
                <w:lang w:eastAsia="ja-JP"/>
              </w:rPr>
            </m:ctrlPr>
          </m:dPr>
          <m:e>
            <m:r>
              <m:rPr>
                <m:sty m:val="p"/>
              </m:rPr>
              <w:rPr>
                <w:rFonts w:ascii="Cambria Math" w:eastAsiaTheme="minorEastAsia" w:hAnsi="Cambria Math"/>
              </w:rPr>
              <m:t>r+</m:t>
            </m:r>
            <m:d>
              <m:dPr>
                <m:ctrlPr>
                  <w:rPr>
                    <w:rFonts w:ascii="Cambria Math" w:eastAsiaTheme="minorEastAsia" w:hAnsi="Cambria Math"/>
                    <w:b/>
                    <w:bCs/>
                    <w:i/>
                    <w:iCs/>
                  </w:rPr>
                </m:ctrlPr>
              </m:dPr>
              <m:e>
                <m:sSub>
                  <m:sSubPr>
                    <m:ctrlPr>
                      <w:rPr>
                        <w:rFonts w:ascii="Cambria Math" w:eastAsiaTheme="minorEastAsia" w:hAnsi="Cambria Math"/>
                        <w:b/>
                        <w:bCs/>
                        <w:i/>
                        <w:iCs/>
                      </w:rPr>
                    </m:ctrlPr>
                  </m:sSubPr>
                  <m:e>
                    <m:r>
                      <m:rPr>
                        <m:sty m:val="p"/>
                      </m:rPr>
                      <w:rPr>
                        <w:rFonts w:ascii="Cambria Math" w:eastAsiaTheme="minorEastAsia" w:hAnsi="Cambria Math"/>
                      </w:rPr>
                      <m:t>r</m:t>
                    </m:r>
                    <m:ctrlPr>
                      <w:rPr>
                        <w:rFonts w:ascii="Cambria Math" w:eastAsiaTheme="minorEastAsia" w:hAnsi="Cambria Math"/>
                      </w:rPr>
                    </m:ctrlPr>
                  </m:e>
                  <m:sub>
                    <m:r>
                      <m:rPr>
                        <m:sty m:val="p"/>
                      </m:rP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b/>
                        <w:bCs/>
                        <w:i/>
                        <w:iCs/>
                      </w:rPr>
                    </m:ctrlPr>
                  </m:sSubPr>
                  <m:e>
                    <m:r>
                      <m:rPr>
                        <m:sty m:val="p"/>
                      </m:rPr>
                      <w:rPr>
                        <w:rFonts w:ascii="Cambria Math" w:eastAsiaTheme="minorEastAsia" w:hAnsi="Cambria Math"/>
                      </w:rPr>
                      <m:t>r</m:t>
                    </m:r>
                    <m:ctrlPr>
                      <w:rPr>
                        <w:rFonts w:ascii="Cambria Math" w:eastAsiaTheme="minorEastAsia" w:hAnsi="Cambria Math"/>
                      </w:rPr>
                    </m:ctrlPr>
                  </m:e>
                  <m:sub>
                    <m:r>
                      <m:rPr>
                        <m:sty m:val="p"/>
                      </m:rPr>
                      <w:rPr>
                        <w:rFonts w:ascii="Cambria Math" w:eastAsiaTheme="minorEastAsia" w:hAnsi="Cambria Math"/>
                      </w:rPr>
                      <m:t>m</m:t>
                    </m:r>
                  </m:sub>
                </m:sSub>
              </m:e>
            </m:d>
          </m:e>
        </m:d>
      </m:oMath>
      <w:r w:rsidR="00BA5EB0" w:rsidRPr="00BA5EB0">
        <w:rPr>
          <w:b/>
          <w:bCs/>
        </w:rPr>
        <w:t>.</w:t>
      </w:r>
      <w:r w:rsidRPr="009122F5">
        <w:rPr>
          <w:rFonts w:eastAsia="ＭＳ 明朝"/>
          <w:b/>
          <w:bCs/>
          <w:lang w:eastAsia="ja-JP"/>
        </w:rPr>
        <w:fldChar w:fldCharType="end"/>
      </w:r>
    </w:p>
    <w:p w14:paraId="719AAF02" w14:textId="7F1B5E41"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_Ref163052180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10: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_Ref163052180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b/>
          <w:bCs/>
          <w:lang w:eastAsia="ja-JP"/>
        </w:rPr>
        <w:t xml:space="preserve">In channel modeling </w:t>
      </w:r>
      <w:r w:rsidR="00BA5EB0" w:rsidRPr="00BA5EB0">
        <w:rPr>
          <w:rFonts w:eastAsia="ＭＳ 明朝" w:hint="eastAsia"/>
          <w:b/>
          <w:bCs/>
          <w:lang w:eastAsia="ja-JP"/>
        </w:rPr>
        <w:t>at least for</w:t>
      </w:r>
      <w:r w:rsidR="00BA5EB0" w:rsidRPr="00BA5EB0">
        <w:rPr>
          <w:rFonts w:eastAsia="ＭＳ 明朝"/>
          <w:b/>
          <w:bCs/>
          <w:lang w:eastAsia="ja-JP"/>
        </w:rPr>
        <w:t xml:space="preserve"> 7-24 GHz, the study of spatial non-stationarity is mainly focus</w:t>
      </w:r>
      <w:r w:rsidR="00BA5EB0" w:rsidRPr="00BA5EB0">
        <w:rPr>
          <w:rFonts w:eastAsia="ＭＳ 明朝" w:hint="eastAsia"/>
          <w:b/>
          <w:bCs/>
          <w:lang w:eastAsia="ja-JP"/>
        </w:rPr>
        <w:t>ed</w:t>
      </w:r>
      <w:r w:rsidR="00BA5EB0" w:rsidRPr="00BA5EB0">
        <w:rPr>
          <w:rFonts w:eastAsia="ＭＳ 明朝"/>
          <w:b/>
          <w:bCs/>
          <w:lang w:eastAsia="ja-JP"/>
        </w:rPr>
        <w:t xml:space="preserve"> on the TRP side.</w:t>
      </w:r>
      <w:r w:rsidRPr="009122F5">
        <w:rPr>
          <w:rFonts w:eastAsia="ＭＳ 明朝"/>
          <w:b/>
          <w:bCs/>
          <w:lang w:eastAsia="ja-JP"/>
        </w:rPr>
        <w:fldChar w:fldCharType="end"/>
      </w:r>
    </w:p>
    <w:p w14:paraId="5EDF6009" w14:textId="007B0A93"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_Ref163052182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11: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_Ref163052182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b/>
          <w:bCs/>
          <w:lang w:eastAsia="ja-JP"/>
        </w:rPr>
        <w:t>The modeling of spatial non-stationarity should be considered in both LOS ray and NLOS cluster.</w:t>
      </w:r>
      <w:r w:rsidRPr="009122F5">
        <w:rPr>
          <w:rFonts w:eastAsia="ＭＳ 明朝"/>
          <w:b/>
          <w:bCs/>
          <w:lang w:eastAsia="ja-JP"/>
        </w:rPr>
        <w:fldChar w:fldCharType="end"/>
      </w:r>
    </w:p>
    <w:p w14:paraId="164F59D5" w14:textId="6412109E"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_Ref163052183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12: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_Ref163052183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hint="eastAsia"/>
          <w:b/>
          <w:bCs/>
          <w:lang w:eastAsia="ja-JP"/>
        </w:rPr>
        <w:t xml:space="preserve">RAN1 studies a </w:t>
      </w:r>
      <w:r w:rsidR="00BA5EB0" w:rsidRPr="00BA5EB0">
        <w:rPr>
          <w:rFonts w:eastAsia="ＭＳ 明朝"/>
          <w:b/>
          <w:bCs/>
          <w:lang w:eastAsia="ja-JP"/>
        </w:rPr>
        <w:t>matrix with 0 or 1 of element</w:t>
      </w:r>
      <w:r w:rsidR="00BA5EB0" w:rsidRPr="00BA5EB0">
        <w:rPr>
          <w:rFonts w:eastAsia="ＭＳ 明朝" w:hint="eastAsia"/>
          <w:b/>
          <w:bCs/>
          <w:lang w:eastAsia="ja-JP"/>
        </w:rPr>
        <w:t xml:space="preserve"> t</w:t>
      </w:r>
      <w:r w:rsidR="00BA5EB0" w:rsidRPr="00BA5EB0">
        <w:rPr>
          <w:rFonts w:eastAsia="ＭＳ 明朝"/>
          <w:b/>
          <w:bCs/>
          <w:lang w:eastAsia="ja-JP"/>
        </w:rPr>
        <w:t xml:space="preserve">o model the visibility of cluster or ray </w:t>
      </w:r>
      <w:r w:rsidR="00BA5EB0" w:rsidRPr="00BA5EB0">
        <w:rPr>
          <w:rFonts w:eastAsia="ＭＳ 明朝" w:hint="eastAsia"/>
          <w:b/>
          <w:bCs/>
          <w:lang w:eastAsia="ja-JP"/>
        </w:rPr>
        <w:t>towards the</w:t>
      </w:r>
      <w:r w:rsidR="00BA5EB0" w:rsidRPr="00BA5EB0">
        <w:rPr>
          <w:rFonts w:eastAsia="ＭＳ 明朝"/>
          <w:b/>
          <w:bCs/>
          <w:lang w:eastAsia="ja-JP"/>
        </w:rPr>
        <w:t xml:space="preserve"> entire array</w:t>
      </w:r>
      <w:r w:rsidR="00BA5EB0" w:rsidRPr="00BA5EB0">
        <w:rPr>
          <w:rFonts w:eastAsia="ＭＳ 明朝" w:hint="eastAsia"/>
          <w:b/>
          <w:bCs/>
          <w:lang w:eastAsia="ja-JP"/>
        </w:rPr>
        <w:t>, as a starting point</w:t>
      </w:r>
      <w:r w:rsidR="00BA5EB0" w:rsidRPr="00BA5EB0">
        <w:rPr>
          <w:rFonts w:eastAsia="ＭＳ 明朝"/>
          <w:b/>
          <w:bCs/>
          <w:lang w:eastAsia="ja-JP"/>
        </w:rPr>
        <w:t>.</w:t>
      </w:r>
      <w:r w:rsidRPr="009122F5">
        <w:rPr>
          <w:rFonts w:eastAsia="ＭＳ 明朝"/>
          <w:b/>
          <w:bCs/>
          <w:lang w:eastAsia="ja-JP"/>
        </w:rPr>
        <w:fldChar w:fldCharType="end"/>
      </w:r>
    </w:p>
    <w:p w14:paraId="1B6E3800" w14:textId="24409E59"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_Ref163052185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13: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_Ref163052185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hint="eastAsia"/>
          <w:b/>
          <w:bCs/>
          <w:lang w:eastAsia="ja-JP"/>
        </w:rPr>
        <w:t>RAN1 studies the impact on the cross-polarization in near-filed</w:t>
      </w:r>
      <w:r w:rsidR="00BA5EB0" w:rsidRPr="00BA5EB0">
        <w:rPr>
          <w:b/>
          <w:bCs/>
        </w:rPr>
        <w:t>.</w:t>
      </w:r>
      <w:r w:rsidRPr="009122F5">
        <w:rPr>
          <w:rFonts w:eastAsia="ＭＳ 明朝"/>
          <w:b/>
          <w:bCs/>
          <w:lang w:eastAsia="ja-JP"/>
        </w:rPr>
        <w:fldChar w:fldCharType="end"/>
      </w:r>
    </w:p>
    <w:p w14:paraId="014A2358" w14:textId="14D9B2ED" w:rsidR="009122F5" w:rsidRPr="009122F5" w:rsidRDefault="009122F5" w:rsidP="009650D9">
      <w:pPr>
        <w:spacing w:before="120"/>
        <w:ind w:left="1021" w:hanging="1021"/>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_Ref163052187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14: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_Ref163052187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hint="eastAsia"/>
          <w:b/>
          <w:bCs/>
        </w:rPr>
        <w:t>RAN1 design a unified channel model for far- and near-field regions.</w:t>
      </w:r>
      <w:r w:rsidRPr="009122F5">
        <w:rPr>
          <w:rFonts w:eastAsia="ＭＳ 明朝"/>
          <w:b/>
          <w:bCs/>
          <w:lang w:eastAsia="ja-JP"/>
        </w:rPr>
        <w:fldChar w:fldCharType="end"/>
      </w:r>
    </w:p>
    <w:p w14:paraId="24E27482" w14:textId="523423E9" w:rsidR="009122F5"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_Ref163052192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15: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_Ref163052192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b/>
          <w:bCs/>
        </w:rPr>
        <w:t>In channel model</w:t>
      </w:r>
      <w:r w:rsidR="00BA5EB0" w:rsidRPr="00BA5EB0">
        <w:rPr>
          <w:rFonts w:eastAsiaTheme="minorEastAsia" w:hint="eastAsia"/>
          <w:b/>
          <w:bCs/>
        </w:rPr>
        <w:t xml:space="preserve">ing at least </w:t>
      </w:r>
      <w:r w:rsidR="00BA5EB0" w:rsidRPr="00BA5EB0">
        <w:rPr>
          <w:rFonts w:eastAsiaTheme="minorEastAsia"/>
          <w:b/>
          <w:bCs/>
        </w:rPr>
        <w:t>for</w:t>
      </w:r>
      <w:r w:rsidR="00BA5EB0" w:rsidRPr="00BA5EB0">
        <w:rPr>
          <w:rFonts w:eastAsiaTheme="minorEastAsia" w:hint="eastAsia"/>
          <w:b/>
          <w:bCs/>
        </w:rPr>
        <w:t xml:space="preserve"> </w:t>
      </w:r>
      <w:r w:rsidR="00BA5EB0" w:rsidRPr="00BA5EB0">
        <w:rPr>
          <w:rFonts w:eastAsiaTheme="minorEastAsia"/>
          <w:b/>
          <w:bCs/>
        </w:rPr>
        <w:t>7-24 GHz</w:t>
      </w:r>
      <w:r w:rsidR="00BA5EB0" w:rsidRPr="00BA5EB0">
        <w:rPr>
          <w:rFonts w:eastAsiaTheme="minorEastAsia" w:hint="eastAsia"/>
          <w:b/>
          <w:bCs/>
        </w:rPr>
        <w:t>, the c</w:t>
      </w:r>
      <w:r w:rsidR="00BA5EB0" w:rsidRPr="00BA5EB0">
        <w:rPr>
          <w:rFonts w:eastAsiaTheme="minorEastAsia"/>
          <w:b/>
          <w:bCs/>
        </w:rPr>
        <w:t xml:space="preserve">hannel coefficient generation procedure </w:t>
      </w:r>
      <w:r w:rsidR="00BA5EB0" w:rsidRPr="00BA5EB0">
        <w:rPr>
          <w:rFonts w:eastAsiaTheme="minorEastAsia" w:hint="eastAsia"/>
          <w:b/>
          <w:bCs/>
        </w:rPr>
        <w:t xml:space="preserve">in  </w:t>
      </w:r>
      <w:r w:rsidR="00BA5EB0" w:rsidRPr="00BA5EB0">
        <w:rPr>
          <w:rFonts w:eastAsiaTheme="minorEastAsia"/>
          <w:b/>
          <w:bCs/>
        </w:rPr>
        <w:t>Figure 11</w:t>
      </w:r>
      <w:r w:rsidR="00BA5EB0" w:rsidRPr="00BA5EB0">
        <w:rPr>
          <w:rFonts w:eastAsiaTheme="minorEastAsia" w:hint="eastAsia"/>
          <w:b/>
          <w:bCs/>
        </w:rPr>
        <w:t xml:space="preserve"> can </w:t>
      </w:r>
      <w:r w:rsidR="00BA5EB0" w:rsidRPr="00BA5EB0">
        <w:rPr>
          <w:rFonts w:eastAsia="ＭＳ 明朝" w:hint="eastAsia"/>
          <w:b/>
          <w:bCs/>
          <w:lang w:eastAsia="ja-JP"/>
        </w:rPr>
        <w:t xml:space="preserve">be considered </w:t>
      </w:r>
      <w:r w:rsidR="00BA5EB0" w:rsidRPr="00BA5EB0">
        <w:rPr>
          <w:rFonts w:eastAsia="ＭＳ 明朝"/>
          <w:b/>
          <w:bCs/>
          <w:lang w:eastAsia="ja-JP"/>
        </w:rPr>
        <w:t>as</w:t>
      </w:r>
      <w:r w:rsidR="00BA5EB0" w:rsidRPr="00BA5EB0">
        <w:rPr>
          <w:rFonts w:eastAsiaTheme="minorEastAsia"/>
          <w:b/>
          <w:bCs/>
        </w:rPr>
        <w:t xml:space="preserve"> a starting point.</w:t>
      </w:r>
      <w:r w:rsidRPr="009122F5">
        <w:rPr>
          <w:rFonts w:eastAsia="ＭＳ 明朝"/>
          <w:b/>
          <w:bCs/>
          <w:lang w:eastAsia="ja-JP"/>
        </w:rPr>
        <w:fldChar w:fldCharType="end"/>
      </w:r>
    </w:p>
    <w:p w14:paraId="6E7820FC" w14:textId="461BD6EB" w:rsidR="009122F5"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_Ref163052194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16: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_Ref163052194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hint="eastAsia"/>
          <w:b/>
          <w:bCs/>
        </w:rPr>
        <w:t xml:space="preserve">RAN1 </w:t>
      </w:r>
      <w:r w:rsidR="00BA5EB0" w:rsidRPr="00BA5EB0">
        <w:rPr>
          <w:rFonts w:eastAsiaTheme="minorEastAsia"/>
          <w:b/>
          <w:bCs/>
        </w:rPr>
        <w:t>design</w:t>
      </w:r>
      <w:r w:rsidR="00BA5EB0" w:rsidRPr="00BA5EB0">
        <w:rPr>
          <w:rFonts w:eastAsiaTheme="minorEastAsia" w:hint="eastAsia"/>
          <w:b/>
          <w:bCs/>
        </w:rPr>
        <w:t xml:space="preserve">s a method </w:t>
      </w:r>
      <w:r w:rsidR="00BA5EB0" w:rsidRPr="00BA5EB0">
        <w:rPr>
          <w:rFonts w:eastAsiaTheme="minorEastAsia"/>
          <w:b/>
          <w:bCs/>
        </w:rPr>
        <w:t>to</w:t>
      </w:r>
      <w:r w:rsidR="00BA5EB0" w:rsidRPr="00BA5EB0">
        <w:rPr>
          <w:rFonts w:eastAsiaTheme="minorEastAsia" w:hint="eastAsia"/>
          <w:b/>
          <w:bCs/>
        </w:rPr>
        <w:t xml:space="preserve"> </w:t>
      </w:r>
      <w:r w:rsidR="00BA5EB0" w:rsidRPr="00BA5EB0">
        <w:rPr>
          <w:rFonts w:eastAsia="ＭＳ 明朝" w:hint="eastAsia"/>
          <w:b/>
          <w:bCs/>
          <w:lang w:eastAsia="ja-JP"/>
        </w:rPr>
        <w:t xml:space="preserve">explicitly </w:t>
      </w:r>
      <w:r w:rsidR="00BA5EB0" w:rsidRPr="00BA5EB0">
        <w:rPr>
          <w:rFonts w:eastAsiaTheme="minorEastAsia" w:hint="eastAsia"/>
          <w:b/>
          <w:bCs/>
        </w:rPr>
        <w:t xml:space="preserve">determine the </w:t>
      </w:r>
      <w:r w:rsidR="00BA5EB0" w:rsidRPr="00BA5EB0">
        <w:rPr>
          <w:rFonts w:eastAsiaTheme="minorEastAsia"/>
          <w:b/>
          <w:bCs/>
        </w:rPr>
        <w:t>location of scatterers</w:t>
      </w:r>
      <w:r w:rsidR="00BA5EB0" w:rsidRPr="00BA5EB0">
        <w:rPr>
          <w:rFonts w:eastAsiaTheme="minorEastAsia" w:hint="eastAsia"/>
          <w:b/>
          <w:bCs/>
        </w:rPr>
        <w:t xml:space="preserve">, </w:t>
      </w:r>
      <w:r w:rsidR="00BA5EB0" w:rsidRPr="00BA5EB0">
        <w:rPr>
          <w:rFonts w:eastAsia="ＭＳ 明朝" w:hint="eastAsia"/>
          <w:b/>
          <w:bCs/>
          <w:lang w:eastAsia="ja-JP"/>
        </w:rPr>
        <w:t>and Option</w:t>
      </w:r>
      <w:r w:rsidR="00BA5EB0" w:rsidRPr="00BA5EB0">
        <w:rPr>
          <w:rFonts w:eastAsiaTheme="minorEastAsia" w:hint="eastAsia"/>
          <w:b/>
          <w:bCs/>
        </w:rPr>
        <w:t xml:space="preserve"> 3 </w:t>
      </w:r>
      <w:r w:rsidR="00BA5EB0" w:rsidRPr="00BA5EB0">
        <w:rPr>
          <w:rFonts w:eastAsia="ＭＳ 明朝" w:hint="eastAsia"/>
          <w:b/>
          <w:bCs/>
          <w:lang w:eastAsia="ja-JP"/>
        </w:rPr>
        <w:t>can be a starting point</w:t>
      </w:r>
      <w:r w:rsidR="00BA5EB0" w:rsidRPr="00BA5EB0">
        <w:rPr>
          <w:rFonts w:eastAsiaTheme="minorEastAsia" w:hint="eastAsia"/>
          <w:b/>
          <w:bCs/>
        </w:rPr>
        <w:t>.</w:t>
      </w:r>
      <w:r w:rsidRPr="009122F5">
        <w:rPr>
          <w:rFonts w:eastAsia="ＭＳ 明朝"/>
          <w:b/>
          <w:bCs/>
          <w:lang w:eastAsia="ja-JP"/>
        </w:rPr>
        <w:fldChar w:fldCharType="end"/>
      </w:r>
    </w:p>
    <w:p w14:paraId="5217579D" w14:textId="6CDE6C98" w:rsidR="009122F5"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_Ref163052198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17: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_Ref163052198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b/>
          <w:bCs/>
          <w:lang w:eastAsia="ja-JP"/>
        </w:rPr>
        <w:t>In channel model</w:t>
      </w:r>
      <w:r w:rsidR="00BA5EB0" w:rsidRPr="00BA5EB0">
        <w:rPr>
          <w:rFonts w:eastAsia="ＭＳ 明朝" w:hint="eastAsia"/>
          <w:b/>
          <w:bCs/>
          <w:lang w:eastAsia="ja-JP"/>
        </w:rPr>
        <w:t xml:space="preserve">ing at least </w:t>
      </w:r>
      <w:r w:rsidR="00BA5EB0" w:rsidRPr="00BA5EB0">
        <w:rPr>
          <w:rFonts w:eastAsia="ＭＳ 明朝"/>
          <w:b/>
          <w:bCs/>
          <w:lang w:eastAsia="ja-JP"/>
        </w:rPr>
        <w:t>for</w:t>
      </w:r>
      <w:r w:rsidR="00BA5EB0" w:rsidRPr="00BA5EB0">
        <w:rPr>
          <w:rFonts w:eastAsia="ＭＳ 明朝" w:hint="eastAsia"/>
          <w:b/>
          <w:bCs/>
          <w:lang w:eastAsia="ja-JP"/>
        </w:rPr>
        <w:t xml:space="preserve"> </w:t>
      </w:r>
      <w:r w:rsidR="00BA5EB0" w:rsidRPr="00BA5EB0">
        <w:rPr>
          <w:rFonts w:eastAsia="ＭＳ 明朝"/>
          <w:b/>
          <w:bCs/>
          <w:lang w:eastAsia="ja-JP"/>
        </w:rPr>
        <w:t xml:space="preserve">7-24 GHz, the concept of </w:t>
      </w:r>
      <w:r w:rsidR="00BA5EB0" w:rsidRPr="00BA5EB0">
        <w:rPr>
          <w:rFonts w:eastAsia="ＭＳ 明朝" w:hint="eastAsia"/>
          <w:b/>
          <w:bCs/>
          <w:lang w:eastAsia="ja-JP"/>
        </w:rPr>
        <w:t>VR</w:t>
      </w:r>
      <w:r w:rsidR="00BA5EB0" w:rsidRPr="00BA5EB0">
        <w:rPr>
          <w:rFonts w:eastAsia="ＭＳ 明朝"/>
          <w:b/>
          <w:bCs/>
          <w:lang w:eastAsia="ja-JP"/>
        </w:rPr>
        <w:t xml:space="preserve"> could be used to characterize the spatial non-stationarity property</w:t>
      </w:r>
      <w:r w:rsidR="00BA5EB0" w:rsidRPr="00BA5EB0">
        <w:rPr>
          <w:rFonts w:eastAsia="ＭＳ 明朝" w:hint="eastAsia"/>
          <w:b/>
          <w:bCs/>
          <w:lang w:eastAsia="ja-JP"/>
        </w:rPr>
        <w:t>, in consideration of issues on VR shape/size and VR distribution</w:t>
      </w:r>
      <w:r w:rsidR="00BA5EB0" w:rsidRPr="00BA5EB0">
        <w:rPr>
          <w:rFonts w:eastAsia="ＭＳ 明朝"/>
          <w:b/>
          <w:bCs/>
          <w:lang w:eastAsia="ja-JP"/>
        </w:rPr>
        <w:t>.</w:t>
      </w:r>
      <w:r w:rsidRPr="009122F5">
        <w:rPr>
          <w:rFonts w:eastAsia="ＭＳ 明朝"/>
          <w:b/>
          <w:bCs/>
          <w:lang w:eastAsia="ja-JP"/>
        </w:rPr>
        <w:fldChar w:fldCharType="end"/>
      </w:r>
    </w:p>
    <w:p w14:paraId="79279008" w14:textId="0C4C0B7F" w:rsidR="009122F5"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_Ref163052200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18: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_Ref163052200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hint="eastAsia"/>
          <w:b/>
          <w:bCs/>
          <w:lang w:eastAsia="ja-JP"/>
        </w:rPr>
        <w:t xml:space="preserve">RAN1 studies how to differentiate the angles of arrival and departure for </w:t>
      </w:r>
      <w:r w:rsidR="00BA5EB0" w:rsidRPr="00BA5EB0">
        <w:rPr>
          <w:rFonts w:eastAsiaTheme="minorEastAsia"/>
          <w:b/>
          <w:bCs/>
        </w:rPr>
        <w:t>both azimuth and elevation</w:t>
      </w:r>
      <w:r w:rsidR="00BA5EB0" w:rsidRPr="00BA5EB0">
        <w:rPr>
          <w:rFonts w:eastAsiaTheme="minorEastAsia" w:hint="eastAsia"/>
          <w:b/>
          <w:bCs/>
        </w:rPr>
        <w:t xml:space="preserve"> per ray </w:t>
      </w:r>
      <w:r w:rsidR="00BA5EB0" w:rsidRPr="00BA5EB0">
        <w:rPr>
          <w:rFonts w:eastAsia="ＭＳ 明朝" w:hint="eastAsia"/>
          <w:b/>
          <w:bCs/>
          <w:lang w:eastAsia="ja-JP"/>
        </w:rPr>
        <w:t>between</w:t>
      </w:r>
      <w:r w:rsidR="00BA5EB0" w:rsidRPr="00BA5EB0">
        <w:rPr>
          <w:rFonts w:eastAsiaTheme="minorEastAsia"/>
          <w:b/>
          <w:bCs/>
        </w:rPr>
        <w:t xml:space="preserve"> each</w:t>
      </w:r>
      <w:r w:rsidR="00BA5EB0" w:rsidRPr="00BA5EB0">
        <w:rPr>
          <w:rFonts w:eastAsia="ＭＳ 明朝" w:hint="eastAsia"/>
          <w:b/>
          <w:bCs/>
          <w:lang w:eastAsia="ja-JP"/>
        </w:rPr>
        <w:t xml:space="preserve"> paired</w:t>
      </w:r>
      <w:r w:rsidR="00BA5EB0" w:rsidRPr="00BA5EB0">
        <w:rPr>
          <w:rFonts w:eastAsiaTheme="minorEastAsia"/>
          <w:b/>
          <w:bCs/>
        </w:rPr>
        <w:t xml:space="preserve"> </w:t>
      </w:r>
      <w:r w:rsidR="00BA5EB0" w:rsidRPr="00BA5EB0">
        <w:rPr>
          <w:rFonts w:eastAsiaTheme="minorEastAsia" w:hint="eastAsia"/>
          <w:b/>
          <w:bCs/>
        </w:rPr>
        <w:t xml:space="preserve">transmit </w:t>
      </w:r>
      <w:r w:rsidR="00BA5EB0" w:rsidRPr="00BA5EB0">
        <w:rPr>
          <w:rFonts w:eastAsiaTheme="minorEastAsia"/>
          <w:b/>
          <w:bCs/>
        </w:rPr>
        <w:t xml:space="preserve">and </w:t>
      </w:r>
      <w:r w:rsidR="00BA5EB0" w:rsidRPr="00BA5EB0">
        <w:rPr>
          <w:rFonts w:eastAsiaTheme="minorEastAsia" w:hint="eastAsia"/>
          <w:b/>
          <w:bCs/>
        </w:rPr>
        <w:t>receive antenna elements.</w:t>
      </w:r>
      <w:r w:rsidRPr="009122F5">
        <w:rPr>
          <w:rFonts w:eastAsia="ＭＳ 明朝"/>
          <w:b/>
          <w:bCs/>
          <w:lang w:eastAsia="ja-JP"/>
        </w:rPr>
        <w:fldChar w:fldCharType="end"/>
      </w:r>
    </w:p>
    <w:p w14:paraId="4EA78C4D" w14:textId="7767B4CB" w:rsidR="009122F5"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_Ref163052204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19: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_Ref163052204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ＭＳ 明朝" w:hint="eastAsia"/>
          <w:b/>
          <w:bCs/>
          <w:lang w:eastAsia="ja-JP"/>
        </w:rPr>
        <w:t>To differentiate the angles of arrival and departure, the mechanism of the obtained scatterer location can be considered as a starting point.</w:t>
      </w:r>
      <w:r w:rsidRPr="009122F5">
        <w:rPr>
          <w:rFonts w:eastAsia="ＭＳ 明朝"/>
          <w:b/>
          <w:bCs/>
          <w:lang w:eastAsia="ja-JP"/>
        </w:rPr>
        <w:fldChar w:fldCharType="end"/>
      </w:r>
    </w:p>
    <w:p w14:paraId="7C773FA4" w14:textId="21E4CA76" w:rsidR="009122F5"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_Ref163052206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20: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_Ref163052206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b/>
          <w:bCs/>
        </w:rPr>
        <w:t>In order to model the non</w:t>
      </w:r>
      <w:r w:rsidR="00BA5EB0" w:rsidRPr="00BA5EB0">
        <w:rPr>
          <w:rFonts w:eastAsiaTheme="minorEastAsia" w:hint="eastAsia"/>
          <w:b/>
          <w:bCs/>
        </w:rPr>
        <w:t>-</w:t>
      </w:r>
      <w:r w:rsidR="00BA5EB0" w:rsidRPr="00BA5EB0">
        <w:rPr>
          <w:rFonts w:eastAsiaTheme="minorEastAsia"/>
          <w:b/>
          <w:bCs/>
        </w:rPr>
        <w:t>linear relationship between</w:t>
      </w:r>
      <w:r w:rsidR="00BA5EB0" w:rsidRPr="00BA5EB0">
        <w:rPr>
          <w:rFonts w:eastAsia="ＭＳ 明朝" w:hint="eastAsia"/>
          <w:b/>
          <w:bCs/>
          <w:lang w:eastAsia="ja-JP"/>
        </w:rPr>
        <w:t xml:space="preserve"> the</w:t>
      </w:r>
      <w:r w:rsidR="00BA5EB0" w:rsidRPr="00BA5EB0">
        <w:rPr>
          <w:rFonts w:eastAsiaTheme="minorEastAsia"/>
          <w:b/>
          <w:bCs/>
        </w:rPr>
        <w:t xml:space="preserve"> position</w:t>
      </w:r>
      <w:r w:rsidR="00BA5EB0" w:rsidRPr="00BA5EB0">
        <w:rPr>
          <w:rFonts w:eastAsiaTheme="minorEastAsia" w:hint="eastAsia"/>
          <w:b/>
          <w:bCs/>
        </w:rPr>
        <w:t>s</w:t>
      </w:r>
      <w:r w:rsidR="00BA5EB0" w:rsidRPr="00BA5EB0">
        <w:rPr>
          <w:rFonts w:eastAsiaTheme="minorEastAsia"/>
          <w:b/>
          <w:bCs/>
        </w:rPr>
        <w:t xml:space="preserve"> </w:t>
      </w:r>
      <w:r w:rsidR="00BA5EB0" w:rsidRPr="00BA5EB0">
        <w:rPr>
          <w:rFonts w:eastAsiaTheme="minorEastAsia" w:hint="eastAsia"/>
          <w:b/>
          <w:bCs/>
        </w:rPr>
        <w:t xml:space="preserve">of the </w:t>
      </w:r>
      <w:r w:rsidR="00BA5EB0" w:rsidRPr="00BA5EB0">
        <w:rPr>
          <w:rFonts w:eastAsiaTheme="minorEastAsia"/>
          <w:b/>
          <w:bCs/>
        </w:rPr>
        <w:t xml:space="preserve">antenna </w:t>
      </w:r>
      <w:r w:rsidR="00BA5EB0" w:rsidRPr="00BA5EB0">
        <w:rPr>
          <w:rFonts w:eastAsiaTheme="minorEastAsia" w:hint="eastAsia"/>
          <w:b/>
          <w:bCs/>
        </w:rPr>
        <w:t>elements</w:t>
      </w:r>
      <w:r w:rsidR="00BA5EB0" w:rsidRPr="00BA5EB0">
        <w:rPr>
          <w:rFonts w:eastAsiaTheme="minorEastAsia"/>
          <w:b/>
          <w:bCs/>
        </w:rPr>
        <w:t xml:space="preserve"> and </w:t>
      </w:r>
      <w:r w:rsidR="00BA5EB0" w:rsidRPr="00BA5EB0">
        <w:rPr>
          <w:rFonts w:eastAsiaTheme="minorEastAsia" w:hint="eastAsia"/>
          <w:b/>
          <w:bCs/>
        </w:rPr>
        <w:t>the geometry-type</w:t>
      </w:r>
      <w:r w:rsidR="00BA5EB0" w:rsidRPr="00BA5EB0">
        <w:rPr>
          <w:rFonts w:eastAsiaTheme="minorEastAsia"/>
          <w:b/>
          <w:bCs/>
        </w:rPr>
        <w:t xml:space="preserve"> phase </w:t>
      </w:r>
      <w:r w:rsidR="00BA5EB0" w:rsidRPr="00BA5EB0">
        <w:rPr>
          <w:rFonts w:eastAsia="ＭＳ 明朝"/>
          <w:b/>
          <w:bCs/>
          <w:lang w:eastAsia="ja-JP"/>
        </w:rPr>
        <w:t>in near-field,</w:t>
      </w:r>
      <w:r w:rsidR="00BA5EB0" w:rsidRPr="00BA5EB0">
        <w:rPr>
          <w:rFonts w:eastAsia="ＭＳ 明朝" w:hint="eastAsia"/>
          <w:b/>
          <w:bCs/>
          <w:lang w:eastAsia="ja-JP"/>
        </w:rPr>
        <w:t xml:space="preserve"> RAN1 studies,</w:t>
      </w:r>
      <w:r w:rsidRPr="009122F5">
        <w:rPr>
          <w:rFonts w:eastAsia="ＭＳ 明朝"/>
          <w:b/>
          <w:bCs/>
          <w:lang w:eastAsia="ja-JP"/>
        </w:rPr>
        <w:fldChar w:fldCharType="end"/>
      </w:r>
    </w:p>
    <w:p w14:paraId="50C008F8" w14:textId="77777777" w:rsidR="009122F5" w:rsidRPr="009122F5" w:rsidRDefault="009122F5" w:rsidP="009122F5">
      <w:pPr>
        <w:pStyle w:val="af4"/>
        <w:numPr>
          <w:ilvl w:val="1"/>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ＭＳ 明朝" w:hAnsi="Times New Roman"/>
          <w:b/>
          <w:bCs/>
          <w:iCs/>
          <w:kern w:val="0"/>
          <w:sz w:val="20"/>
          <w:szCs w:val="24"/>
          <w:lang w:eastAsia="ja-JP"/>
        </w:rPr>
        <w:t>F</w:t>
      </w:r>
      <w:r w:rsidRPr="009122F5">
        <w:rPr>
          <w:rFonts w:ascii="Times New Roman" w:eastAsia="ＭＳ 明朝" w:hAnsi="Times New Roman" w:hint="eastAsia"/>
          <w:b/>
          <w:bCs/>
          <w:iCs/>
          <w:kern w:val="0"/>
          <w:sz w:val="20"/>
          <w:szCs w:val="24"/>
          <w:lang w:eastAsia="ja-JP"/>
        </w:rPr>
        <w:t>or LOS,</w:t>
      </w:r>
    </w:p>
    <w:p w14:paraId="7224FAD8" w14:textId="1D4BB954" w:rsidR="009122F5" w:rsidRPr="009122F5" w:rsidRDefault="009122F5" w:rsidP="009122F5">
      <w:pPr>
        <w:pStyle w:val="af4"/>
        <w:numPr>
          <w:ilvl w:val="2"/>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ＭＳ 明朝" w:hAnsi="Times New Roman"/>
          <w:b/>
          <w:bCs/>
          <w:iCs/>
          <w:kern w:val="0"/>
          <w:sz w:val="20"/>
          <w:szCs w:val="24"/>
          <w:lang w:eastAsia="ja-JP"/>
        </w:rPr>
        <w:t>T</w:t>
      </w:r>
      <w:r w:rsidRPr="009122F5">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LOS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r>
                  <m:rPr>
                    <m:sty m:val="bi"/>
                  </m:rPr>
                  <w:rPr>
                    <w:rFonts w:ascii="Cambria Math" w:eastAsia="ＭＳ 明朝" w:hAnsi="Cambria Math" w:hint="eastAsia"/>
                    <w:kern w:val="0"/>
                    <w:sz w:val="20"/>
                    <w:szCs w:val="24"/>
                    <w:lang w:eastAsia="ja-JP"/>
                  </w:rPr>
                  <m:t>L</m:t>
                </m:r>
              </m:e>
            </m:d>
          </m:e>
        </m:d>
      </m:oMath>
      <w:r w:rsidRPr="009122F5">
        <w:rPr>
          <w:rFonts w:ascii="Times New Roman" w:eastAsia="ＭＳ 明朝" w:hAnsi="Times New Roman" w:hint="eastAsia"/>
          <w:b/>
          <w:bCs/>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m:rPr>
            <m:sty m:val="bi"/>
          </m:rPr>
          <w:rPr>
            <w:rFonts w:ascii="Cambria Math" w:hAnsi="Cambria Math"/>
            <w:szCs w:val="20"/>
          </w:rPr>
          <m:t>∙</m:t>
        </m:r>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9122F5">
        <w:rPr>
          <w:rFonts w:ascii="Times New Roman" w:eastAsia="ＭＳ 明朝" w:hAnsi="Times New Roman" w:hint="eastAsia"/>
          <w:b/>
          <w:bCs/>
          <w:iCs/>
          <w:kern w:val="0"/>
          <w:sz w:val="20"/>
          <w:szCs w:val="24"/>
          <w:lang w:eastAsia="ja-JP"/>
        </w:rPr>
        <w:t xml:space="preserve"> of the</w:t>
      </w:r>
      <w:r w:rsidRPr="009122F5">
        <w:rPr>
          <w:rFonts w:ascii="Times New Roman" w:eastAsia="ＭＳ 明朝" w:hAnsi="Times New Roman"/>
          <w:b/>
          <w:bCs/>
          <w:iCs/>
          <w:kern w:val="0"/>
          <w:sz w:val="20"/>
          <w:szCs w:val="24"/>
          <w:lang w:eastAsia="ja-JP"/>
        </w:rPr>
        <w:t xml:space="preserve"> channel modeling</w:t>
      </w:r>
      <w:r w:rsidRPr="009122F5">
        <w:rPr>
          <w:rFonts w:ascii="Times New Roman" w:eastAsia="ＭＳ 明朝" w:hAnsi="Times New Roman" w:hint="eastAsia"/>
          <w:b/>
          <w:bCs/>
          <w:iCs/>
          <w:kern w:val="0"/>
          <w:sz w:val="20"/>
          <w:szCs w:val="24"/>
          <w:lang w:eastAsia="ja-JP"/>
        </w:rPr>
        <w:t xml:space="preserve"> defined in TR 38.901.</w:t>
      </w:r>
    </w:p>
    <w:p w14:paraId="0FB8133A" w14:textId="582BC41F" w:rsidR="009122F5" w:rsidRPr="009122F5" w:rsidRDefault="009122F5" w:rsidP="009122F5">
      <w:pPr>
        <w:pStyle w:val="af4"/>
        <w:numPr>
          <w:ilvl w:val="2"/>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ＭＳ 明朝" w:hAnsi="Times New Roman" w:hint="eastAsia"/>
          <w:b/>
          <w:bCs/>
          <w:iCs/>
          <w:kern w:val="0"/>
          <w:sz w:val="20"/>
          <w:szCs w:val="24"/>
          <w:lang w:eastAsia="ja-JP"/>
        </w:rPr>
        <w:t xml:space="preserve">where </w:t>
      </w:r>
      <m:oMath>
        <m:r>
          <m:rPr>
            <m:sty m:val="bi"/>
          </m:rPr>
          <w:rPr>
            <w:rFonts w:ascii="Cambria Math" w:eastAsia="ＭＳ 明朝" w:hAnsi="Cambria Math" w:hint="eastAsia"/>
            <w:kern w:val="0"/>
            <w:sz w:val="20"/>
            <w:szCs w:val="24"/>
            <w:lang w:eastAsia="ja-JP"/>
          </w:rPr>
          <m:t>L</m:t>
        </m:r>
      </m:oMath>
      <w:r w:rsidRPr="009122F5">
        <w:rPr>
          <w:rFonts w:ascii="Times New Roman" w:eastAsia="ＭＳ 明朝" w:hAnsi="Times New Roman" w:hint="eastAsia"/>
          <w:b/>
          <w:bCs/>
          <w:iCs/>
          <w:kern w:val="0"/>
          <w:sz w:val="20"/>
          <w:szCs w:val="24"/>
          <w:lang w:eastAsia="ja-JP"/>
        </w:rPr>
        <w:t xml:space="preserve"> is the distance between the </w:t>
      </w:r>
      <w:r w:rsidRPr="009122F5">
        <w:rPr>
          <w:rFonts w:ascii="Times New Roman" w:eastAsia="ＭＳ 明朝" w:hAnsi="Times New Roman"/>
          <w:b/>
          <w:bCs/>
          <w:iCs/>
          <w:kern w:val="0"/>
          <w:sz w:val="20"/>
          <w:szCs w:val="24"/>
          <w:lang w:eastAsia="ja-JP"/>
        </w:rPr>
        <w:t>reference point</w:t>
      </w:r>
      <w:r w:rsidRPr="009122F5">
        <w:rPr>
          <w:rFonts w:ascii="Times New Roman" w:eastAsia="ＭＳ 明朝" w:hAnsi="Times New Roman" w:hint="eastAsia"/>
          <w:b/>
          <w:bCs/>
          <w:iCs/>
          <w:kern w:val="0"/>
          <w:sz w:val="20"/>
          <w:szCs w:val="24"/>
          <w:lang w:eastAsia="ja-JP"/>
        </w:rPr>
        <w:t xml:space="preserve"> in the </w:t>
      </w:r>
      <w:r w:rsidRPr="009122F5">
        <w:rPr>
          <w:rFonts w:ascii="Times New Roman" w:eastAsia="ＭＳ 明朝" w:hAnsi="Times New Roman"/>
          <w:b/>
          <w:bCs/>
          <w:iCs/>
          <w:kern w:val="0"/>
          <w:sz w:val="20"/>
          <w:szCs w:val="24"/>
          <w:lang w:eastAsia="ja-JP"/>
        </w:rPr>
        <w:t>transmit</w:t>
      </w:r>
      <w:r w:rsidRPr="009122F5">
        <w:rPr>
          <w:rFonts w:ascii="Times New Roman" w:eastAsia="ＭＳ 明朝" w:hAnsi="Times New Roman" w:hint="eastAsia"/>
          <w:b/>
          <w:bCs/>
          <w:iCs/>
          <w:kern w:val="0"/>
          <w:sz w:val="20"/>
          <w:szCs w:val="24"/>
          <w:lang w:eastAsia="ja-JP"/>
        </w:rPr>
        <w:t>ter</w:t>
      </w:r>
      <w:r w:rsidRPr="009122F5">
        <w:rPr>
          <w:rFonts w:ascii="Times New Roman" w:eastAsia="ＭＳ 明朝" w:hAnsi="Times New Roman"/>
          <w:b/>
          <w:bCs/>
          <w:iCs/>
          <w:kern w:val="0"/>
          <w:sz w:val="20"/>
          <w:szCs w:val="24"/>
          <w:lang w:eastAsia="ja-JP"/>
        </w:rPr>
        <w:t xml:space="preserve"> and</w:t>
      </w:r>
      <w:r w:rsidRPr="009122F5">
        <w:rPr>
          <w:rFonts w:ascii="Times New Roman" w:eastAsia="ＭＳ 明朝" w:hAnsi="Times New Roman" w:hint="eastAsia"/>
          <w:b/>
          <w:bCs/>
          <w:iCs/>
          <w:kern w:val="0"/>
          <w:sz w:val="20"/>
          <w:szCs w:val="24"/>
          <w:lang w:eastAsia="ja-JP"/>
        </w:rPr>
        <w:t xml:space="preserve"> the </w:t>
      </w:r>
      <w:r w:rsidRPr="009122F5">
        <w:rPr>
          <w:rFonts w:ascii="Times New Roman" w:eastAsia="ＭＳ 明朝" w:hAnsi="Times New Roman"/>
          <w:b/>
          <w:bCs/>
          <w:iCs/>
          <w:kern w:val="0"/>
          <w:sz w:val="20"/>
          <w:szCs w:val="24"/>
          <w:lang w:eastAsia="ja-JP"/>
        </w:rPr>
        <w:t>reference point</w:t>
      </w:r>
      <w:r w:rsidRPr="009122F5">
        <w:rPr>
          <w:rFonts w:ascii="Times New Roman" w:eastAsia="ＭＳ 明朝" w:hAnsi="Times New Roman" w:hint="eastAsia"/>
          <w:b/>
          <w:bCs/>
          <w:iCs/>
          <w:kern w:val="0"/>
          <w:sz w:val="20"/>
          <w:szCs w:val="24"/>
          <w:lang w:eastAsia="ja-JP"/>
        </w:rPr>
        <w:t xml:space="preserve"> in the </w:t>
      </w:r>
      <w:r w:rsidRPr="009122F5">
        <w:rPr>
          <w:rFonts w:ascii="Times New Roman" w:eastAsia="ＭＳ 明朝" w:hAnsi="Times New Roman"/>
          <w:b/>
          <w:bCs/>
          <w:iCs/>
          <w:kern w:val="0"/>
          <w:sz w:val="20"/>
          <w:szCs w:val="24"/>
          <w:lang w:eastAsia="ja-JP"/>
        </w:rPr>
        <w:t>receive</w:t>
      </w:r>
      <w:r w:rsidRPr="009122F5">
        <w:rPr>
          <w:rFonts w:ascii="Times New Roman" w:eastAsia="ＭＳ 明朝" w:hAnsi="Times New Roman" w:hint="eastAsia"/>
          <w:b/>
          <w:bCs/>
          <w:iCs/>
          <w:kern w:val="0"/>
          <w:sz w:val="20"/>
          <w:szCs w:val="24"/>
          <w:lang w:eastAsia="ja-JP"/>
        </w:rPr>
        <w:t xml:space="preserv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LOS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9122F5">
        <w:rPr>
          <w:rFonts w:ascii="Times New Roman" w:eastAsia="ＭＳ 明朝" w:hAnsi="Times New Roman" w:hint="eastAsia"/>
          <w:b/>
          <w:bCs/>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9122F5">
        <w:rPr>
          <w:rFonts w:ascii="Times New Roman" w:eastAsia="ＭＳ 明朝" w:hAnsi="Times New Roman"/>
          <w:b/>
          <w:bCs/>
          <w:iCs/>
          <w:kern w:val="0"/>
          <w:sz w:val="20"/>
          <w:szCs w:val="24"/>
          <w:lang w:eastAsia="ja-JP"/>
        </w:rPr>
        <w:t xml:space="preserve"> and</w:t>
      </w:r>
      <w:r w:rsidRPr="009122F5">
        <w:rPr>
          <w:rFonts w:ascii="Times New Roman" w:eastAsia="ＭＳ 明朝" w:hAnsi="Times New Roman" w:hint="eastAsia"/>
          <w:b/>
          <w:bCs/>
          <w:iCs/>
          <w:kern w:val="0"/>
          <w:sz w:val="20"/>
          <w:szCs w:val="24"/>
          <w:lang w:eastAsia="ja-JP"/>
        </w:rPr>
        <w:t xml:space="preserve"> the receive antenna element </w:t>
      </w:r>
      <m:oMath>
        <m:r>
          <m:rPr>
            <m:sty m:val="bi"/>
          </m:rPr>
          <w:rPr>
            <w:rFonts w:ascii="Cambria Math" w:eastAsia="ＭＳ 明朝" w:hAnsi="Cambria Math" w:hint="eastAsia"/>
            <w:kern w:val="0"/>
            <w:sz w:val="20"/>
            <w:szCs w:val="24"/>
            <w:lang w:eastAsia="ja-JP"/>
          </w:rPr>
          <m:t>u</m:t>
        </m:r>
      </m:oMath>
      <w:r w:rsidRPr="009122F5">
        <w:rPr>
          <w:rFonts w:ascii="Times New Roman" w:eastAsia="ＭＳ 明朝" w:hAnsi="Times New Roman" w:hint="eastAsia"/>
          <w:b/>
          <w:bCs/>
          <w:iCs/>
          <w:kern w:val="0"/>
          <w:sz w:val="20"/>
          <w:szCs w:val="24"/>
          <w:lang w:eastAsia="ja-JP"/>
        </w:rPr>
        <w:t>.</w:t>
      </w:r>
    </w:p>
    <w:p w14:paraId="23C65B22" w14:textId="77777777" w:rsidR="009122F5" w:rsidRPr="009122F5" w:rsidRDefault="009122F5" w:rsidP="009122F5">
      <w:pPr>
        <w:pStyle w:val="af4"/>
        <w:numPr>
          <w:ilvl w:val="1"/>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ＭＳ 明朝" w:hAnsi="Times New Roman"/>
          <w:b/>
          <w:bCs/>
          <w:iCs/>
          <w:kern w:val="0"/>
          <w:sz w:val="20"/>
          <w:szCs w:val="24"/>
          <w:lang w:eastAsia="ja-JP"/>
        </w:rPr>
        <w:t>F</w:t>
      </w:r>
      <w:r w:rsidRPr="009122F5">
        <w:rPr>
          <w:rFonts w:ascii="Times New Roman" w:eastAsia="ＭＳ 明朝" w:hAnsi="Times New Roman" w:hint="eastAsia"/>
          <w:b/>
          <w:bCs/>
          <w:iCs/>
          <w:kern w:val="0"/>
          <w:sz w:val="20"/>
          <w:szCs w:val="24"/>
          <w:lang w:eastAsia="ja-JP"/>
        </w:rPr>
        <w:t>or NLOS,</w:t>
      </w:r>
    </w:p>
    <w:p w14:paraId="0BA2F0A3" w14:textId="72AAFF69" w:rsidR="009122F5" w:rsidRPr="009122F5" w:rsidRDefault="009122F5" w:rsidP="009122F5">
      <w:pPr>
        <w:pStyle w:val="af4"/>
        <w:numPr>
          <w:ilvl w:val="2"/>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Theme="minorEastAsia" w:hAnsi="Times New Roman"/>
          <w:b/>
          <w:bCs/>
          <w:sz w:val="20"/>
          <w:szCs w:val="20"/>
        </w:rPr>
        <w:t>T</w:t>
      </w:r>
      <w:r w:rsidRPr="009122F5">
        <w:rPr>
          <w:rFonts w:ascii="Times New Roman" w:eastAsia="ＭＳ 明朝" w:hAnsi="Times New Roman" w:hint="eastAsia"/>
          <w:b/>
          <w:bCs/>
          <w:iCs/>
          <w:kern w:val="0"/>
          <w:sz w:val="20"/>
          <w:szCs w:val="20"/>
          <w:lang w:eastAsia="ja-JP"/>
        </w:rPr>
        <w:t>he</w:t>
      </w:r>
      <w:r w:rsidRPr="009122F5">
        <w:rPr>
          <w:rFonts w:ascii="Times New Roman" w:eastAsia="ＭＳ 明朝" w:hAnsi="Times New Roman" w:hint="eastAsia"/>
          <w:b/>
          <w:bCs/>
          <w:iCs/>
          <w:kern w:val="0"/>
          <w:sz w:val="20"/>
          <w:szCs w:val="24"/>
          <w:lang w:eastAsia="ja-JP"/>
        </w:rPr>
        <w:t xml:space="preserv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tx</m:t>
                    </m:r>
                  </m:sub>
                </m:sSub>
              </m:e>
            </m:d>
          </m:e>
        </m:d>
      </m:oMath>
      <w:r w:rsidRPr="009122F5">
        <w:rPr>
          <w:rFonts w:ascii="Times New Roman" w:eastAsia="ＭＳ 明朝" w:hAnsi="Times New Roman" w:hint="eastAsia"/>
          <w:b/>
          <w:bCs/>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9122F5">
        <w:rPr>
          <w:rFonts w:ascii="Times New Roman" w:eastAsia="ＭＳ 明朝" w:hAnsi="Times New Roman" w:hint="eastAsia"/>
          <w:b/>
          <w:bCs/>
          <w:iCs/>
          <w:kern w:val="0"/>
          <w:sz w:val="20"/>
          <w:szCs w:val="24"/>
          <w:lang w:eastAsia="ja-JP"/>
        </w:rPr>
        <w:t xml:space="preserve"> in the</w:t>
      </w:r>
      <w:r w:rsidRPr="009122F5">
        <w:rPr>
          <w:rFonts w:ascii="Times New Roman" w:eastAsia="ＭＳ 明朝" w:hAnsi="Times New Roman"/>
          <w:b/>
          <w:bCs/>
          <w:iCs/>
          <w:kern w:val="0"/>
          <w:sz w:val="20"/>
          <w:szCs w:val="24"/>
          <w:lang w:eastAsia="ja-JP"/>
        </w:rPr>
        <w:t xml:space="preserve"> channel modeling</w:t>
      </w:r>
      <w:r w:rsidRPr="009122F5">
        <w:rPr>
          <w:rFonts w:ascii="Times New Roman" w:eastAsia="ＭＳ 明朝" w:hAnsi="Times New Roman" w:hint="eastAsia"/>
          <w:b/>
          <w:bCs/>
          <w:iCs/>
          <w:kern w:val="0"/>
          <w:sz w:val="20"/>
          <w:szCs w:val="24"/>
          <w:lang w:eastAsia="ja-JP"/>
        </w:rPr>
        <w:t xml:space="preserve"> defined in TR 38.901.</w:t>
      </w:r>
    </w:p>
    <w:p w14:paraId="04F6430F" w14:textId="5ECDBB69" w:rsidR="009122F5" w:rsidRPr="009122F5" w:rsidRDefault="009122F5" w:rsidP="009122F5">
      <w:pPr>
        <w:pStyle w:val="af4"/>
        <w:numPr>
          <w:ilvl w:val="2"/>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ＭＳ 明朝" w:hAnsi="Times New Roman"/>
          <w:b/>
          <w:bCs/>
          <w:iCs/>
          <w:kern w:val="0"/>
          <w:sz w:val="20"/>
          <w:szCs w:val="24"/>
          <w:lang w:eastAsia="ja-JP"/>
        </w:rPr>
        <w:t>T</w:t>
      </w:r>
      <w:r w:rsidRPr="009122F5">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rx</m:t>
                    </m:r>
                  </m:sub>
                </m:sSub>
              </m:e>
            </m:d>
          </m:e>
        </m:d>
      </m:oMath>
      <w:r w:rsidRPr="009122F5">
        <w:rPr>
          <w:rFonts w:ascii="Times New Roman" w:eastAsia="ＭＳ 明朝" w:hAnsi="Times New Roman" w:hint="eastAsia"/>
          <w:b/>
          <w:bCs/>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9122F5">
        <w:rPr>
          <w:rFonts w:ascii="Times New Roman" w:eastAsia="ＭＳ 明朝" w:hAnsi="Times New Roman" w:hint="eastAsia"/>
          <w:b/>
          <w:bCs/>
          <w:iCs/>
          <w:kern w:val="0"/>
          <w:sz w:val="20"/>
          <w:szCs w:val="24"/>
          <w:lang w:eastAsia="ja-JP"/>
        </w:rPr>
        <w:t xml:space="preserve"> of the</w:t>
      </w:r>
      <w:r w:rsidRPr="009122F5">
        <w:rPr>
          <w:rFonts w:ascii="Times New Roman" w:eastAsia="ＭＳ 明朝" w:hAnsi="Times New Roman"/>
          <w:b/>
          <w:bCs/>
          <w:iCs/>
          <w:kern w:val="0"/>
          <w:sz w:val="20"/>
          <w:szCs w:val="24"/>
          <w:lang w:eastAsia="ja-JP"/>
        </w:rPr>
        <w:t xml:space="preserve"> channel modeling</w:t>
      </w:r>
      <w:r w:rsidRPr="009122F5">
        <w:rPr>
          <w:rFonts w:ascii="Times New Roman" w:eastAsia="ＭＳ 明朝" w:hAnsi="Times New Roman" w:hint="eastAsia"/>
          <w:b/>
          <w:bCs/>
          <w:iCs/>
          <w:kern w:val="0"/>
          <w:sz w:val="20"/>
          <w:szCs w:val="24"/>
          <w:lang w:eastAsia="ja-JP"/>
        </w:rPr>
        <w:t xml:space="preserve"> defined in TR 38.901.</w:t>
      </w:r>
    </w:p>
    <w:p w14:paraId="01A2771B" w14:textId="521E7BC8" w:rsidR="009122F5" w:rsidRPr="009122F5" w:rsidRDefault="009122F5" w:rsidP="009122F5">
      <w:pPr>
        <w:pStyle w:val="af4"/>
        <w:numPr>
          <w:ilvl w:val="2"/>
          <w:numId w:val="17"/>
        </w:numPr>
        <w:overflowPunct w:val="0"/>
        <w:ind w:firstLineChars="0"/>
        <w:rPr>
          <w:rFonts w:ascii="Times New Roman" w:eastAsia="ＭＳ 明朝" w:hAnsi="Times New Roman"/>
          <w:b/>
          <w:bCs/>
          <w:iCs/>
          <w:kern w:val="0"/>
          <w:sz w:val="20"/>
          <w:szCs w:val="24"/>
          <w:lang w:eastAsia="ja-JP"/>
        </w:rPr>
      </w:pPr>
      <w:r w:rsidRPr="009122F5">
        <w:rPr>
          <w:rFonts w:ascii="Times New Roman" w:eastAsia="ＭＳ 明朝" w:hAnsi="Times New Roman" w:hint="eastAsia"/>
          <w:b/>
          <w:bCs/>
          <w:iCs/>
          <w:kern w:val="0"/>
          <w:sz w:val="20"/>
          <w:szCs w:val="24"/>
          <w:lang w:eastAsia="ja-JP"/>
        </w:rPr>
        <w:t xml:space="preserve">where </w:t>
      </w:r>
      <m:oMath>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tx</m:t>
            </m:r>
          </m:sub>
        </m:sSub>
      </m:oMath>
      <w:r w:rsidRPr="009122F5">
        <w:rPr>
          <w:rFonts w:ascii="Times New Roman" w:eastAsia="ＭＳ 明朝" w:hAnsi="Times New Roman" w:hint="eastAsia"/>
          <w:b/>
          <w:bCs/>
          <w:iCs/>
          <w:kern w:val="0"/>
          <w:sz w:val="20"/>
          <w:szCs w:val="24"/>
          <w:lang w:eastAsia="ja-JP"/>
        </w:rPr>
        <w:t xml:space="preserve"> is the distance between the </w:t>
      </w:r>
      <w:r w:rsidRPr="009122F5">
        <w:rPr>
          <w:rFonts w:ascii="Times New Roman" w:eastAsia="ＭＳ 明朝" w:hAnsi="Times New Roman"/>
          <w:b/>
          <w:bCs/>
          <w:iCs/>
          <w:kern w:val="0"/>
          <w:sz w:val="20"/>
          <w:szCs w:val="24"/>
          <w:lang w:eastAsia="ja-JP"/>
        </w:rPr>
        <w:t>reference point</w:t>
      </w:r>
      <w:r w:rsidRPr="009122F5">
        <w:rPr>
          <w:rFonts w:ascii="Times New Roman" w:eastAsia="ＭＳ 明朝" w:hAnsi="Times New Roman" w:hint="eastAsia"/>
          <w:b/>
          <w:bCs/>
          <w:iCs/>
          <w:kern w:val="0"/>
          <w:sz w:val="20"/>
          <w:szCs w:val="24"/>
          <w:lang w:eastAsia="ja-JP"/>
        </w:rPr>
        <w:t xml:space="preserve"> in </w:t>
      </w:r>
      <w:r w:rsidRPr="009122F5">
        <w:rPr>
          <w:rFonts w:ascii="Times New Roman" w:eastAsia="ＭＳ 明朝" w:hAnsi="Times New Roman"/>
          <w:b/>
          <w:bCs/>
          <w:iCs/>
          <w:kern w:val="0"/>
          <w:sz w:val="20"/>
          <w:szCs w:val="24"/>
          <w:lang w:eastAsia="ja-JP"/>
        </w:rPr>
        <w:t>the</w:t>
      </w:r>
      <w:r w:rsidRPr="009122F5">
        <w:rPr>
          <w:rFonts w:ascii="Times New Roman" w:eastAsia="ＭＳ 明朝" w:hAnsi="Times New Roman" w:hint="eastAsia"/>
          <w:b/>
          <w:bCs/>
          <w:iCs/>
          <w:kern w:val="0"/>
          <w:sz w:val="20"/>
          <w:szCs w:val="24"/>
          <w:lang w:eastAsia="ja-JP"/>
        </w:rPr>
        <w:t xml:space="preserve"> </w:t>
      </w:r>
      <w:r w:rsidRPr="009122F5">
        <w:rPr>
          <w:rFonts w:ascii="Times New Roman" w:eastAsia="ＭＳ 明朝" w:hAnsi="Times New Roman"/>
          <w:b/>
          <w:bCs/>
          <w:iCs/>
          <w:kern w:val="0"/>
          <w:sz w:val="20"/>
          <w:szCs w:val="24"/>
          <w:lang w:eastAsia="ja-JP"/>
        </w:rPr>
        <w:t>transmit</w:t>
      </w:r>
      <w:r w:rsidRPr="009122F5">
        <w:rPr>
          <w:rFonts w:ascii="Times New Roman" w:eastAsia="ＭＳ 明朝" w:hAnsi="Times New Roman" w:hint="eastAsia"/>
          <w:b/>
          <w:bCs/>
          <w:iCs/>
          <w:kern w:val="0"/>
          <w:sz w:val="20"/>
          <w:szCs w:val="24"/>
          <w:lang w:eastAsia="ja-JP"/>
        </w:rPr>
        <w:t>ter</w:t>
      </w:r>
      <w:r w:rsidRPr="009122F5">
        <w:rPr>
          <w:rFonts w:ascii="Times New Roman" w:eastAsia="ＭＳ 明朝" w:hAnsi="Times New Roman"/>
          <w:b/>
          <w:bCs/>
          <w:iCs/>
          <w:kern w:val="0"/>
          <w:sz w:val="20"/>
          <w:szCs w:val="24"/>
          <w:lang w:eastAsia="ja-JP"/>
        </w:rPr>
        <w:t xml:space="preserve"> </w:t>
      </w:r>
      <w:r w:rsidRPr="009122F5">
        <w:rPr>
          <w:rFonts w:ascii="Times New Roman" w:eastAsia="ＭＳ 明朝" w:hAnsi="Times New Roman" w:hint="eastAsia"/>
          <w:b/>
          <w:bCs/>
          <w:iCs/>
          <w:kern w:val="0"/>
          <w:sz w:val="20"/>
          <w:szCs w:val="24"/>
          <w:lang w:eastAsia="ja-JP"/>
        </w:rPr>
        <w:t xml:space="preserve">and the first-bounce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9122F5">
        <w:rPr>
          <w:rFonts w:ascii="Times New Roman" w:eastAsia="ＭＳ 明朝" w:hAnsi="Times New Roman" w:hint="eastAsia"/>
          <w:b/>
          <w:bCs/>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9122F5">
        <w:rPr>
          <w:rFonts w:ascii="Times New Roman" w:eastAsia="ＭＳ 明朝" w:hAnsi="Times New Roman"/>
          <w:b/>
          <w:bCs/>
          <w:iCs/>
          <w:kern w:val="0"/>
          <w:sz w:val="20"/>
          <w:szCs w:val="24"/>
          <w:lang w:eastAsia="ja-JP"/>
        </w:rPr>
        <w:t xml:space="preserve"> </w:t>
      </w:r>
      <w:r w:rsidRPr="009122F5">
        <w:rPr>
          <w:rFonts w:ascii="Times New Roman" w:eastAsia="ＭＳ 明朝" w:hAnsi="Times New Roman" w:hint="eastAsia"/>
          <w:b/>
          <w:bCs/>
          <w:iCs/>
          <w:kern w:val="0"/>
          <w:sz w:val="20"/>
          <w:szCs w:val="24"/>
          <w:lang w:eastAsia="ja-JP"/>
        </w:rPr>
        <w:t xml:space="preserve">and the first-bounce scatterer, and </w:t>
      </w:r>
      <m:oMath>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L</m:t>
            </m:r>
          </m:e>
          <m:sub>
            <m:r>
              <m:rPr>
                <m:sty m:val="bi"/>
              </m:rPr>
              <w:rPr>
                <w:rFonts w:ascii="Cambria Math" w:eastAsia="ＭＳ 明朝" w:hAnsi="Cambria Math"/>
                <w:kern w:val="0"/>
                <w:sz w:val="20"/>
                <w:szCs w:val="24"/>
                <w:lang w:eastAsia="ja-JP"/>
              </w:rPr>
              <m:t>rx</m:t>
            </m:r>
          </m:sub>
        </m:sSub>
      </m:oMath>
      <w:r w:rsidRPr="009122F5">
        <w:rPr>
          <w:rFonts w:ascii="Times New Roman" w:eastAsia="ＭＳ 明朝" w:hAnsi="Times New Roman" w:hint="eastAsia"/>
          <w:b/>
          <w:bCs/>
          <w:iCs/>
          <w:kern w:val="0"/>
          <w:sz w:val="20"/>
          <w:szCs w:val="24"/>
          <w:lang w:eastAsia="ja-JP"/>
        </w:rPr>
        <w:t xml:space="preserve"> is the distance between the </w:t>
      </w:r>
      <w:r w:rsidRPr="009122F5">
        <w:rPr>
          <w:rFonts w:ascii="Times New Roman" w:eastAsia="ＭＳ 明朝" w:hAnsi="Times New Roman"/>
          <w:b/>
          <w:bCs/>
          <w:iCs/>
          <w:kern w:val="0"/>
          <w:sz w:val="20"/>
          <w:szCs w:val="24"/>
          <w:lang w:eastAsia="ja-JP"/>
        </w:rPr>
        <w:t>reference point</w:t>
      </w:r>
      <w:r w:rsidRPr="009122F5">
        <w:rPr>
          <w:rFonts w:ascii="Times New Roman" w:eastAsia="ＭＳ 明朝" w:hAnsi="Times New Roman" w:hint="eastAsia"/>
          <w:b/>
          <w:bCs/>
          <w:iCs/>
          <w:kern w:val="0"/>
          <w:sz w:val="20"/>
          <w:szCs w:val="24"/>
          <w:lang w:eastAsia="ja-JP"/>
        </w:rPr>
        <w:t xml:space="preserve"> in the </w:t>
      </w:r>
      <w:r w:rsidRPr="009122F5">
        <w:rPr>
          <w:rFonts w:ascii="Times New Roman" w:eastAsia="ＭＳ 明朝" w:hAnsi="Times New Roman"/>
          <w:b/>
          <w:bCs/>
          <w:iCs/>
          <w:kern w:val="0"/>
          <w:sz w:val="20"/>
          <w:szCs w:val="24"/>
          <w:lang w:eastAsia="ja-JP"/>
        </w:rPr>
        <w:t>receive</w:t>
      </w:r>
      <w:r w:rsidRPr="009122F5">
        <w:rPr>
          <w:rFonts w:ascii="Times New Roman" w:eastAsia="ＭＳ 明朝" w:hAnsi="Times New Roman" w:hint="eastAsia"/>
          <w:b/>
          <w:bCs/>
          <w:iCs/>
          <w:kern w:val="0"/>
          <w:sz w:val="20"/>
          <w:szCs w:val="24"/>
          <w:lang w:eastAsia="ja-JP"/>
        </w:rPr>
        <w:t>r</w:t>
      </w:r>
      <w:r w:rsidRPr="009122F5">
        <w:rPr>
          <w:rFonts w:ascii="Times New Roman" w:eastAsia="ＭＳ 明朝" w:hAnsi="Times New Roman"/>
          <w:b/>
          <w:bCs/>
          <w:iCs/>
          <w:kern w:val="0"/>
          <w:sz w:val="20"/>
          <w:szCs w:val="24"/>
          <w:lang w:eastAsia="ja-JP"/>
        </w:rPr>
        <w:t xml:space="preserve"> </w:t>
      </w:r>
      <w:r w:rsidRPr="009122F5">
        <w:rPr>
          <w:rFonts w:ascii="Times New Roman" w:eastAsia="ＭＳ 明朝" w:hAnsi="Times New Roman" w:hint="eastAsia"/>
          <w:b/>
          <w:bCs/>
          <w:iCs/>
          <w:kern w:val="0"/>
          <w:sz w:val="20"/>
          <w:szCs w:val="24"/>
          <w:lang w:eastAsia="ja-JP"/>
        </w:rPr>
        <w:t xml:space="preserve">and the last-bounce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R</m:t>
                </m:r>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9122F5">
        <w:rPr>
          <w:rFonts w:ascii="Times New Roman" w:eastAsia="ＭＳ 明朝" w:hAnsi="Times New Roman" w:hint="eastAsia"/>
          <w:b/>
          <w:bCs/>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9122F5">
        <w:rPr>
          <w:rFonts w:ascii="Times New Roman" w:eastAsia="ＭＳ 明朝" w:hAnsi="Times New Roman"/>
          <w:b/>
          <w:bCs/>
          <w:iCs/>
          <w:kern w:val="0"/>
          <w:sz w:val="20"/>
          <w:szCs w:val="24"/>
          <w:lang w:eastAsia="ja-JP"/>
        </w:rPr>
        <w:t xml:space="preserve"> </w:t>
      </w:r>
      <w:r w:rsidRPr="009122F5">
        <w:rPr>
          <w:rFonts w:ascii="Times New Roman" w:eastAsia="ＭＳ 明朝" w:hAnsi="Times New Roman" w:hint="eastAsia"/>
          <w:b/>
          <w:bCs/>
          <w:iCs/>
          <w:kern w:val="0"/>
          <w:sz w:val="20"/>
          <w:szCs w:val="24"/>
          <w:lang w:eastAsia="ja-JP"/>
        </w:rPr>
        <w:t>and the last-bounce scatterer.</w:t>
      </w:r>
    </w:p>
    <w:p w14:paraId="7ACE1CDB" w14:textId="277D7143" w:rsidR="00CC25D1" w:rsidRPr="009122F5" w:rsidRDefault="009122F5" w:rsidP="009650D9">
      <w:pPr>
        <w:spacing w:before="120"/>
        <w:ind w:left="1134" w:hanging="1134"/>
        <w:jc w:val="left"/>
        <w:rPr>
          <w:rFonts w:eastAsia="ＭＳ 明朝"/>
          <w:b/>
          <w:bCs/>
          <w:lang w:eastAsia="ja-JP"/>
        </w:rPr>
      </w:pPr>
      <w:r w:rsidRPr="009122F5">
        <w:rPr>
          <w:rFonts w:eastAsia="ＭＳ 明朝"/>
          <w:b/>
          <w:bCs/>
          <w:lang w:eastAsia="ja-JP"/>
        </w:rPr>
        <w:fldChar w:fldCharType="begin"/>
      </w:r>
      <w:r w:rsidRPr="009122F5">
        <w:rPr>
          <w:rFonts w:eastAsia="ＭＳ 明朝"/>
          <w:b/>
          <w:bCs/>
          <w:lang w:eastAsia="ja-JP"/>
        </w:rPr>
        <w:instrText xml:space="preserve"> REF _Ref163052210 \n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Pr>
          <w:rFonts w:eastAsia="ＭＳ 明朝"/>
          <w:b/>
          <w:bCs/>
          <w:lang w:eastAsia="ja-JP"/>
        </w:rPr>
        <w:t xml:space="preserve">Proposal 21: </w:t>
      </w:r>
      <w:r w:rsidRPr="009122F5">
        <w:rPr>
          <w:rFonts w:eastAsia="ＭＳ 明朝"/>
          <w:b/>
          <w:bCs/>
          <w:lang w:eastAsia="ja-JP"/>
        </w:rPr>
        <w:fldChar w:fldCharType="end"/>
      </w:r>
      <w:r w:rsidRPr="009122F5">
        <w:rPr>
          <w:rFonts w:eastAsia="ＭＳ 明朝"/>
          <w:b/>
          <w:bCs/>
          <w:lang w:eastAsia="ja-JP"/>
        </w:rPr>
        <w:fldChar w:fldCharType="begin"/>
      </w:r>
      <w:r w:rsidRPr="009122F5">
        <w:rPr>
          <w:rFonts w:eastAsia="ＭＳ 明朝"/>
          <w:b/>
          <w:bCs/>
          <w:lang w:eastAsia="ja-JP"/>
        </w:rPr>
        <w:instrText xml:space="preserve"> REF _Ref163052210 \h </w:instrText>
      </w:r>
      <w:r>
        <w:rPr>
          <w:rFonts w:eastAsia="ＭＳ 明朝"/>
          <w:b/>
          <w:bCs/>
          <w:lang w:eastAsia="ja-JP"/>
        </w:rPr>
        <w:instrText xml:space="preserve"> \* MERGEFORMAT </w:instrText>
      </w:r>
      <w:r w:rsidRPr="009122F5">
        <w:rPr>
          <w:rFonts w:eastAsia="ＭＳ 明朝"/>
          <w:b/>
          <w:bCs/>
          <w:lang w:eastAsia="ja-JP"/>
        </w:rPr>
      </w:r>
      <w:r w:rsidRPr="009122F5">
        <w:rPr>
          <w:rFonts w:eastAsia="ＭＳ 明朝"/>
          <w:b/>
          <w:bCs/>
          <w:lang w:eastAsia="ja-JP"/>
        </w:rPr>
        <w:fldChar w:fldCharType="separate"/>
      </w:r>
      <w:r w:rsidR="00BA5EB0" w:rsidRPr="00BA5EB0">
        <w:rPr>
          <w:rFonts w:eastAsiaTheme="minorEastAsia"/>
          <w:b/>
          <w:bCs/>
        </w:rPr>
        <w:t xml:space="preserve">RAN1 </w:t>
      </w:r>
      <w:r w:rsidR="00BA5EB0" w:rsidRPr="00BA5EB0">
        <w:rPr>
          <w:rFonts w:eastAsia="ＭＳ 明朝" w:hint="eastAsia"/>
          <w:b/>
          <w:bCs/>
          <w:lang w:eastAsia="ja-JP"/>
        </w:rPr>
        <w:t xml:space="preserve">studies </w:t>
      </w:r>
      <w:r w:rsidR="00BA5EB0" w:rsidRPr="00BA5EB0">
        <w:rPr>
          <w:rFonts w:eastAsiaTheme="minorEastAsia"/>
          <w:b/>
          <w:bCs/>
        </w:rPr>
        <w:t>the impact on spatial consistency modeling</w:t>
      </w:r>
      <w:r w:rsidR="00BA5EB0" w:rsidRPr="00BA5EB0">
        <w:rPr>
          <w:rFonts w:eastAsiaTheme="minorEastAsia" w:hint="eastAsia"/>
          <w:b/>
          <w:bCs/>
        </w:rPr>
        <w:t xml:space="preserve"> in near-field.</w:t>
      </w:r>
      <w:r w:rsidRPr="009122F5">
        <w:rPr>
          <w:rFonts w:eastAsia="ＭＳ 明朝"/>
          <w:b/>
          <w:bCs/>
          <w:lang w:eastAsia="ja-JP"/>
        </w:rPr>
        <w:fldChar w:fldCharType="end"/>
      </w:r>
    </w:p>
    <w:p w14:paraId="4074E91C" w14:textId="77777777" w:rsidR="00CC25D1" w:rsidRPr="003565D5" w:rsidRDefault="00CC25D1" w:rsidP="000C749C">
      <w:pPr>
        <w:rPr>
          <w:rFonts w:eastAsia="ＭＳ 明朝"/>
          <w:lang w:eastAsia="ja-JP"/>
        </w:rPr>
      </w:pPr>
    </w:p>
    <w:p w14:paraId="0C8B30A5" w14:textId="3C823D3E" w:rsidR="00F03AEB" w:rsidRPr="008E1DCA" w:rsidRDefault="00F03AEB" w:rsidP="00233659">
      <w:pPr>
        <w:pStyle w:val="title1"/>
        <w:numPr>
          <w:ilvl w:val="0"/>
          <w:numId w:val="0"/>
        </w:numPr>
        <w:ind w:left="425" w:hanging="425"/>
        <w:rPr>
          <w:bCs/>
        </w:rPr>
      </w:pPr>
      <w:r w:rsidRPr="008E1DCA">
        <w:lastRenderedPageBreak/>
        <w:t>References</w:t>
      </w:r>
    </w:p>
    <w:p w14:paraId="7E2BD21B" w14:textId="46C3943F" w:rsidR="00A85783" w:rsidRDefault="00785B03" w:rsidP="00D321BD">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7" w:name="_Ref142551024"/>
      <w:bookmarkEnd w:id="3"/>
      <w:bookmarkEnd w:id="4"/>
      <w:r>
        <w:rPr>
          <w:lang w:eastAsia="zh-CN"/>
        </w:rPr>
        <w:t>RP-</w:t>
      </w:r>
      <w:r w:rsidR="00676C62" w:rsidRPr="00676C62">
        <w:rPr>
          <w:lang w:eastAsia="zh-CN"/>
        </w:rPr>
        <w:t>234018</w:t>
      </w:r>
      <w:r>
        <w:rPr>
          <w:lang w:eastAsia="zh-CN"/>
        </w:rPr>
        <w:t>, “</w:t>
      </w:r>
      <w:bookmarkStart w:id="88" w:name="_Hlk153296398"/>
      <w:r w:rsidR="00676C62" w:rsidRPr="00676C62">
        <w:rPr>
          <w:lang w:eastAsia="zh-CN"/>
        </w:rPr>
        <w:t>New SID: Study on channel modelling enhancements for 7-24GHz for NR</w:t>
      </w:r>
      <w:bookmarkEnd w:id="88"/>
      <w:r>
        <w:rPr>
          <w:lang w:eastAsia="zh-CN"/>
        </w:rPr>
        <w:t xml:space="preserve">” </w:t>
      </w:r>
      <w:r w:rsidR="00676C62" w:rsidRPr="00676C62">
        <w:rPr>
          <w:lang w:eastAsia="zh-CN"/>
        </w:rPr>
        <w:t>Nokia, Nokia Shanghai Bell</w:t>
      </w:r>
      <w:r w:rsidR="00543E06" w:rsidRPr="008E1DCA">
        <w:rPr>
          <w:lang w:eastAsia="zh-CN"/>
        </w:rPr>
        <w:t>.</w:t>
      </w:r>
      <w:bookmarkEnd w:id="87"/>
    </w:p>
    <w:p w14:paraId="343B5078" w14:textId="77777777" w:rsidR="00851334" w:rsidRDefault="006C3AD0" w:rsidP="0085133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9" w:name="_Ref156326289"/>
      <w:r w:rsidRPr="006C3AD0">
        <w:rPr>
          <w:lang w:eastAsia="zh-CN"/>
        </w:rPr>
        <w:t>Constantine A. Balanis, Antenna Theory – Analysis and Design, 3</w:t>
      </w:r>
      <w:r w:rsidRPr="006C3AD0">
        <w:rPr>
          <w:vertAlign w:val="superscript"/>
          <w:lang w:eastAsia="zh-CN"/>
        </w:rPr>
        <w:t>rd</w:t>
      </w:r>
      <w:r w:rsidRPr="006C3AD0">
        <w:rPr>
          <w:lang w:eastAsia="zh-CN"/>
        </w:rPr>
        <w:t xml:space="preserve"> Edition, 2005</w:t>
      </w:r>
      <w:r>
        <w:rPr>
          <w:lang w:eastAsia="zh-CN"/>
        </w:rPr>
        <w:t>.</w:t>
      </w:r>
      <w:bookmarkEnd w:id="89"/>
    </w:p>
    <w:p w14:paraId="5A9396D3" w14:textId="54C1CB20" w:rsidR="00851334" w:rsidRDefault="00851334" w:rsidP="0085133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0" w:name="_Ref161234956"/>
      <w:r w:rsidRPr="00851334">
        <w:rPr>
          <w:rFonts w:eastAsia="SimSun"/>
          <w:sz w:val="22"/>
          <w:szCs w:val="22"/>
          <w:lang w:eastAsia="zh-CN"/>
        </w:rPr>
        <w:t>Akb</w:t>
      </w:r>
      <w:r w:rsidRPr="00851334">
        <w:rPr>
          <w:lang w:eastAsia="zh-CN"/>
        </w:rPr>
        <w:t>ar Sayeed</w:t>
      </w:r>
      <w:r w:rsidRPr="00851334">
        <w:rPr>
          <w:rFonts w:hint="eastAsia"/>
          <w:lang w:eastAsia="zh-CN"/>
        </w:rPr>
        <w:t xml:space="preserve">, </w:t>
      </w:r>
      <w:r w:rsidRPr="00851334">
        <w:rPr>
          <w:lang w:eastAsia="zh-CN"/>
        </w:rPr>
        <w:t>et al., “Continuous Aperture Phased MIMO: Basic Theory</w:t>
      </w:r>
      <w:r w:rsidRPr="00851334">
        <w:rPr>
          <w:rFonts w:hint="eastAsia"/>
          <w:lang w:eastAsia="zh-CN"/>
        </w:rPr>
        <w:t xml:space="preserve"> </w:t>
      </w:r>
      <w:r w:rsidRPr="00851334">
        <w:rPr>
          <w:lang w:eastAsia="zh-CN"/>
        </w:rPr>
        <w:t>and Applications</w:t>
      </w:r>
      <w:r w:rsidRPr="00851334">
        <w:rPr>
          <w:rFonts w:hint="eastAsia"/>
          <w:lang w:eastAsia="zh-CN"/>
        </w:rPr>
        <w:t>,</w:t>
      </w:r>
      <w:r>
        <w:rPr>
          <w:lang w:eastAsia="ja-JP"/>
        </w:rPr>
        <w:t>”</w:t>
      </w:r>
      <w:r w:rsidRPr="00851334">
        <w:rPr>
          <w:rFonts w:hint="eastAsia"/>
          <w:lang w:eastAsia="zh-CN"/>
        </w:rPr>
        <w:t xml:space="preserve"> </w:t>
      </w:r>
      <w:r w:rsidRPr="00851334">
        <w:rPr>
          <w:lang w:eastAsia="zh-CN"/>
        </w:rPr>
        <w:t>2010 48th Annual Allerton Conference on Communication, Control, and Computing</w:t>
      </w:r>
      <w:r w:rsidRPr="00851334">
        <w:rPr>
          <w:rFonts w:hint="eastAsia"/>
          <w:lang w:eastAsia="zh-CN"/>
        </w:rPr>
        <w:t xml:space="preserve">, </w:t>
      </w:r>
      <w:r w:rsidRPr="00851334">
        <w:rPr>
          <w:lang w:eastAsia="zh-CN"/>
        </w:rPr>
        <w:t xml:space="preserve">September </w:t>
      </w:r>
      <w:r w:rsidRPr="00851334">
        <w:rPr>
          <w:rFonts w:hint="eastAsia"/>
          <w:lang w:eastAsia="zh-CN"/>
        </w:rPr>
        <w:t xml:space="preserve">29, </w:t>
      </w:r>
      <w:r w:rsidRPr="00851334">
        <w:rPr>
          <w:lang w:eastAsia="zh-CN"/>
        </w:rPr>
        <w:t>2010</w:t>
      </w:r>
      <w:r w:rsidRPr="00851334">
        <w:rPr>
          <w:rFonts w:hint="eastAsia"/>
          <w:lang w:eastAsia="zh-CN"/>
        </w:rPr>
        <w:t>.</w:t>
      </w:r>
      <w:bookmarkEnd w:id="90"/>
    </w:p>
    <w:p w14:paraId="3571E80B" w14:textId="39E5B5C1" w:rsidR="00460B57" w:rsidRDefault="00460B57" w:rsidP="0085133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1" w:name="_Ref162335826"/>
      <w:r w:rsidRPr="00460B57">
        <w:rPr>
          <w:lang w:eastAsia="zh-CN"/>
        </w:rPr>
        <w:t>Plum Consulting, “7 - 24 GHz opportunities for 6G – final report”, 25 November 2022</w:t>
      </w:r>
      <w:r>
        <w:rPr>
          <w:rFonts w:hint="eastAsia"/>
          <w:lang w:eastAsia="ja-JP"/>
        </w:rPr>
        <w:t>.</w:t>
      </w:r>
      <w:bookmarkEnd w:id="91"/>
    </w:p>
    <w:p w14:paraId="43D18DBA" w14:textId="546C38DF" w:rsidR="00460B57" w:rsidRDefault="00460B57" w:rsidP="0085133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2" w:name="_Ref162335829"/>
      <w:r w:rsidRPr="00460B57">
        <w:rPr>
          <w:lang w:val="en-GB" w:eastAsia="zh-CN"/>
        </w:rPr>
        <w:t>3GPP TR 38.820, “7 - 24 GHz frequency range”, v16.1.0, 2021-03</w:t>
      </w:r>
      <w:r>
        <w:rPr>
          <w:rFonts w:hint="eastAsia"/>
          <w:lang w:val="en-GB" w:eastAsia="ja-JP"/>
        </w:rPr>
        <w:t>.</w:t>
      </w:r>
      <w:bookmarkEnd w:id="92"/>
    </w:p>
    <w:p w14:paraId="48B03DC6" w14:textId="5850AF6A" w:rsidR="00691122" w:rsidRPr="00463E61" w:rsidRDefault="00691122" w:rsidP="00463E61">
      <w:pPr>
        <w:pStyle w:val="a0"/>
        <w:numPr>
          <w:ilvl w:val="0"/>
          <w:numId w:val="15"/>
        </w:numPr>
        <w:overflowPunct w:val="0"/>
        <w:autoSpaceDE w:val="0"/>
        <w:autoSpaceDN w:val="0"/>
        <w:adjustRightInd w:val="0"/>
        <w:snapToGrid w:val="0"/>
        <w:spacing w:line="268" w:lineRule="auto"/>
        <w:contextualSpacing/>
        <w:textAlignment w:val="baseline"/>
        <w:rPr>
          <w:lang w:val="en-GB" w:eastAsia="zh-CN"/>
        </w:rPr>
      </w:pPr>
      <w:bookmarkStart w:id="93" w:name="_Ref161256869"/>
      <w:r w:rsidRPr="00463E61">
        <w:rPr>
          <w:lang w:val="en-GB" w:eastAsia="zh-CN"/>
        </w:rPr>
        <w:t>Nitin Jonathan Myers, et al. “Near-field focusing using phased arrays with dynamic polarization control”, 2022 30th European Signal Processing Conference (EUSIPCO), 2022.</w:t>
      </w:r>
      <w:bookmarkEnd w:id="93"/>
    </w:p>
    <w:p w14:paraId="66456FA3" w14:textId="77777777" w:rsidR="00463E61" w:rsidRPr="00463E61" w:rsidRDefault="00463E61" w:rsidP="00463E61">
      <w:pPr>
        <w:pStyle w:val="a0"/>
        <w:numPr>
          <w:ilvl w:val="0"/>
          <w:numId w:val="15"/>
        </w:numPr>
        <w:overflowPunct w:val="0"/>
        <w:autoSpaceDE w:val="0"/>
        <w:autoSpaceDN w:val="0"/>
        <w:adjustRightInd w:val="0"/>
        <w:snapToGrid w:val="0"/>
        <w:spacing w:line="268" w:lineRule="auto"/>
        <w:contextualSpacing/>
        <w:textAlignment w:val="baseline"/>
        <w:rPr>
          <w:lang w:val="en-GB" w:eastAsia="zh-CN"/>
        </w:rPr>
      </w:pPr>
      <w:bookmarkStart w:id="94" w:name="_Ref162707469"/>
      <w:r w:rsidRPr="00463E61">
        <w:rPr>
          <w:lang w:val="en-GB" w:eastAsia="zh-CN"/>
        </w:rPr>
        <w:t>De Carvalho, Elisabeth, et al. "Non-stationarities in extra-large-scale massive MIMO." IEEE Wireless Communications 27.4 (2020): 74-80.</w:t>
      </w:r>
      <w:bookmarkEnd w:id="94"/>
    </w:p>
    <w:p w14:paraId="10D8BD33" w14:textId="77777777" w:rsidR="00463E61" w:rsidRPr="00463E61" w:rsidRDefault="00463E61" w:rsidP="00463E61">
      <w:pPr>
        <w:pStyle w:val="a0"/>
        <w:numPr>
          <w:ilvl w:val="0"/>
          <w:numId w:val="15"/>
        </w:numPr>
        <w:overflowPunct w:val="0"/>
        <w:autoSpaceDE w:val="0"/>
        <w:autoSpaceDN w:val="0"/>
        <w:adjustRightInd w:val="0"/>
        <w:snapToGrid w:val="0"/>
        <w:spacing w:line="268" w:lineRule="auto"/>
        <w:contextualSpacing/>
        <w:textAlignment w:val="baseline"/>
        <w:rPr>
          <w:lang w:val="en-GB" w:eastAsia="zh-CN"/>
        </w:rPr>
      </w:pPr>
      <w:bookmarkStart w:id="95" w:name="_Ref162631593"/>
      <w:r w:rsidRPr="00463E61">
        <w:rPr>
          <w:lang w:val="en-GB" w:eastAsia="zh-CN"/>
        </w:rPr>
        <w:t>Wu, S. , et al. "A Non-Stationary 3-D Wideband Twin-Cluster Model for 5G Massive MIMO Channels." IEEE Journal on Selected Areas in Communications 32.6(2014):1207-1218.</w:t>
      </w:r>
      <w:bookmarkEnd w:id="95"/>
    </w:p>
    <w:p w14:paraId="077673CF" w14:textId="53683F9F" w:rsidR="00463E61" w:rsidRPr="00463E61" w:rsidRDefault="00463E61" w:rsidP="00463E61">
      <w:pPr>
        <w:pStyle w:val="a0"/>
        <w:numPr>
          <w:ilvl w:val="0"/>
          <w:numId w:val="15"/>
        </w:numPr>
        <w:overflowPunct w:val="0"/>
        <w:autoSpaceDE w:val="0"/>
        <w:autoSpaceDN w:val="0"/>
        <w:adjustRightInd w:val="0"/>
        <w:snapToGrid w:val="0"/>
        <w:spacing w:line="268" w:lineRule="auto"/>
        <w:contextualSpacing/>
        <w:textAlignment w:val="baseline"/>
        <w:rPr>
          <w:lang w:val="en-GB" w:eastAsia="zh-CN"/>
        </w:rPr>
      </w:pPr>
      <w:bookmarkStart w:id="96" w:name="_Ref162631600"/>
      <w:r w:rsidRPr="00463E61">
        <w:rPr>
          <w:lang w:val="en-GB" w:eastAsia="zh-CN"/>
        </w:rPr>
        <w:t xml:space="preserve">L. Liu, C. </w:t>
      </w:r>
      <w:proofErr w:type="spellStart"/>
      <w:r w:rsidRPr="00463E61">
        <w:rPr>
          <w:lang w:val="en-GB" w:eastAsia="zh-CN"/>
        </w:rPr>
        <w:t>Oestges</w:t>
      </w:r>
      <w:proofErr w:type="spellEnd"/>
      <w:r w:rsidRPr="00463E61">
        <w:rPr>
          <w:lang w:val="en-GB" w:eastAsia="zh-CN"/>
        </w:rPr>
        <w:t>, J. Poutanen, et al., “The COST 2100 MIMO channel model,” IEEE Wireless Communications, Vol. 19, No. 6, Dec. 2012</w:t>
      </w:r>
      <w:bookmarkEnd w:id="96"/>
      <w:r w:rsidRPr="00463E61">
        <w:rPr>
          <w:lang w:val="en-GB" w:eastAsia="zh-CN"/>
        </w:rPr>
        <w:t>.</w:t>
      </w:r>
    </w:p>
    <w:p w14:paraId="68D19223" w14:textId="77777777" w:rsidR="0011058F" w:rsidRDefault="0011058F" w:rsidP="0011058F">
      <w:pPr>
        <w:pStyle w:val="a0"/>
        <w:overflowPunct w:val="0"/>
        <w:autoSpaceDE w:val="0"/>
        <w:autoSpaceDN w:val="0"/>
        <w:adjustRightInd w:val="0"/>
        <w:snapToGrid w:val="0"/>
        <w:spacing w:line="268" w:lineRule="auto"/>
        <w:contextualSpacing/>
        <w:textAlignment w:val="baseline"/>
        <w:rPr>
          <w:rFonts w:eastAsiaTheme="minorEastAsia"/>
          <w:lang w:eastAsia="zh-CN"/>
        </w:rPr>
      </w:pPr>
    </w:p>
    <w:p w14:paraId="16D36E25" w14:textId="06AC4985" w:rsidR="0011058F" w:rsidRDefault="0011058F" w:rsidP="00233659">
      <w:pPr>
        <w:pStyle w:val="title1"/>
        <w:rPr>
          <w:lang w:eastAsia="ja-JP"/>
        </w:rPr>
      </w:pPr>
      <w:bookmarkStart w:id="97" w:name="_Ref156326580"/>
      <w:r>
        <w:rPr>
          <w:rFonts w:hint="eastAsia"/>
          <w:lang w:eastAsia="ja-JP"/>
        </w:rPr>
        <w:t>A</w:t>
      </w:r>
      <w:r>
        <w:rPr>
          <w:lang w:eastAsia="ja-JP"/>
        </w:rPr>
        <w:t xml:space="preserve">nnex: </w:t>
      </w:r>
      <w:r w:rsidR="00AC7D95">
        <w:rPr>
          <w:lang w:eastAsia="ja-JP"/>
        </w:rPr>
        <w:t>Analysis of Electric-</w:t>
      </w:r>
      <w:r w:rsidR="001F4E1A">
        <w:rPr>
          <w:lang w:eastAsia="ja-JP"/>
        </w:rPr>
        <w:t xml:space="preserve"> and Magnetic-</w:t>
      </w:r>
      <w:r w:rsidR="00AC7D95">
        <w:rPr>
          <w:lang w:eastAsia="ja-JP"/>
        </w:rPr>
        <w:t>field</w:t>
      </w:r>
      <w:r w:rsidR="001F4E1A">
        <w:rPr>
          <w:lang w:eastAsia="ja-JP"/>
        </w:rPr>
        <w:t xml:space="preserve"> Intensity</w:t>
      </w:r>
      <w:bookmarkEnd w:id="97"/>
    </w:p>
    <w:p w14:paraId="106956D6" w14:textId="0847AE73" w:rsidR="00220650" w:rsidRDefault="00220650" w:rsidP="00220650">
      <w:pPr>
        <w:rPr>
          <w:rFonts w:eastAsia="ＭＳ 明朝"/>
          <w:lang w:eastAsia="ja-JP"/>
        </w:rPr>
      </w:pPr>
      <w:r>
        <w:rPr>
          <w:rFonts w:eastAsia="ＭＳ 明朝" w:hint="eastAsia"/>
          <w:lang w:eastAsia="ja-JP"/>
        </w:rPr>
        <w:t>H</w:t>
      </w:r>
      <w:r>
        <w:rPr>
          <w:rFonts w:eastAsia="ＭＳ 明朝"/>
          <w:lang w:eastAsia="ja-JP"/>
        </w:rPr>
        <w:t xml:space="preserve">ere, we </w:t>
      </w:r>
      <w:r w:rsidR="009A6741">
        <w:rPr>
          <w:rFonts w:eastAsia="ＭＳ 明朝"/>
          <w:lang w:eastAsia="ja-JP"/>
        </w:rPr>
        <w:t>briefly</w:t>
      </w:r>
      <w:r w:rsidR="009A6741">
        <w:rPr>
          <w:rFonts w:eastAsia="ＭＳ 明朝" w:hint="eastAsia"/>
          <w:lang w:eastAsia="ja-JP"/>
        </w:rPr>
        <w:t xml:space="preserve"> </w:t>
      </w:r>
      <w:r>
        <w:rPr>
          <w:rFonts w:eastAsia="ＭＳ 明朝"/>
          <w:lang w:eastAsia="ja-JP"/>
        </w:rPr>
        <w:t>give a description of electric-</w:t>
      </w:r>
      <w:r w:rsidR="001F4E1A">
        <w:rPr>
          <w:rFonts w:eastAsia="ＭＳ 明朝"/>
          <w:lang w:eastAsia="ja-JP"/>
        </w:rPr>
        <w:t xml:space="preserve"> and magnetic-</w:t>
      </w:r>
      <w:r>
        <w:rPr>
          <w:rFonts w:eastAsia="ＭＳ 明朝"/>
          <w:lang w:eastAsia="ja-JP"/>
        </w:rPr>
        <w:t>field</w:t>
      </w:r>
      <w:r w:rsidR="001F4E1A">
        <w:rPr>
          <w:rFonts w:eastAsia="ＭＳ 明朝"/>
          <w:lang w:eastAsia="ja-JP"/>
        </w:rPr>
        <w:t xml:space="preserve"> </w:t>
      </w:r>
      <w:r w:rsidR="001F4E1A">
        <w:rPr>
          <w:lang w:eastAsia="ja-JP"/>
        </w:rPr>
        <w:t>intensities</w:t>
      </w:r>
      <w:r w:rsidR="001F4E1A">
        <w:rPr>
          <w:rFonts w:eastAsia="ＭＳ 明朝"/>
          <w:lang w:eastAsia="ja-JP"/>
        </w:rPr>
        <w:t xml:space="preserve"> and</w:t>
      </w:r>
      <w:r>
        <w:rPr>
          <w:rFonts w:eastAsia="ＭＳ 明朝"/>
          <w:lang w:eastAsia="ja-JP"/>
        </w:rPr>
        <w:t xml:space="preserve"> p</w:t>
      </w:r>
      <w:r w:rsidR="00233659" w:rsidRPr="00220650">
        <w:rPr>
          <w:rFonts w:eastAsia="ＭＳ 明朝"/>
          <w:lang w:eastAsia="ja-JP"/>
        </w:rPr>
        <w:t>ower density</w:t>
      </w:r>
      <w:r>
        <w:rPr>
          <w:rFonts w:eastAsia="ＭＳ 明朝"/>
          <w:lang w:eastAsia="ja-JP"/>
        </w:rPr>
        <w:t xml:space="preserve"> in both near-</w:t>
      </w:r>
      <w:r w:rsidR="00D41A6B">
        <w:rPr>
          <w:rFonts w:eastAsia="ＭＳ 明朝" w:hint="eastAsia"/>
          <w:lang w:eastAsia="ja-JP"/>
        </w:rPr>
        <w:t>field</w:t>
      </w:r>
      <w:r>
        <w:rPr>
          <w:rFonts w:eastAsia="ＭＳ 明朝"/>
          <w:lang w:eastAsia="ja-JP"/>
        </w:rPr>
        <w:t xml:space="preserve"> and far-filed.</w:t>
      </w:r>
      <w:r w:rsidRPr="00220650">
        <w:rPr>
          <w:rFonts w:eastAsia="ＭＳ 明朝" w:hint="eastAsia"/>
          <w:lang w:eastAsia="ja-JP"/>
        </w:rPr>
        <w:t xml:space="preserve"> </w:t>
      </w:r>
      <w:r>
        <w:rPr>
          <w:rFonts w:eastAsia="ＭＳ 明朝" w:hint="eastAsia"/>
          <w:lang w:eastAsia="ja-JP"/>
        </w:rPr>
        <w:t>T</w:t>
      </w:r>
      <w:r>
        <w:rPr>
          <w:rFonts w:eastAsia="ＭＳ 明朝"/>
          <w:lang w:eastAsia="ja-JP"/>
        </w:rPr>
        <w:t xml:space="preserve">he detailed analysis </w:t>
      </w:r>
      <w:r w:rsidR="009A6741">
        <w:rPr>
          <w:rFonts w:eastAsia="ＭＳ 明朝" w:hint="eastAsia"/>
          <w:lang w:eastAsia="ja-JP"/>
        </w:rPr>
        <w:t xml:space="preserve">and derivation </w:t>
      </w:r>
      <w:r>
        <w:rPr>
          <w:rFonts w:eastAsia="ＭＳ 明朝"/>
          <w:lang w:eastAsia="ja-JP"/>
        </w:rPr>
        <w:t>on the electr</w:t>
      </w:r>
      <w:r w:rsidR="004354F0">
        <w:rPr>
          <w:rFonts w:eastAsia="ＭＳ 明朝" w:hint="eastAsia"/>
          <w:lang w:eastAsia="ja-JP"/>
        </w:rPr>
        <w:t xml:space="preserve">omagnetic </w:t>
      </w:r>
      <w:r>
        <w:rPr>
          <w:rFonts w:eastAsia="ＭＳ 明朝"/>
          <w:lang w:eastAsia="ja-JP"/>
        </w:rPr>
        <w:t xml:space="preserve">field can refer to the reference </w:t>
      </w:r>
      <w:r>
        <w:rPr>
          <w:rFonts w:eastAsia="ＭＳ 明朝"/>
          <w:lang w:eastAsia="ja-JP"/>
        </w:rPr>
        <w:fldChar w:fldCharType="begin"/>
      </w:r>
      <w:r>
        <w:rPr>
          <w:rFonts w:eastAsia="ＭＳ 明朝"/>
          <w:lang w:eastAsia="ja-JP"/>
        </w:rPr>
        <w:instrText xml:space="preserve"> REF _Ref156326289 \n \h </w:instrText>
      </w:r>
      <w:r>
        <w:rPr>
          <w:rFonts w:eastAsia="ＭＳ 明朝"/>
          <w:lang w:eastAsia="ja-JP"/>
        </w:rPr>
      </w:r>
      <w:r>
        <w:rPr>
          <w:rFonts w:eastAsia="ＭＳ 明朝"/>
          <w:lang w:eastAsia="ja-JP"/>
        </w:rPr>
        <w:fldChar w:fldCharType="separate"/>
      </w:r>
      <w:r w:rsidR="00BA5EB0">
        <w:rPr>
          <w:rFonts w:eastAsia="ＭＳ 明朝"/>
          <w:lang w:eastAsia="ja-JP"/>
        </w:rPr>
        <w:t>[2]</w:t>
      </w:r>
      <w:r>
        <w:rPr>
          <w:rFonts w:eastAsia="ＭＳ 明朝"/>
          <w:lang w:eastAsia="ja-JP"/>
        </w:rPr>
        <w:fldChar w:fldCharType="end"/>
      </w:r>
      <w:r>
        <w:rPr>
          <w:rFonts w:eastAsia="ＭＳ 明朝"/>
          <w:lang w:eastAsia="ja-JP"/>
        </w:rPr>
        <w:t>.</w:t>
      </w:r>
    </w:p>
    <w:p w14:paraId="6B36A594" w14:textId="75F4D91C" w:rsidR="00B715B1" w:rsidRPr="00B715B1" w:rsidRDefault="00B715B1" w:rsidP="003F583E">
      <w:pPr>
        <w:rPr>
          <w:rFonts w:eastAsia="ＭＳ 明朝"/>
          <w:lang w:eastAsia="ja-JP"/>
        </w:rPr>
      </w:pPr>
      <w:r w:rsidRPr="00B715B1">
        <w:rPr>
          <w:rFonts w:eastAsia="ＭＳ 明朝"/>
          <w:lang w:eastAsia="ja-JP"/>
        </w:rPr>
        <w:t>To find the fields radiated by the current element</w:t>
      </w:r>
      <w:r w:rsidR="00D41A6B">
        <w:rPr>
          <w:rFonts w:eastAsia="ＭＳ 明朝" w:hint="eastAsia"/>
          <w:lang w:eastAsia="ja-JP"/>
        </w:rPr>
        <w:t xml:space="preserve"> (here, simply assuming a dipole element)</w:t>
      </w:r>
      <w:r w:rsidRPr="00B715B1">
        <w:rPr>
          <w:rFonts w:eastAsia="ＭＳ 明朝"/>
          <w:lang w:eastAsia="ja-JP"/>
        </w:rPr>
        <w:t>,</w:t>
      </w:r>
      <w:r>
        <w:rPr>
          <w:rFonts w:eastAsia="ＭＳ 明朝"/>
          <w:lang w:eastAsia="ja-JP"/>
        </w:rPr>
        <w:t xml:space="preserve"> t</w:t>
      </w:r>
      <w:r w:rsidRPr="00B715B1">
        <w:rPr>
          <w:rFonts w:eastAsia="ＭＳ 明朝"/>
          <w:lang w:eastAsia="ja-JP"/>
        </w:rPr>
        <w:t>he functional relation between</w:t>
      </w:r>
      <w:r w:rsidR="004354F0">
        <w:rPr>
          <w:rFonts w:eastAsia="ＭＳ 明朝" w:hint="eastAsia"/>
          <w:lang w:eastAsia="ja-JP"/>
        </w:rPr>
        <w:t xml:space="preserve"> the electric-related parameter</w:t>
      </w:r>
      <w:r w:rsidRPr="00B715B1">
        <w:rPr>
          <w:rFonts w:eastAsia="ＭＳ 明朝"/>
          <w:lang w:eastAsia="ja-JP"/>
        </w:rPr>
        <w:t xml:space="preserve"> </w:t>
      </w:r>
      <m:oMath>
        <m:r>
          <m:rPr>
            <m:sty m:val="b"/>
          </m:rPr>
          <w:rPr>
            <w:rFonts w:ascii="Cambria Math" w:eastAsia="ＭＳ 明朝" w:hAnsi="Cambria Math"/>
            <w:lang w:eastAsia="ja-JP"/>
          </w:rPr>
          <m:t>A</m:t>
        </m:r>
      </m:oMath>
      <w:r w:rsidRPr="00B715B1">
        <w:rPr>
          <w:rFonts w:eastAsia="ＭＳ 明朝"/>
          <w:lang w:eastAsia="ja-JP"/>
        </w:rPr>
        <w:t xml:space="preserve"> and the source </w:t>
      </w:r>
      <m:oMath>
        <m:sSub>
          <m:sSubPr>
            <m:ctrlPr>
              <w:rPr>
                <w:rFonts w:ascii="Cambria Math" w:eastAsia="ＭＳ 明朝" w:hAnsi="Cambria Math"/>
                <w:lang w:eastAsia="ja-JP"/>
              </w:rPr>
            </m:ctrlPr>
          </m:sSubPr>
          <m:e>
            <m:r>
              <m:rPr>
                <m:sty m:val="b"/>
              </m:rPr>
              <w:rPr>
                <w:rFonts w:ascii="Cambria Math" w:eastAsia="ＭＳ 明朝" w:hAnsi="Cambria Math"/>
                <w:lang w:eastAsia="ja-JP"/>
              </w:rPr>
              <m:t>I</m:t>
            </m:r>
          </m:e>
          <m:sub>
            <m:r>
              <w:rPr>
                <w:rFonts w:ascii="Cambria Math" w:eastAsia="ＭＳ 明朝" w:hAnsi="Cambria Math"/>
                <w:lang w:eastAsia="ja-JP"/>
              </w:rPr>
              <m:t>e</m:t>
            </m:r>
          </m:sub>
        </m:sSub>
      </m:oMath>
      <w:r w:rsidR="00D41A6B">
        <w:rPr>
          <w:rFonts w:eastAsia="ＭＳ 明朝" w:hint="eastAsia"/>
          <w:lang w:eastAsia="ja-JP"/>
        </w:rPr>
        <w:t xml:space="preserve">, according to the </w:t>
      </w:r>
      <w:r w:rsidR="00D41A6B">
        <w:rPr>
          <w:rFonts w:eastAsia="ＭＳ 明朝"/>
          <w:lang w:eastAsia="ja-JP"/>
        </w:rPr>
        <w:t>foundation</w:t>
      </w:r>
      <w:r w:rsidR="00D41A6B">
        <w:rPr>
          <w:rFonts w:eastAsia="ＭＳ 明朝" w:hint="eastAsia"/>
          <w:lang w:eastAsia="ja-JP"/>
        </w:rPr>
        <w:t xml:space="preserve"> of </w:t>
      </w:r>
      <w:r w:rsidR="00D41A6B" w:rsidRPr="00D41A6B">
        <w:rPr>
          <w:rFonts w:eastAsia="ＭＳ 明朝"/>
          <w:lang w:eastAsia="ja-JP"/>
        </w:rPr>
        <w:t xml:space="preserve">Maxwell’s </w:t>
      </w:r>
      <w:r w:rsidR="00D41A6B">
        <w:rPr>
          <w:rFonts w:eastAsia="ＭＳ 明朝" w:hint="eastAsia"/>
          <w:lang w:eastAsia="ja-JP"/>
        </w:rPr>
        <w:t>e</w:t>
      </w:r>
      <w:r w:rsidR="00D41A6B" w:rsidRPr="00D41A6B">
        <w:rPr>
          <w:rFonts w:eastAsia="ＭＳ 明朝"/>
          <w:lang w:eastAsia="ja-JP"/>
        </w:rPr>
        <w:t>quations</w:t>
      </w:r>
      <w:r w:rsidR="00D41A6B">
        <w:rPr>
          <w:rFonts w:eastAsia="ＭＳ 明朝" w:hint="eastAsia"/>
          <w:lang w:eastAsia="ja-JP"/>
        </w:rPr>
        <w:t xml:space="preserve"> and their </w:t>
      </w:r>
      <w:r w:rsidR="00D41A6B" w:rsidRPr="00D41A6B">
        <w:rPr>
          <w:rFonts w:eastAsia="ＭＳ 明朝"/>
          <w:lang w:eastAsia="ja-JP"/>
        </w:rPr>
        <w:t>comput</w:t>
      </w:r>
      <w:r w:rsidR="00D41A6B">
        <w:rPr>
          <w:rFonts w:eastAsia="ＭＳ 明朝" w:hint="eastAsia"/>
          <w:lang w:eastAsia="ja-JP"/>
        </w:rPr>
        <w:t>ed</w:t>
      </w:r>
      <w:r w:rsidR="00D41A6B" w:rsidRPr="00D41A6B">
        <w:rPr>
          <w:rFonts w:eastAsia="ＭＳ 明朝"/>
          <w:lang w:eastAsia="ja-JP"/>
        </w:rPr>
        <w:t xml:space="preserve"> fields</w:t>
      </w:r>
      <w:r w:rsidR="00D41A6B">
        <w:rPr>
          <w:rFonts w:eastAsia="ＭＳ 明朝" w:hint="eastAsia"/>
          <w:lang w:eastAsia="ja-JP"/>
        </w:rPr>
        <w:t>,</w:t>
      </w:r>
      <w:r w:rsidRPr="00B715B1">
        <w:rPr>
          <w:rFonts w:eastAsia="ＭＳ 明朝"/>
          <w:lang w:eastAsia="ja-JP"/>
        </w:rPr>
        <w:t xml:space="preserve"> is given by</w:t>
      </w:r>
    </w:p>
    <w:p w14:paraId="3407CFFC" w14:textId="77777777" w:rsidR="00B715B1" w:rsidRPr="00DC48F7" w:rsidRDefault="00B715B1" w:rsidP="003F583E">
      <w:pPr>
        <w:rPr>
          <w:rFonts w:eastAsia="ＭＳ 明朝"/>
          <w:lang w:eastAsia="ja-JP"/>
        </w:rPr>
      </w:pPr>
      <m:oMathPara>
        <m:oMathParaPr>
          <m:jc m:val="centerGroup"/>
        </m:oMathParaPr>
        <m:oMath>
          <m:r>
            <m:rPr>
              <m:sty m:val="b"/>
            </m:rPr>
            <w:rPr>
              <w:rFonts w:ascii="Cambria Math" w:eastAsia="ＭＳ 明朝" w:hAnsi="Cambria Math"/>
              <w:lang w:eastAsia="ja-JP"/>
            </w:rPr>
            <m:t>A</m:t>
          </m:r>
          <m:d>
            <m:dPr>
              <m:ctrlPr>
                <w:rPr>
                  <w:rFonts w:ascii="Cambria Math" w:eastAsia="ＭＳ 明朝" w:hAnsi="Cambria Math"/>
                  <w:lang w:eastAsia="ja-JP"/>
                </w:rPr>
              </m:ctrlPr>
            </m:dPr>
            <m:e>
              <m:r>
                <w:rPr>
                  <w:rFonts w:ascii="Cambria Math" w:eastAsia="ＭＳ 明朝" w:hAnsi="Cambria Math"/>
                  <w:lang w:eastAsia="ja-JP"/>
                </w:rPr>
                <m:t>x</m:t>
              </m:r>
              <m:r>
                <m:rPr>
                  <m:sty m:val="p"/>
                </m:rPr>
                <w:rPr>
                  <w:rFonts w:ascii="Cambria Math" w:eastAsia="ＭＳ 明朝" w:hAnsi="Cambria Math"/>
                  <w:lang w:eastAsia="ja-JP"/>
                </w:rPr>
                <m:t>,</m:t>
              </m:r>
              <m:r>
                <w:rPr>
                  <w:rFonts w:ascii="Cambria Math" w:eastAsia="ＭＳ 明朝" w:hAnsi="Cambria Math"/>
                  <w:lang w:eastAsia="ja-JP"/>
                </w:rPr>
                <m:t>y</m:t>
              </m:r>
              <m:r>
                <m:rPr>
                  <m:sty m:val="p"/>
                </m:rPr>
                <w:rPr>
                  <w:rFonts w:ascii="Cambria Math" w:eastAsia="ＭＳ 明朝" w:hAnsi="Cambria Math"/>
                  <w:lang w:eastAsia="ja-JP"/>
                </w:rPr>
                <m:t>,</m:t>
              </m:r>
              <m:r>
                <w:rPr>
                  <w:rFonts w:ascii="Cambria Math" w:eastAsia="ＭＳ 明朝" w:hAnsi="Cambria Math"/>
                  <w:lang w:eastAsia="ja-JP"/>
                </w:rPr>
                <m:t>z</m:t>
              </m:r>
            </m:e>
          </m:d>
          <m:r>
            <m:rPr>
              <m:sty m:val="p"/>
            </m:rPr>
            <w:rPr>
              <w:rFonts w:ascii="Cambria Math" w:eastAsia="ＭＳ 明朝" w:hAnsi="Cambria Math"/>
              <w:lang w:eastAsia="ja-JP"/>
            </w:rPr>
            <m:t>=</m:t>
          </m:r>
          <m:f>
            <m:fPr>
              <m:ctrlPr>
                <w:rPr>
                  <w:rFonts w:ascii="Cambria Math" w:eastAsia="ＭＳ 明朝" w:hAnsi="Cambria Math"/>
                  <w:lang w:eastAsia="ja-JP"/>
                </w:rPr>
              </m:ctrlPr>
            </m:fPr>
            <m:num>
              <m:r>
                <w:rPr>
                  <w:rFonts w:ascii="Cambria Math" w:eastAsia="Cambria Math" w:hAnsi="Cambria Math"/>
                  <w:lang w:eastAsia="ja-JP"/>
                </w:rPr>
                <m:t>μ</m:t>
              </m:r>
            </m:num>
            <m:den>
              <m:r>
                <m:rPr>
                  <m:sty m:val="p"/>
                </m:rPr>
                <w:rPr>
                  <w:rFonts w:ascii="Cambria Math" w:eastAsia="ＭＳ 明朝" w:hAnsi="Cambria Math"/>
                  <w:lang w:eastAsia="ja-JP"/>
                </w:rPr>
                <m:t>4</m:t>
              </m:r>
              <m:r>
                <w:rPr>
                  <w:rFonts w:ascii="Cambria Math" w:eastAsia="Cambria Math" w:hAnsi="Cambria Math"/>
                  <w:lang w:eastAsia="ja-JP"/>
                </w:rPr>
                <m:t>π</m:t>
              </m:r>
            </m:den>
          </m:f>
          <m:nary>
            <m:naryPr>
              <m:ctrlPr>
                <w:rPr>
                  <w:rFonts w:ascii="Cambria Math" w:eastAsia="ＭＳ 明朝" w:hAnsi="Cambria Math"/>
                  <w:lang w:eastAsia="ja-JP"/>
                </w:rPr>
              </m:ctrlPr>
            </m:naryPr>
            <m:sub>
              <m:r>
                <w:rPr>
                  <w:rFonts w:ascii="Cambria Math" w:eastAsia="ＭＳ 明朝" w:hAnsi="Cambria Math"/>
                  <w:lang w:eastAsia="ja-JP"/>
                </w:rPr>
                <m:t>C</m:t>
              </m:r>
            </m:sub>
            <m:sup/>
            <m:e>
              <m:sSub>
                <m:sSubPr>
                  <m:ctrlPr>
                    <w:rPr>
                      <w:rFonts w:ascii="Cambria Math" w:eastAsia="ＭＳ 明朝" w:hAnsi="Cambria Math"/>
                      <w:lang w:eastAsia="ja-JP"/>
                    </w:rPr>
                  </m:ctrlPr>
                </m:sSubPr>
                <m:e>
                  <m:r>
                    <m:rPr>
                      <m:sty m:val="b"/>
                    </m:rPr>
                    <w:rPr>
                      <w:rFonts w:ascii="Cambria Math" w:eastAsia="ＭＳ 明朝" w:hAnsi="Cambria Math"/>
                      <w:lang w:eastAsia="ja-JP"/>
                    </w:rPr>
                    <m:t>I</m:t>
                  </m:r>
                </m:e>
                <m:sub>
                  <m:r>
                    <w:rPr>
                      <w:rFonts w:ascii="Cambria Math" w:eastAsia="ＭＳ 明朝" w:hAnsi="Cambria Math"/>
                      <w:lang w:eastAsia="ja-JP"/>
                    </w:rPr>
                    <m:t>e</m:t>
                  </m:r>
                </m:sub>
              </m:sSub>
              <m:d>
                <m:dPr>
                  <m:ctrlPr>
                    <w:rPr>
                      <w:rFonts w:ascii="Cambria Math" w:eastAsia="ＭＳ 明朝" w:hAnsi="Cambria Math"/>
                      <w:lang w:eastAsia="ja-JP"/>
                    </w:rPr>
                  </m:ctrlPr>
                </m:dPr>
                <m:e>
                  <m:sSup>
                    <m:sSupPr>
                      <m:ctrlPr>
                        <w:rPr>
                          <w:rFonts w:ascii="Cambria Math" w:eastAsia="ＭＳ 明朝" w:hAnsi="Cambria Math"/>
                          <w:lang w:eastAsia="ja-JP"/>
                        </w:rPr>
                      </m:ctrlPr>
                    </m:sSupPr>
                    <m:e>
                      <m:r>
                        <w:rPr>
                          <w:rFonts w:ascii="Cambria Math" w:eastAsia="ＭＳ 明朝" w:hAnsi="Cambria Math"/>
                          <w:lang w:eastAsia="ja-JP"/>
                        </w:rPr>
                        <m:t>x</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lang w:eastAsia="ja-JP"/>
                        </w:rPr>
                      </m:ctrlPr>
                    </m:sSupPr>
                    <m:e>
                      <m:r>
                        <w:rPr>
                          <w:rFonts w:ascii="Cambria Math" w:eastAsia="ＭＳ 明朝" w:hAnsi="Cambria Math"/>
                          <w:lang w:eastAsia="ja-JP"/>
                        </w:rPr>
                        <m:t>y</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f>
                <m:fPr>
                  <m:ctrlPr>
                    <w:rPr>
                      <w:rFonts w:ascii="Cambria Math" w:eastAsia="ＭＳ 明朝" w:hAnsi="Cambria Math"/>
                      <w:lang w:eastAsia="ja-JP"/>
                    </w:rPr>
                  </m:ctrlPr>
                </m:fPr>
                <m:num>
                  <m:sSup>
                    <m:sSupPr>
                      <m:ctrlPr>
                        <w:rPr>
                          <w:rFonts w:ascii="Cambria Math" w:eastAsia="ＭＳ 明朝" w:hAnsi="Cambria Math"/>
                          <w:lang w:eastAsia="ja-JP"/>
                        </w:rPr>
                      </m:ctrlPr>
                    </m:sSupPr>
                    <m:e>
                      <m:r>
                        <w:rPr>
                          <w:rFonts w:ascii="Cambria Math" w:eastAsia="ＭＳ 明朝" w:hAnsi="Cambria Math"/>
                          <w:lang w:eastAsia="ja-JP"/>
                        </w:rPr>
                        <m:t>e</m:t>
                      </m:r>
                    </m:e>
                    <m:sup>
                      <m:r>
                        <m:rPr>
                          <m:sty m:val="p"/>
                        </m:rPr>
                        <w:rPr>
                          <w:rFonts w:ascii="Cambria Math" w:eastAsia="ＭＳ 明朝" w:hAnsi="Cambria Math"/>
                          <w:lang w:eastAsia="ja-JP"/>
                        </w:rPr>
                        <m:t>-</m:t>
                      </m:r>
                      <m:r>
                        <w:rPr>
                          <w:rFonts w:ascii="Cambria Math" w:eastAsia="ＭＳ 明朝" w:hAnsi="Cambria Math"/>
                          <w:lang w:eastAsia="ja-JP"/>
                        </w:rPr>
                        <m:t>jkR</m:t>
                      </m:r>
                    </m:sup>
                  </m:sSup>
                </m:num>
                <m:den>
                  <m:r>
                    <w:rPr>
                      <w:rFonts w:ascii="Cambria Math" w:eastAsia="ＭＳ 明朝" w:hAnsi="Cambria Math"/>
                      <w:lang w:eastAsia="ja-JP"/>
                    </w:rPr>
                    <m:t>R</m:t>
                  </m:r>
                </m:den>
              </m:f>
              <m:r>
                <w:rPr>
                  <w:rFonts w:ascii="Cambria Math" w:eastAsia="ＭＳ 明朝" w:hAnsi="Cambria Math"/>
                  <w:lang w:eastAsia="ja-JP"/>
                </w:rPr>
                <m:t>d</m:t>
              </m:r>
              <m:sSup>
                <m:sSupPr>
                  <m:ctrlPr>
                    <w:rPr>
                      <w:rFonts w:ascii="Cambria Math" w:eastAsia="ＭＳ 明朝" w:hAnsi="Cambria Math"/>
                      <w:lang w:eastAsia="ja-JP"/>
                    </w:rPr>
                  </m:ctrlPr>
                </m:sSupPr>
                <m:e>
                  <m:r>
                    <w:rPr>
                      <w:rFonts w:ascii="Cambria Math" w:eastAsia="ＭＳ 明朝" w:hAnsi="Cambria Math"/>
                      <w:lang w:eastAsia="ja-JP"/>
                    </w:rPr>
                    <m:t>l</m:t>
                  </m:r>
                </m:e>
                <m:sup>
                  <m:r>
                    <m:rPr>
                      <m:sty m:val="p"/>
                    </m:rPr>
                    <w:rPr>
                      <w:rFonts w:ascii="Cambria Math" w:eastAsia="ＭＳ 明朝" w:hAnsi="Cambria Math"/>
                      <w:lang w:eastAsia="ja-JP"/>
                    </w:rPr>
                    <m:t>'</m:t>
                  </m:r>
                </m:sup>
              </m:sSup>
            </m:e>
          </m:nary>
        </m:oMath>
      </m:oMathPara>
    </w:p>
    <w:p w14:paraId="7816A38F" w14:textId="5F35259C" w:rsidR="00DC48F7" w:rsidRPr="003F583E" w:rsidRDefault="00DC48F7" w:rsidP="00DC48F7">
      <w:pPr>
        <w:pStyle w:val="a7"/>
        <w:jc w:val="right"/>
        <w:rPr>
          <w:rFonts w:eastAsia="ＭＳ 明朝"/>
          <w:lang w:eastAsia="ja-JP"/>
        </w:rPr>
      </w:pPr>
      <w:bookmarkStart w:id="98" w:name="_Ref161383664"/>
      <w:r>
        <w:t xml:space="preserve">Eq. </w:t>
      </w:r>
      <w:r>
        <w:fldChar w:fldCharType="begin"/>
      </w:r>
      <w:r>
        <w:instrText xml:space="preserve"> SEQ Eq. \* ARABIC </w:instrText>
      </w:r>
      <w:r>
        <w:fldChar w:fldCharType="separate"/>
      </w:r>
      <w:r w:rsidR="00BA5EB0">
        <w:rPr>
          <w:noProof/>
        </w:rPr>
        <w:t>2</w:t>
      </w:r>
      <w:r>
        <w:fldChar w:fldCharType="end"/>
      </w:r>
      <w:bookmarkEnd w:id="98"/>
    </w:p>
    <w:p w14:paraId="4C3C1AEC" w14:textId="3FBA3D2D" w:rsidR="00B715B1" w:rsidRPr="00B715B1" w:rsidRDefault="00B715B1" w:rsidP="00B715B1">
      <w:pPr>
        <w:textAlignment w:val="baseline"/>
        <w:rPr>
          <w:rFonts w:eastAsia="ＭＳ 明朝"/>
          <w:lang w:eastAsia="ja-JP"/>
        </w:rPr>
      </w:pPr>
      <w:r w:rsidRPr="00B715B1">
        <w:rPr>
          <w:rFonts w:eastAsia="ＭＳ 明朝"/>
          <w:lang w:eastAsia="ja-JP"/>
        </w:rPr>
        <w:t xml:space="preserve">where </w:t>
      </w:r>
      <m:oMath>
        <m:d>
          <m:dPr>
            <m:ctrlPr>
              <w:rPr>
                <w:rFonts w:ascii="Cambria Math" w:eastAsia="ＭＳ 明朝" w:hAnsi="Cambria Math"/>
                <w:lang w:eastAsia="ja-JP"/>
              </w:rPr>
            </m:ctrlPr>
          </m:dPr>
          <m:e>
            <m:r>
              <w:rPr>
                <w:rFonts w:ascii="Cambria Math" w:eastAsia="ＭＳ 明朝" w:hAnsi="Cambria Math"/>
                <w:lang w:eastAsia="ja-JP"/>
              </w:rPr>
              <m:t>x</m:t>
            </m:r>
            <m:r>
              <m:rPr>
                <m:sty m:val="p"/>
              </m:rPr>
              <w:rPr>
                <w:rFonts w:ascii="Cambria Math" w:eastAsia="ＭＳ 明朝" w:hAnsi="Cambria Math"/>
                <w:lang w:eastAsia="ja-JP"/>
              </w:rPr>
              <m:t>, </m:t>
            </m:r>
            <m:r>
              <w:rPr>
                <w:rFonts w:ascii="Cambria Math" w:eastAsia="ＭＳ 明朝" w:hAnsi="Cambria Math"/>
                <w:lang w:eastAsia="ja-JP"/>
              </w:rPr>
              <m:t>y</m:t>
            </m:r>
            <m:r>
              <m:rPr>
                <m:sty m:val="p"/>
              </m:rPr>
              <w:rPr>
                <w:rFonts w:ascii="Cambria Math" w:eastAsia="ＭＳ 明朝" w:hAnsi="Cambria Math"/>
                <w:lang w:eastAsia="ja-JP"/>
              </w:rPr>
              <m:t>, </m:t>
            </m:r>
            <m:r>
              <w:rPr>
                <w:rFonts w:ascii="Cambria Math" w:eastAsia="ＭＳ 明朝" w:hAnsi="Cambria Math"/>
                <w:lang w:eastAsia="ja-JP"/>
              </w:rPr>
              <m:t>z</m:t>
            </m:r>
          </m:e>
        </m:d>
      </m:oMath>
      <w:r w:rsidRPr="00B715B1">
        <w:rPr>
          <w:rFonts w:eastAsia="ＭＳ 明朝"/>
          <w:lang w:eastAsia="ja-JP"/>
        </w:rPr>
        <w:t xml:space="preserve"> represent the observation point coordinates, </w:t>
      </w:r>
      <m:oMath>
        <m:d>
          <m:dPr>
            <m:ctrlPr>
              <w:rPr>
                <w:rFonts w:ascii="Cambria Math" w:eastAsia="ＭＳ 明朝" w:hAnsi="Cambria Math"/>
                <w:lang w:eastAsia="ja-JP"/>
              </w:rPr>
            </m:ctrlPr>
          </m:dPr>
          <m:e>
            <m:sSup>
              <m:sSupPr>
                <m:ctrlPr>
                  <w:rPr>
                    <w:rFonts w:ascii="Cambria Math" w:eastAsia="ＭＳ 明朝" w:hAnsi="Cambria Math"/>
                    <w:lang w:eastAsia="ja-JP"/>
                  </w:rPr>
                </m:ctrlPr>
              </m:sSupPr>
              <m:e>
                <m:r>
                  <w:rPr>
                    <w:rFonts w:ascii="Cambria Math" w:eastAsia="ＭＳ 明朝" w:hAnsi="Cambria Math"/>
                    <w:lang w:eastAsia="ja-JP"/>
                  </w:rPr>
                  <m:t>x</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lang w:eastAsia="ja-JP"/>
                  </w:rPr>
                </m:ctrlPr>
              </m:sSupPr>
              <m:e>
                <m:r>
                  <w:rPr>
                    <w:rFonts w:ascii="Cambria Math" w:eastAsia="ＭＳ 明朝" w:hAnsi="Cambria Math"/>
                    <w:lang w:eastAsia="ja-JP"/>
                  </w:rPr>
                  <m:t>y</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oMath>
      <w:r w:rsidRPr="00B715B1">
        <w:rPr>
          <w:rFonts w:eastAsia="ＭＳ 明朝"/>
          <w:lang w:eastAsia="ja-JP"/>
        </w:rPr>
        <w:t xml:space="preserve"> represent the coordinates of the source, </w:t>
      </w:r>
      <m:oMath>
        <m:r>
          <w:rPr>
            <w:rFonts w:ascii="Cambria Math" w:eastAsia="ＭＳ 明朝" w:hAnsi="Cambria Math"/>
            <w:lang w:eastAsia="ja-JP"/>
          </w:rPr>
          <m:t>R</m:t>
        </m:r>
      </m:oMath>
      <w:r w:rsidRPr="00B715B1">
        <w:rPr>
          <w:rFonts w:eastAsia="ＭＳ 明朝"/>
          <w:lang w:eastAsia="ja-JP"/>
        </w:rPr>
        <w:t xml:space="preserve"> is the distance from any point on the source to the observation point, and path </w:t>
      </w:r>
      <m:oMath>
        <m:r>
          <w:rPr>
            <w:rFonts w:ascii="Cambria Math" w:eastAsia="ＭＳ 明朝" w:hAnsi="Cambria Math"/>
            <w:lang w:eastAsia="ja-JP"/>
          </w:rPr>
          <m:t>C</m:t>
        </m:r>
      </m:oMath>
      <w:r w:rsidRPr="00B715B1">
        <w:rPr>
          <w:rFonts w:eastAsia="ＭＳ 明朝"/>
          <w:lang w:eastAsia="ja-JP"/>
        </w:rPr>
        <w:t xml:space="preserve"> is along the length of the source.</w:t>
      </w:r>
    </w:p>
    <w:p w14:paraId="23CFA4F1" w14:textId="12385625" w:rsidR="00B715B1" w:rsidRPr="00B715B1" w:rsidRDefault="00B715B1" w:rsidP="00B715B1">
      <w:pPr>
        <w:textAlignment w:val="baseline"/>
        <w:rPr>
          <w:rFonts w:eastAsia="ＭＳ 明朝"/>
          <w:lang w:eastAsia="ja-JP"/>
        </w:rPr>
      </w:pPr>
      <w:r w:rsidRPr="00B715B1">
        <w:rPr>
          <w:rFonts w:eastAsia="ＭＳ 明朝"/>
          <w:lang w:eastAsia="ja-JP"/>
        </w:rPr>
        <w:t>If we assume</w:t>
      </w:r>
      <w:r>
        <w:rPr>
          <w:rFonts w:eastAsia="ＭＳ 明朝"/>
          <w:lang w:eastAsia="ja-JP"/>
        </w:rPr>
        <w:t xml:space="preserve"> the </w:t>
      </w:r>
      <w:r w:rsidRPr="00B715B1">
        <w:rPr>
          <w:rFonts w:eastAsia="ＭＳ 明朝"/>
          <w:lang w:eastAsia="ja-JP"/>
        </w:rPr>
        <w:t>dipole</w:t>
      </w:r>
      <w:r>
        <w:rPr>
          <w:rFonts w:eastAsia="ＭＳ 明朝"/>
          <w:lang w:eastAsia="ja-JP"/>
        </w:rPr>
        <w:t xml:space="preserve"> element is</w:t>
      </w:r>
      <w:r w:rsidRPr="00B715B1">
        <w:rPr>
          <w:rFonts w:eastAsia="ＭＳ 明朝"/>
          <w:lang w:eastAsia="ja-JP"/>
        </w:rPr>
        <w:t xml:space="preserve"> </w:t>
      </w:r>
      <w:r>
        <w:rPr>
          <w:rFonts w:eastAsia="ＭＳ 明朝"/>
          <w:lang w:eastAsia="ja-JP"/>
        </w:rPr>
        <w:t>a</w:t>
      </w:r>
      <w:r w:rsidRPr="00B715B1">
        <w:rPr>
          <w:rFonts w:eastAsia="ＭＳ 明朝"/>
          <w:lang w:eastAsia="ja-JP"/>
        </w:rPr>
        <w:t>n infinitesimal linear wire (</w:t>
      </w:r>
      <m:oMath>
        <m:r>
          <w:rPr>
            <w:rFonts w:ascii="Cambria Math" w:eastAsia="ＭＳ 明朝" w:hAnsi="Cambria Math"/>
            <w:lang w:eastAsia="ja-JP"/>
          </w:rPr>
          <m:t>l</m:t>
        </m:r>
        <m:r>
          <m:rPr>
            <m:sty m:val="p"/>
          </m:rPr>
          <w:rPr>
            <w:rFonts w:ascii="Cambria Math" w:eastAsia="ＭＳ 明朝" w:hAnsi="Cambria Math"/>
            <w:lang w:eastAsia="ja-JP"/>
          </w:rPr>
          <m:t>≪</m:t>
        </m:r>
        <m:r>
          <w:rPr>
            <w:rFonts w:ascii="Cambria Math" w:eastAsia="ＭＳ 明朝" w:hAnsi="Cambria Math"/>
            <w:lang w:eastAsia="ja-JP"/>
          </w:rPr>
          <m:t>λ</m:t>
        </m:r>
      </m:oMath>
      <w:r w:rsidRPr="00B715B1">
        <w:rPr>
          <w:rFonts w:eastAsia="ＭＳ 明朝"/>
          <w:lang w:eastAsia="ja-JP"/>
        </w:rPr>
        <w:t xml:space="preserve">; e.g., </w:t>
      </w:r>
      <m:oMath>
        <m:r>
          <w:rPr>
            <w:rFonts w:ascii="Cambria Math" w:eastAsia="ＭＳ 明朝" w:hAnsi="Cambria Math"/>
            <w:lang w:eastAsia="ja-JP"/>
          </w:rPr>
          <m:t>l</m:t>
        </m:r>
        <m:r>
          <m:rPr>
            <m:sty m:val="p"/>
          </m:rPr>
          <w:rPr>
            <w:rFonts w:ascii="Cambria Math" w:eastAsia="ＭＳ 明朝" w:hAnsi="Cambria Math"/>
            <w:lang w:eastAsia="ja-JP"/>
          </w:rPr>
          <m:t>≤</m:t>
        </m:r>
        <m:r>
          <w:rPr>
            <w:rFonts w:ascii="Cambria Math" w:eastAsia="ＭＳ 明朝" w:hAnsi="Cambria Math"/>
            <w:lang w:eastAsia="ja-JP"/>
          </w:rPr>
          <m:t>λ</m:t>
        </m:r>
        <m:r>
          <m:rPr>
            <m:sty m:val="p"/>
          </m:rPr>
          <w:rPr>
            <w:rFonts w:ascii="Cambria Math" w:eastAsia="ＭＳ 明朝" w:hAnsi="Cambria Math"/>
            <w:lang w:eastAsia="ja-JP"/>
          </w:rPr>
          <m:t>/50</m:t>
        </m:r>
      </m:oMath>
      <w:r w:rsidRPr="00B715B1">
        <w:rPr>
          <w:rFonts w:eastAsia="ＭＳ 明朝"/>
          <w:lang w:eastAsia="ja-JP"/>
        </w:rPr>
        <w:t>)</w:t>
      </w:r>
      <w:r>
        <w:rPr>
          <w:rFonts w:eastAsia="ＭＳ 明朝"/>
          <w:lang w:eastAsia="ja-JP"/>
        </w:rPr>
        <w:t>, which</w:t>
      </w:r>
      <w:r w:rsidRPr="00B715B1">
        <w:rPr>
          <w:rFonts w:eastAsia="ＭＳ 明朝"/>
          <w:lang w:eastAsia="ja-JP"/>
        </w:rPr>
        <w:t xml:space="preserve"> is positioned</w:t>
      </w:r>
      <w:r>
        <w:rPr>
          <w:rFonts w:eastAsia="ＭＳ 明朝"/>
          <w:lang w:eastAsia="ja-JP"/>
        </w:rPr>
        <w:t xml:space="preserve"> </w:t>
      </w:r>
      <w:r w:rsidRPr="00B715B1">
        <w:rPr>
          <w:rFonts w:eastAsia="ＭＳ 明朝"/>
          <w:lang w:eastAsia="ja-JP"/>
        </w:rPr>
        <w:t xml:space="preserve">symmetrically at the origin of the coordinate system and oriented along the </w:t>
      </w:r>
      <m:oMath>
        <m:r>
          <w:rPr>
            <w:rFonts w:ascii="Cambria Math" w:eastAsia="ＭＳ 明朝" w:hAnsi="Cambria Math"/>
            <w:lang w:eastAsia="ja-JP"/>
          </w:rPr>
          <m:t>z</m:t>
        </m:r>
      </m:oMath>
      <w:r w:rsidRPr="00B715B1">
        <w:rPr>
          <w:rFonts w:eastAsia="ＭＳ 明朝"/>
          <w:lang w:eastAsia="ja-JP"/>
        </w:rPr>
        <w:t xml:space="preserve"> axis</w:t>
      </w:r>
      <w:r>
        <w:rPr>
          <w:rFonts w:eastAsia="ＭＳ 明朝"/>
          <w:lang w:eastAsia="ja-JP"/>
        </w:rPr>
        <w:t xml:space="preserve">, as illustrated in </w:t>
      </w:r>
      <w:r>
        <w:rPr>
          <w:rFonts w:eastAsia="ＭＳ 明朝"/>
          <w:lang w:eastAsia="ja-JP"/>
        </w:rPr>
        <w:fldChar w:fldCharType="begin"/>
      </w:r>
      <w:r>
        <w:rPr>
          <w:rFonts w:eastAsia="ＭＳ 明朝"/>
          <w:lang w:eastAsia="ja-JP"/>
        </w:rPr>
        <w:instrText xml:space="preserve"> REF _Ref156328047 \h  \* MERGEFORMAT </w:instrText>
      </w:r>
      <w:r>
        <w:rPr>
          <w:rFonts w:eastAsia="ＭＳ 明朝"/>
          <w:lang w:eastAsia="ja-JP"/>
        </w:rPr>
      </w:r>
      <w:r>
        <w:rPr>
          <w:rFonts w:eastAsia="ＭＳ 明朝"/>
          <w:lang w:eastAsia="ja-JP"/>
        </w:rPr>
        <w:fldChar w:fldCharType="separate"/>
      </w:r>
      <w:r w:rsidR="00BA5EB0" w:rsidRPr="00B715B1">
        <w:rPr>
          <w:rFonts w:eastAsia="ＭＳ 明朝"/>
          <w:lang w:eastAsia="ja-JP"/>
        </w:rPr>
        <w:t xml:space="preserve">Figure </w:t>
      </w:r>
      <w:r w:rsidR="00BA5EB0">
        <w:rPr>
          <w:rFonts w:eastAsia="ＭＳ 明朝"/>
          <w:lang w:eastAsia="ja-JP"/>
        </w:rPr>
        <w:t>18</w:t>
      </w:r>
      <w:r>
        <w:rPr>
          <w:rFonts w:eastAsia="ＭＳ 明朝"/>
          <w:lang w:eastAsia="ja-JP"/>
        </w:rPr>
        <w:fldChar w:fldCharType="end"/>
      </w:r>
      <w:r>
        <w:rPr>
          <w:rFonts w:eastAsia="ＭＳ 明朝"/>
          <w:lang w:eastAsia="ja-JP"/>
        </w:rPr>
        <w:t xml:space="preserve">, then </w:t>
      </w:r>
      <w:r w:rsidRPr="00B715B1">
        <w:rPr>
          <w:rFonts w:eastAsia="ＭＳ 明朝"/>
          <w:lang w:eastAsia="ja-JP"/>
        </w:rPr>
        <w:t>the spatial variation of the current is assumed to be constant</w:t>
      </w:r>
      <w:r>
        <w:rPr>
          <w:rFonts w:eastAsia="ＭＳ 明朝"/>
          <w:lang w:eastAsia="ja-JP"/>
        </w:rPr>
        <w:t>, i.e.,</w:t>
      </w:r>
      <w:r w:rsidRPr="00B715B1">
        <w:rPr>
          <w:rFonts w:eastAsia="ＭＳ 明朝"/>
          <w:lang w:eastAsia="ja-JP"/>
        </w:rPr>
        <w:t xml:space="preserve"> given by</w:t>
      </w:r>
    </w:p>
    <w:p w14:paraId="43E5A605" w14:textId="740D046A" w:rsidR="00B715B1" w:rsidRPr="00B715B1" w:rsidRDefault="00B715B1" w:rsidP="00B715B1">
      <w:pPr>
        <w:textAlignment w:val="baseline"/>
        <w:rPr>
          <w:rFonts w:eastAsia="ＭＳ 明朝"/>
          <w:lang w:eastAsia="ja-JP"/>
        </w:rPr>
      </w:pPr>
      <m:oMathPara>
        <m:oMathParaPr>
          <m:jc m:val="centerGroup"/>
        </m:oMathParaPr>
        <m:oMath>
          <m:r>
            <m:rPr>
              <m:sty m:val="b"/>
            </m:rPr>
            <w:rPr>
              <w:rFonts w:ascii="Cambria Math" w:eastAsia="ＭＳ 明朝" w:hAnsi="Cambria Math"/>
              <w:lang w:eastAsia="ja-JP"/>
            </w:rPr>
            <m:t>I</m:t>
          </m:r>
          <m:d>
            <m:dPr>
              <m:ctrlPr>
                <w:rPr>
                  <w:rFonts w:ascii="Cambria Math" w:eastAsia="ＭＳ 明朝" w:hAnsi="Cambria Math"/>
                  <w:lang w:eastAsia="ja-JP"/>
                </w:rPr>
              </m:ctrlPr>
            </m:dPr>
            <m:e>
              <m:sSup>
                <m:sSupPr>
                  <m:ctrlPr>
                    <w:rPr>
                      <w:rFonts w:ascii="Cambria Math" w:eastAsia="ＭＳ 明朝" w:hAnsi="Cambria Math"/>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r>
            <m:rPr>
              <m:sty m:val="p"/>
            </m:rPr>
            <w:rPr>
              <w:rFonts w:ascii="Cambria Math" w:eastAsia="ＭＳ 明朝" w:hAnsi="Cambria Math"/>
              <w:lang w:eastAsia="ja-JP"/>
            </w:rPr>
            <m:t>=</m:t>
          </m:r>
          <m:sSub>
            <m:sSubPr>
              <m:ctrlPr>
                <w:rPr>
                  <w:rFonts w:ascii="Cambria Math" w:eastAsia="ＭＳ 明朝" w:hAnsi="Cambria Math"/>
                  <w:lang w:eastAsia="ja-JP"/>
                </w:rPr>
              </m:ctrlPr>
            </m:sSubPr>
            <m:e>
              <m:acc>
                <m:accPr>
                  <m:ctrlPr>
                    <w:rPr>
                      <w:rFonts w:ascii="Cambria Math" w:eastAsia="ＭＳ 明朝" w:hAnsi="Cambria Math"/>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z</m:t>
              </m:r>
            </m:sub>
          </m:sSub>
          <m:sSub>
            <m:sSubPr>
              <m:ctrlPr>
                <w:rPr>
                  <w:rFonts w:ascii="Cambria Math" w:eastAsia="ＭＳ 明朝" w:hAnsi="Cambria Math"/>
                  <w:lang w:eastAsia="ja-JP"/>
                </w:rPr>
              </m:ctrlPr>
            </m:sSubPr>
            <m:e>
              <m:r>
                <w:rPr>
                  <w:rFonts w:ascii="Cambria Math" w:eastAsia="ＭＳ 明朝" w:hAnsi="Cambria Math"/>
                  <w:lang w:eastAsia="ja-JP"/>
                </w:rPr>
                <m:t>I</m:t>
              </m:r>
            </m:e>
            <m:sub>
              <m:r>
                <m:rPr>
                  <m:sty m:val="p"/>
                </m:rPr>
                <w:rPr>
                  <w:rFonts w:ascii="Cambria Math" w:eastAsia="ＭＳ 明朝" w:hAnsi="Cambria Math"/>
                  <w:lang w:eastAsia="ja-JP"/>
                </w:rPr>
                <m:t>0</m:t>
              </m:r>
            </m:sub>
          </m:sSub>
        </m:oMath>
      </m:oMathPara>
    </w:p>
    <w:p w14:paraId="7FF2D1B4" w14:textId="1FABAD95" w:rsidR="00B715B1" w:rsidRPr="00220650" w:rsidRDefault="003F583E" w:rsidP="003F583E">
      <w:pPr>
        <w:textAlignment w:val="baseline"/>
        <w:rPr>
          <w:rFonts w:eastAsia="ＭＳ 明朝"/>
          <w:lang w:eastAsia="ja-JP"/>
        </w:rPr>
      </w:pPr>
      <w:r w:rsidRPr="003F583E">
        <w:rPr>
          <w:rFonts w:eastAsia="ＭＳ 明朝"/>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oMath>
      <w:r w:rsidRPr="003F583E">
        <w:rPr>
          <w:rFonts w:eastAsia="ＭＳ 明朝"/>
          <w:lang w:eastAsia="ja-JP"/>
        </w:rPr>
        <w:t xml:space="preserve"> is a current with a constant current distribution (or a uniform current distribution)</w:t>
      </w:r>
      <w:r w:rsidR="00F63196">
        <w:rPr>
          <w:rFonts w:eastAsia="ＭＳ 明朝" w:hint="eastAsia"/>
          <w:lang w:eastAsia="ja-JP"/>
        </w:rPr>
        <w:t xml:space="preserve"> and </w:t>
      </w:r>
      <m:oMath>
        <m:sSub>
          <m:sSubPr>
            <m:ctrlPr>
              <w:rPr>
                <w:rFonts w:ascii="Cambria Math" w:eastAsia="ＭＳ 明朝" w:hAnsi="Cambria Math"/>
                <w:lang w:eastAsia="ja-JP"/>
              </w:rPr>
            </m:ctrlPr>
          </m:sSubPr>
          <m:e>
            <m:acc>
              <m:accPr>
                <m:ctrlPr>
                  <w:rPr>
                    <w:rFonts w:ascii="Cambria Math" w:eastAsia="ＭＳ 明朝" w:hAnsi="Cambria Math"/>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z</m:t>
            </m:r>
          </m:sub>
        </m:sSub>
      </m:oMath>
      <w:r w:rsidR="00F63196">
        <w:rPr>
          <w:rFonts w:eastAsia="ＭＳ 明朝" w:hint="eastAsia"/>
          <w:lang w:eastAsia="ja-JP"/>
        </w:rPr>
        <w:t xml:space="preserve"> is the unit vector of </w:t>
      </w:r>
      <m:oMath>
        <m:r>
          <w:rPr>
            <w:rFonts w:ascii="Cambria Math" w:eastAsia="ＭＳ 明朝" w:hAnsi="Cambria Math" w:hint="eastAsia"/>
            <w:lang w:eastAsia="ja-JP"/>
          </w:rPr>
          <m:t>z</m:t>
        </m:r>
      </m:oMath>
      <w:r w:rsidR="00F63196">
        <w:rPr>
          <w:rFonts w:eastAsia="ＭＳ 明朝" w:hint="eastAsia"/>
          <w:lang w:eastAsia="ja-JP"/>
        </w:rPr>
        <w:t xml:space="preserve"> axis in three-dimensional coordinate.</w:t>
      </w:r>
    </w:p>
    <w:p w14:paraId="50424C72" w14:textId="27958866" w:rsidR="0011058F" w:rsidRDefault="00BC68F2" w:rsidP="00BC68F2">
      <w:pPr>
        <w:jc w:val="center"/>
        <w:rPr>
          <w:rFonts w:eastAsia="ＭＳ 明朝"/>
          <w:lang w:eastAsia="ja-JP"/>
        </w:rPr>
      </w:pPr>
      <w:r w:rsidRPr="00BC68F2">
        <w:rPr>
          <w:rFonts w:eastAsia="ＭＳ 明朝"/>
          <w:noProof/>
        </w:rPr>
        <w:drawing>
          <wp:inline distT="0" distB="0" distL="0" distR="0" wp14:anchorId="2BD171EE" wp14:editId="7A514D5F">
            <wp:extent cx="3012440" cy="2076120"/>
            <wp:effectExtent l="0" t="0" r="0" b="635"/>
            <wp:docPr id="165480384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7535" cy="2079631"/>
                    </a:xfrm>
                    <a:prstGeom prst="rect">
                      <a:avLst/>
                    </a:prstGeom>
                    <a:noFill/>
                    <a:ln>
                      <a:noFill/>
                    </a:ln>
                  </pic:spPr>
                </pic:pic>
              </a:graphicData>
            </a:graphic>
          </wp:inline>
        </w:drawing>
      </w:r>
    </w:p>
    <w:p w14:paraId="36414236" w14:textId="46F5A70D" w:rsidR="00BC68F2" w:rsidRDefault="00BC68F2" w:rsidP="00B715B1">
      <w:pPr>
        <w:widowControl w:val="0"/>
        <w:autoSpaceDE w:val="0"/>
        <w:autoSpaceDN w:val="0"/>
        <w:adjustRightInd w:val="0"/>
        <w:spacing w:after="0"/>
        <w:jc w:val="center"/>
        <w:rPr>
          <w:rFonts w:eastAsia="ＭＳ 明朝"/>
          <w:lang w:eastAsia="ja-JP"/>
        </w:rPr>
      </w:pPr>
      <w:bookmarkStart w:id="99" w:name="_Ref156328047"/>
      <w:r w:rsidRPr="00B715B1">
        <w:rPr>
          <w:rFonts w:eastAsia="ＭＳ 明朝"/>
          <w:lang w:eastAsia="ja-JP"/>
        </w:rPr>
        <w:t xml:space="preserve">Figure </w:t>
      </w:r>
      <w:r w:rsidRPr="00B715B1">
        <w:rPr>
          <w:rFonts w:eastAsia="ＭＳ 明朝"/>
          <w:lang w:eastAsia="ja-JP"/>
        </w:rPr>
        <w:fldChar w:fldCharType="begin"/>
      </w:r>
      <w:r w:rsidRPr="00B715B1">
        <w:rPr>
          <w:rFonts w:eastAsia="ＭＳ 明朝"/>
          <w:lang w:eastAsia="ja-JP"/>
        </w:rPr>
        <w:instrText xml:space="preserve"> SEQ Figure \* ARABIC </w:instrText>
      </w:r>
      <w:r w:rsidRPr="00B715B1">
        <w:rPr>
          <w:rFonts w:eastAsia="ＭＳ 明朝"/>
          <w:lang w:eastAsia="ja-JP"/>
        </w:rPr>
        <w:fldChar w:fldCharType="separate"/>
      </w:r>
      <w:r w:rsidR="00BA5EB0">
        <w:rPr>
          <w:rFonts w:eastAsia="ＭＳ 明朝"/>
          <w:noProof/>
          <w:lang w:eastAsia="ja-JP"/>
        </w:rPr>
        <w:t>18</w:t>
      </w:r>
      <w:r w:rsidRPr="00B715B1">
        <w:rPr>
          <w:rFonts w:eastAsia="ＭＳ 明朝"/>
          <w:lang w:eastAsia="ja-JP"/>
        </w:rPr>
        <w:fldChar w:fldCharType="end"/>
      </w:r>
      <w:bookmarkEnd w:id="99"/>
      <w:r w:rsidRPr="00B715B1">
        <w:rPr>
          <w:rFonts w:eastAsia="ＭＳ 明朝"/>
          <w:lang w:eastAsia="ja-JP"/>
        </w:rPr>
        <w:t xml:space="preserve">: </w:t>
      </w:r>
      <w:r w:rsidR="00B715B1" w:rsidRPr="00B715B1">
        <w:rPr>
          <w:rFonts w:eastAsia="ＭＳ 明朝"/>
          <w:lang w:eastAsia="ja-JP"/>
        </w:rPr>
        <w:t>Geometrical arrangement of a dipole</w:t>
      </w:r>
      <w:r w:rsidR="00B715B1">
        <w:rPr>
          <w:rFonts w:eastAsia="ＭＳ 明朝"/>
          <w:lang w:eastAsia="ja-JP"/>
        </w:rPr>
        <w:t xml:space="preserve"> element</w:t>
      </w:r>
      <w:r w:rsidRPr="00BC68F2">
        <w:rPr>
          <w:rFonts w:eastAsia="ＭＳ 明朝" w:hint="eastAsia"/>
          <w:lang w:eastAsia="ja-JP"/>
        </w:rPr>
        <w:t>.</w:t>
      </w:r>
    </w:p>
    <w:p w14:paraId="1C108AFD" w14:textId="1A57940A" w:rsidR="003F583E" w:rsidRDefault="003F583E" w:rsidP="003F583E">
      <w:pPr>
        <w:textAlignment w:val="baseline"/>
        <w:rPr>
          <w:rFonts w:eastAsia="ＭＳ 明朝"/>
          <w:lang w:eastAsia="ja-JP"/>
        </w:rPr>
      </w:pPr>
    </w:p>
    <w:p w14:paraId="613D43FB" w14:textId="4600EEBB" w:rsidR="00986690" w:rsidRPr="00986690" w:rsidRDefault="009A6741" w:rsidP="00986690">
      <w:pPr>
        <w:textAlignment w:val="baseline"/>
        <w:rPr>
          <w:rFonts w:eastAsia="ＭＳ 明朝"/>
          <w:lang w:eastAsia="ja-JP"/>
        </w:rPr>
      </w:pPr>
      <w:r>
        <w:rPr>
          <w:rFonts w:eastAsia="ＭＳ 明朝"/>
          <w:lang w:eastAsia="ja-JP"/>
        </w:rPr>
        <w:t>According</w:t>
      </w:r>
      <w:r>
        <w:rPr>
          <w:rFonts w:eastAsia="ＭＳ 明朝" w:hint="eastAsia"/>
          <w:lang w:eastAsia="ja-JP"/>
        </w:rPr>
        <w:t xml:space="preserve"> to the derivation from</w:t>
      </w:r>
      <w:r w:rsidR="00DC48F7">
        <w:rPr>
          <w:rFonts w:eastAsia="ＭＳ 明朝" w:hint="eastAsia"/>
          <w:lang w:eastAsia="ja-JP"/>
        </w:rPr>
        <w:t xml:space="preserve"> the </w:t>
      </w:r>
      <w:r w:rsidR="00DC48F7">
        <w:rPr>
          <w:rFonts w:eastAsia="ＭＳ 明朝"/>
          <w:lang w:eastAsia="ja-JP"/>
        </w:rPr>
        <w:fldChar w:fldCharType="begin"/>
      </w:r>
      <w:r w:rsidR="00DC48F7">
        <w:rPr>
          <w:rFonts w:eastAsia="ＭＳ 明朝"/>
          <w:lang w:eastAsia="ja-JP"/>
        </w:rPr>
        <w:instrText xml:space="preserve"> </w:instrText>
      </w:r>
      <w:r w:rsidR="00DC48F7">
        <w:rPr>
          <w:rFonts w:eastAsia="ＭＳ 明朝" w:hint="eastAsia"/>
          <w:lang w:eastAsia="ja-JP"/>
        </w:rPr>
        <w:instrText>REF _Ref161383664 \h</w:instrText>
      </w:r>
      <w:r w:rsidR="00DC48F7">
        <w:rPr>
          <w:rFonts w:eastAsia="ＭＳ 明朝"/>
          <w:lang w:eastAsia="ja-JP"/>
        </w:rPr>
        <w:instrText xml:space="preserve"> </w:instrText>
      </w:r>
      <w:r w:rsidR="00DC48F7">
        <w:rPr>
          <w:rFonts w:eastAsia="ＭＳ 明朝"/>
          <w:lang w:eastAsia="ja-JP"/>
        </w:rPr>
      </w:r>
      <w:r w:rsidR="00DC48F7">
        <w:rPr>
          <w:rFonts w:eastAsia="ＭＳ 明朝"/>
          <w:lang w:eastAsia="ja-JP"/>
        </w:rPr>
        <w:fldChar w:fldCharType="separate"/>
      </w:r>
      <w:r w:rsidR="00BA5EB0">
        <w:t xml:space="preserve">Eq. </w:t>
      </w:r>
      <w:r w:rsidR="00BA5EB0">
        <w:rPr>
          <w:noProof/>
        </w:rPr>
        <w:t>2</w:t>
      </w:r>
      <w:r w:rsidR="00DC48F7">
        <w:rPr>
          <w:rFonts w:eastAsia="ＭＳ 明朝"/>
          <w:lang w:eastAsia="ja-JP"/>
        </w:rPr>
        <w:fldChar w:fldCharType="end"/>
      </w:r>
      <w:r w:rsidR="00DC48F7">
        <w:rPr>
          <w:rFonts w:eastAsia="ＭＳ 明朝" w:hint="eastAsia"/>
          <w:lang w:eastAsia="ja-JP"/>
        </w:rPr>
        <w:t>, t</w:t>
      </w:r>
      <w:r w:rsidR="00986690" w:rsidRPr="00986690">
        <w:rPr>
          <w:rFonts w:eastAsia="ＭＳ 明朝"/>
          <w:lang w:eastAsia="ja-JP"/>
        </w:rPr>
        <w:t xml:space="preserve">he magnetic-field components in the magnetic-field vector </w:t>
      </w:r>
      <m:oMath>
        <m:r>
          <m:rPr>
            <m:sty m:val="b"/>
          </m:rPr>
          <w:rPr>
            <w:rFonts w:ascii="Cambria Math" w:eastAsia="ＭＳ 明朝" w:hAnsi="Cambria Math"/>
            <w:lang w:eastAsia="ja-JP"/>
          </w:rPr>
          <m:t>H</m:t>
        </m:r>
      </m:oMath>
      <w:r w:rsidR="00986690" w:rsidRPr="00986690">
        <w:rPr>
          <w:rFonts w:eastAsia="ＭＳ 明朝"/>
          <w:lang w:eastAsia="ja-JP"/>
        </w:rPr>
        <w:t xml:space="preserve"> are</w:t>
      </w:r>
    </w:p>
    <w:p w14:paraId="52508B1D" w14:textId="25797FE9" w:rsidR="003F583E" w:rsidRPr="00986690" w:rsidRDefault="00000000" w:rsidP="003F583E">
      <w:pPr>
        <w:textAlignment w:val="baseline"/>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r</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θ</m:t>
              </m:r>
            </m:sub>
          </m:sSub>
          <m:r>
            <w:rPr>
              <w:rFonts w:ascii="Cambria Math" w:eastAsia="ＭＳ 明朝" w:hAnsi="Cambria Math"/>
              <w:lang w:eastAsia="ja-JP"/>
            </w:rPr>
            <m:t>=0</m:t>
          </m:r>
        </m:oMath>
      </m:oMathPara>
    </w:p>
    <w:p w14:paraId="41F35C8A" w14:textId="10F4AEA0" w:rsidR="00986690" w:rsidRPr="00986690" w:rsidRDefault="00000000" w:rsidP="003F583E">
      <w:pPr>
        <w:textAlignment w:val="baseline"/>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ϕ</m:t>
              </m:r>
            </m:sub>
          </m:sSub>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k</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num>
            <m:den>
              <m:r>
                <w:rPr>
                  <w:rFonts w:ascii="Cambria Math" w:eastAsia="ＭＳ 明朝" w:hAnsi="Cambria Math"/>
                  <w:lang w:eastAsia="ja-JP"/>
                </w:rPr>
                <m:t>4πr</m:t>
              </m:r>
            </m:den>
          </m:f>
          <m:d>
            <m:dPr>
              <m:ctrlPr>
                <w:rPr>
                  <w:rFonts w:ascii="Cambria Math" w:eastAsia="ＭＳ 明朝" w:hAnsi="Cambria Math"/>
                  <w:i/>
                  <w:iCs/>
                  <w:lang w:eastAsia="ja-JP"/>
                </w:rPr>
              </m:ctrlPr>
            </m:dPr>
            <m:e>
              <m:r>
                <w:rPr>
                  <w:rFonts w:ascii="Cambria Math" w:eastAsia="ＭＳ 明朝" w:hAnsi="Cambria Math"/>
                  <w:lang w:eastAsia="ja-JP"/>
                </w:rPr>
                <m:t>1+</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jkr</m:t>
                  </m:r>
                </m:den>
              </m:f>
            </m:e>
          </m:d>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oMath>
      </m:oMathPara>
    </w:p>
    <w:p w14:paraId="0EBA4413" w14:textId="07F6D4DF" w:rsidR="003F583E" w:rsidRDefault="009A6741" w:rsidP="003F583E">
      <w:pPr>
        <w:textAlignment w:val="baseline"/>
        <w:rPr>
          <w:rFonts w:eastAsia="ＭＳ 明朝"/>
          <w:lang w:eastAsia="ja-JP"/>
        </w:rPr>
      </w:pPr>
      <w:r>
        <w:rPr>
          <w:rFonts w:eastAsia="ＭＳ 明朝" w:hint="eastAsia"/>
          <w:lang w:eastAsia="ja-JP"/>
        </w:rPr>
        <w:t>a</w:t>
      </w:r>
      <w:r w:rsidR="00986690">
        <w:rPr>
          <w:rFonts w:eastAsia="ＭＳ 明朝"/>
          <w:lang w:eastAsia="ja-JP"/>
        </w:rPr>
        <w:t>nd t</w:t>
      </w:r>
      <w:r w:rsidR="00986690" w:rsidRPr="00986690">
        <w:rPr>
          <w:rFonts w:eastAsia="ＭＳ 明朝"/>
          <w:lang w:eastAsia="ja-JP"/>
        </w:rPr>
        <w:t xml:space="preserve">he electric-field components in the electric-field vector </w:t>
      </w:r>
      <m:oMath>
        <m:r>
          <m:rPr>
            <m:sty m:val="b"/>
          </m:rPr>
          <w:rPr>
            <w:rFonts w:ascii="Cambria Math" w:eastAsia="ＭＳ 明朝" w:hAnsi="Cambria Math"/>
            <w:lang w:eastAsia="ja-JP"/>
          </w:rPr>
          <m:t>E</m:t>
        </m:r>
      </m:oMath>
      <w:r w:rsidR="00986690" w:rsidRPr="00986690">
        <w:rPr>
          <w:rFonts w:eastAsia="ＭＳ 明朝"/>
          <w:lang w:eastAsia="ja-JP"/>
        </w:rPr>
        <w:t xml:space="preserve"> ar</w:t>
      </w:r>
      <w:r w:rsidR="00986690">
        <w:rPr>
          <w:rFonts w:eastAsia="ＭＳ 明朝"/>
          <w:lang w:eastAsia="ja-JP"/>
        </w:rPr>
        <w:t>e</w:t>
      </w:r>
    </w:p>
    <w:p w14:paraId="709714A4" w14:textId="64E5C1F9" w:rsidR="00986690" w:rsidRPr="00986690" w:rsidRDefault="00000000" w:rsidP="003F583E">
      <w:pPr>
        <w:textAlignment w:val="baseline"/>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r</m:t>
              </m:r>
            </m:sub>
          </m:sSub>
          <m:r>
            <w:rPr>
              <w:rFonts w:ascii="Cambria Math" w:eastAsia="ＭＳ 明朝" w:hAnsi="Cambria Math"/>
              <w:lang w:eastAsia="ja-JP"/>
            </w:rPr>
            <m:t>=</m:t>
          </m:r>
          <m:r>
            <w:rPr>
              <w:rFonts w:ascii="Cambria Math" w:eastAsia="ＭＳ 明朝" w:hAnsi="Cambria Math"/>
              <w:lang w:val="el-GR" w:eastAsia="ja-JP"/>
            </w:rPr>
            <m:t>η</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num>
            <m:den>
              <m:r>
                <w:rPr>
                  <w:rFonts w:ascii="Cambria Math" w:eastAsia="ＭＳ 明朝" w:hAnsi="Cambria Math"/>
                  <w:lang w:eastAsia="ja-JP"/>
                </w:rPr>
                <m:t>2π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den>
          </m:f>
          <m:d>
            <m:dPr>
              <m:ctrlPr>
                <w:rPr>
                  <w:rFonts w:ascii="Cambria Math" w:eastAsia="ＭＳ 明朝" w:hAnsi="Cambria Math"/>
                  <w:i/>
                  <w:iCs/>
                  <w:lang w:eastAsia="ja-JP"/>
                </w:rPr>
              </m:ctrlPr>
            </m:dPr>
            <m:e>
              <m:r>
                <w:rPr>
                  <w:rFonts w:ascii="Cambria Math" w:eastAsia="ＭＳ 明朝" w:hAnsi="Cambria Math"/>
                  <w:lang w:eastAsia="ja-JP"/>
                </w:rPr>
                <m:t>1+</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jkr</m:t>
                  </m:r>
                </m:den>
              </m:f>
            </m:e>
          </m:d>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oMath>
      </m:oMathPara>
    </w:p>
    <w:p w14:paraId="4A74F2D7" w14:textId="7EEB43DA" w:rsidR="00986690" w:rsidRPr="00986690" w:rsidRDefault="00000000" w:rsidP="003F583E">
      <w:pPr>
        <w:textAlignment w:val="baseline"/>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r>
            <w:rPr>
              <w:rFonts w:ascii="Cambria Math" w:eastAsia="ＭＳ 明朝" w:hAnsi="Cambria Math"/>
              <w:lang w:eastAsia="ja-JP"/>
            </w:rPr>
            <m:t>=j</m:t>
          </m:r>
          <m:r>
            <w:rPr>
              <w:rFonts w:ascii="Cambria Math" w:eastAsia="ＭＳ 明朝" w:hAnsi="Cambria Math"/>
              <w:lang w:val="el-GR" w:eastAsia="ja-JP"/>
            </w:rPr>
            <m:t>η</m:t>
          </m:r>
          <m:f>
            <m:fPr>
              <m:ctrlPr>
                <w:rPr>
                  <w:rFonts w:ascii="Cambria Math" w:eastAsia="ＭＳ 明朝" w:hAnsi="Cambria Math"/>
                  <w:i/>
                  <w:iCs/>
                  <w:lang w:eastAsia="ja-JP"/>
                </w:rPr>
              </m:ctrlPr>
            </m:fPr>
            <m:num>
              <m:r>
                <w:rPr>
                  <w:rFonts w:ascii="Cambria Math" w:eastAsia="ＭＳ 明朝" w:hAnsi="Cambria Math"/>
                  <w:lang w:eastAsia="ja-JP"/>
                </w:rPr>
                <m:t>k</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num>
            <m:den>
              <m:r>
                <w:rPr>
                  <w:rFonts w:ascii="Cambria Math" w:eastAsia="ＭＳ 明朝" w:hAnsi="Cambria Math"/>
                  <w:lang w:eastAsia="ja-JP"/>
                </w:rPr>
                <m:t>4πr</m:t>
              </m:r>
            </m:den>
          </m:f>
          <m:d>
            <m:dPr>
              <m:ctrlPr>
                <w:rPr>
                  <w:rFonts w:ascii="Cambria Math" w:eastAsia="ＭＳ 明朝" w:hAnsi="Cambria Math"/>
                  <w:i/>
                  <w:iCs/>
                  <w:lang w:eastAsia="ja-JP"/>
                </w:rPr>
              </m:ctrlPr>
            </m:dPr>
            <m:e>
              <m:r>
                <w:rPr>
                  <w:rFonts w:ascii="Cambria Math" w:eastAsia="ＭＳ 明朝" w:hAnsi="Cambria Math"/>
                  <w:lang w:eastAsia="ja-JP"/>
                </w:rPr>
                <m:t>1+</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jkr</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r>
                            <w:rPr>
                              <w:rFonts w:ascii="Cambria Math" w:eastAsia="ＭＳ 明朝" w:hAnsi="Cambria Math"/>
                              <w:lang w:eastAsia="ja-JP"/>
                            </w:rPr>
                            <m:t>kr</m:t>
                          </m:r>
                        </m:e>
                      </m:d>
                    </m:e>
                    <m:sup>
                      <m:r>
                        <w:rPr>
                          <w:rFonts w:ascii="Cambria Math" w:eastAsia="ＭＳ 明朝" w:hAnsi="Cambria Math"/>
                          <w:lang w:eastAsia="ja-JP"/>
                        </w:rPr>
                        <m:t>2</m:t>
                      </m:r>
                    </m:sup>
                  </m:sSup>
                </m:den>
              </m:f>
            </m:e>
          </m:d>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oMath>
      </m:oMathPara>
    </w:p>
    <w:p w14:paraId="3BEBEF65" w14:textId="3FD4B27B" w:rsidR="00986690" w:rsidRPr="00986690" w:rsidRDefault="00000000" w:rsidP="003F583E">
      <w:pPr>
        <w:textAlignment w:val="baseline"/>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ϕ</m:t>
              </m:r>
            </m:sub>
          </m:sSub>
          <m:r>
            <w:rPr>
              <w:rFonts w:ascii="Cambria Math" w:eastAsia="ＭＳ 明朝" w:hAnsi="Cambria Math"/>
              <w:lang w:eastAsia="ja-JP"/>
            </w:rPr>
            <m:t>=0</m:t>
          </m:r>
        </m:oMath>
      </m:oMathPara>
    </w:p>
    <w:p w14:paraId="4262A7EF" w14:textId="77777777" w:rsidR="00986690" w:rsidRPr="00986690" w:rsidRDefault="00986690" w:rsidP="00986690">
      <w:pPr>
        <w:textAlignment w:val="baseline"/>
        <w:rPr>
          <w:rFonts w:eastAsia="ＭＳ 明朝"/>
          <w:lang w:eastAsia="ja-JP"/>
        </w:rPr>
      </w:pPr>
      <w:r w:rsidRPr="00986690">
        <w:rPr>
          <w:rFonts w:eastAsia="ＭＳ 明朝"/>
          <w:lang w:eastAsia="ja-JP"/>
        </w:rPr>
        <w:t>For the infinitesimal dipole, the complex Poynting vector can be written as</w:t>
      </w:r>
    </w:p>
    <w:p w14:paraId="29C6C5D0" w14:textId="2A527CC4" w:rsidR="00986690" w:rsidRPr="00F63196" w:rsidRDefault="00986690" w:rsidP="003F583E">
      <w:pPr>
        <w:textAlignment w:val="baseline"/>
        <w:rPr>
          <w:rFonts w:eastAsia="ＭＳ 明朝"/>
          <w:iCs/>
          <w:lang w:eastAsia="ja-JP"/>
        </w:rPr>
      </w:pPr>
      <m:oMathPara>
        <m:oMath>
          <m:r>
            <m:rPr>
              <m:sty m:val="b"/>
            </m:rPr>
            <w:rPr>
              <w:rFonts w:ascii="Cambria Math" w:eastAsia="ＭＳ 明朝" w:hAnsi="Cambria Math"/>
              <w:lang w:eastAsia="ja-JP"/>
            </w:rPr>
            <m:t>W</m:t>
          </m:r>
          <m:r>
            <m:rPr>
              <m:sty m:val="p"/>
            </m:rPr>
            <w:rPr>
              <w:rFonts w:ascii="Cambria Math" w:eastAsia="ＭＳ 明朝" w:hAnsi="Cambria Math"/>
              <w:lang w:eastAsia="ja-JP"/>
            </w:rPr>
            <m:t>=</m:t>
          </m:r>
          <m:f>
            <m:fPr>
              <m:ctrlPr>
                <w:rPr>
                  <w:rFonts w:ascii="Cambria Math" w:eastAsia="ＭＳ 明朝" w:hAnsi="Cambria Math"/>
                  <w:i/>
                  <w:iCs/>
                  <w:lang w:eastAsia="ja-JP"/>
                </w:rPr>
              </m:ctrlPr>
            </m:fPr>
            <m:num>
              <m:r>
                <m:rPr>
                  <m:sty m:val="p"/>
                </m:rPr>
                <w:rPr>
                  <w:rFonts w:ascii="Cambria Math" w:eastAsia="ＭＳ 明朝" w:hAnsi="Cambria Math"/>
                  <w:lang w:eastAsia="ja-JP"/>
                </w:rPr>
                <m:t>1</m:t>
              </m:r>
            </m:num>
            <m:den>
              <m:r>
                <m:rPr>
                  <m:sty m:val="p"/>
                </m:rPr>
                <w:rPr>
                  <w:rFonts w:ascii="Cambria Math" w:eastAsia="ＭＳ 明朝" w:hAnsi="Cambria Math"/>
                  <w:lang w:eastAsia="ja-JP"/>
                </w:rPr>
                <m:t>2</m:t>
              </m:r>
            </m:den>
          </m:f>
          <m:d>
            <m:dPr>
              <m:ctrlPr>
                <w:rPr>
                  <w:rFonts w:ascii="Cambria Math" w:eastAsia="ＭＳ 明朝" w:hAnsi="Cambria Math"/>
                  <w:i/>
                  <w:iCs/>
                  <w:lang w:eastAsia="ja-JP"/>
                </w:rPr>
              </m:ctrlPr>
            </m:dPr>
            <m:e>
              <m:r>
                <m:rPr>
                  <m:sty m:val="b"/>
                </m:rPr>
                <w:rPr>
                  <w:rFonts w:ascii="Cambria Math" w:eastAsia="ＭＳ 明朝" w:hAnsi="Cambria Math"/>
                  <w:lang w:eastAsia="ja-JP"/>
                </w:rPr>
                <m:t>E</m:t>
              </m:r>
              <m:r>
                <m:rPr>
                  <m:sty m:val="p"/>
                </m:rPr>
                <w:rPr>
                  <w:rFonts w:ascii="Cambria Math" w:eastAsia="ＭＳ 明朝" w:hAnsi="Cambria Math"/>
                  <w:lang w:eastAsia="ja-JP"/>
                </w:rPr>
                <m:t>×</m:t>
              </m:r>
              <m:sSup>
                <m:sSupPr>
                  <m:ctrlPr>
                    <w:rPr>
                      <w:rFonts w:ascii="Cambria Math" w:eastAsia="ＭＳ 明朝" w:hAnsi="Cambria Math"/>
                      <w:i/>
                      <w:iCs/>
                      <w:lang w:eastAsia="ja-JP"/>
                    </w:rPr>
                  </m:ctrlPr>
                </m:sSupPr>
                <m:e>
                  <m:r>
                    <m:rPr>
                      <m:sty m:val="b"/>
                    </m:rPr>
                    <w:rPr>
                      <w:rFonts w:ascii="Cambria Math" w:eastAsia="ＭＳ 明朝" w:hAnsi="Cambria Math"/>
                      <w:lang w:eastAsia="ja-JP"/>
                    </w:rPr>
                    <m:t>H</m:t>
                  </m:r>
                </m:e>
                <m:sup>
                  <m:r>
                    <m:rPr>
                      <m:sty m:val="p"/>
                    </m:rPr>
                    <w:rPr>
                      <w:rFonts w:ascii="Cambria Math" w:eastAsia="ＭＳ 明朝" w:hAnsi="Cambria Math"/>
                      <w:lang w:eastAsia="ja-JP"/>
                    </w:rPr>
                    <m:t>*</m:t>
                  </m:r>
                </m:sup>
              </m:sSup>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m:t>
              </m:r>
            </m:den>
          </m:f>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r</m:t>
                  </m:r>
                </m:sub>
              </m:sSub>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θ</m:t>
                  </m:r>
                </m:sub>
              </m:sSub>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e>
          </m:d>
          <m:r>
            <w:rPr>
              <w:rFonts w:ascii="Cambria Math" w:eastAsia="ＭＳ 明朝" w:hAnsi="Cambria Math"/>
              <w:lang w:eastAsia="ja-JP"/>
            </w:rPr>
            <m:t>×</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ϕ</m:t>
                  </m:r>
                </m:sub>
              </m:sSub>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ϕ</m:t>
                  </m:r>
                </m:sub>
                <m:sup>
                  <m:r>
                    <w:rPr>
                      <w:rFonts w:ascii="Cambria Math" w:eastAsia="ＭＳ 明朝" w:hAnsi="Cambria Math"/>
                      <w:lang w:eastAsia="ja-JP"/>
                    </w:rPr>
                    <m:t>*</m:t>
                  </m:r>
                </m:sup>
              </m:sSubSup>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m:t>
              </m:r>
            </m:den>
          </m:f>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r</m:t>
                  </m:r>
                </m:sub>
              </m:sSub>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ϕ</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θ</m:t>
                  </m:r>
                </m:sub>
              </m:sSub>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ϕ</m:t>
                  </m:r>
                </m:sub>
                <m:sup>
                  <m:r>
                    <w:rPr>
                      <w:rFonts w:ascii="Cambria Math" w:eastAsia="ＭＳ 明朝" w:hAnsi="Cambria Math"/>
                      <w:lang w:eastAsia="ja-JP"/>
                    </w:rPr>
                    <m:t>*</m:t>
                  </m:r>
                </m:sup>
              </m:sSubSup>
            </m:e>
          </m:d>
        </m:oMath>
      </m:oMathPara>
    </w:p>
    <w:p w14:paraId="5BA4925F" w14:textId="0FCB174F" w:rsidR="00F63196" w:rsidRPr="00F63196" w:rsidRDefault="00F63196" w:rsidP="003F583E">
      <w:pPr>
        <w:textAlignment w:val="baseline"/>
        <w:rPr>
          <w:rFonts w:eastAsia="ＭＳ 明朝"/>
          <w:iCs/>
          <w:lang w:eastAsia="ja-JP"/>
        </w:rPr>
      </w:pPr>
      <w:r>
        <w:rPr>
          <w:rFonts w:eastAsia="ＭＳ 明朝" w:hint="eastAsia"/>
          <w:iCs/>
          <w:lang w:eastAsia="ja-JP"/>
        </w:rPr>
        <w:t xml:space="preserve">where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θ</m:t>
            </m:r>
          </m:sub>
        </m:sSub>
      </m:oMath>
      <w:r>
        <w:rPr>
          <w:rFonts w:eastAsia="ＭＳ 明朝" w:hint="eastAsia"/>
          <w:iCs/>
          <w:lang w:eastAsia="ja-JP"/>
        </w:rPr>
        <w:t xml:space="preserv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ϕ</m:t>
            </m:r>
          </m:sub>
        </m:sSub>
      </m:oMath>
      <w:r>
        <w:rPr>
          <w:rFonts w:eastAsia="ＭＳ 明朝" w:hint="eastAsia"/>
          <w:iCs/>
          <w:lang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oMath>
      <w:r>
        <w:rPr>
          <w:rFonts w:eastAsia="ＭＳ 明朝" w:hint="eastAsia"/>
          <w:iCs/>
          <w:lang w:eastAsia="ja-JP"/>
        </w:rPr>
        <w:t xml:space="preserve">, </w:t>
      </w:r>
      <w:r>
        <w:rPr>
          <w:rFonts w:eastAsia="ＭＳ 明朝"/>
          <w:iCs/>
          <w:lang w:eastAsia="ja-JP"/>
        </w:rPr>
        <w:t>respectively</w:t>
      </w:r>
      <w:r>
        <w:rPr>
          <w:rFonts w:eastAsia="ＭＳ 明朝" w:hint="eastAsia"/>
          <w:iCs/>
          <w:lang w:eastAsia="ja-JP"/>
        </w:rPr>
        <w:t xml:space="preserve">, denote the </w:t>
      </w:r>
      <w:r w:rsidRPr="00147F39">
        <w:t>spherical</w:t>
      </w:r>
      <w:r>
        <w:rPr>
          <w:rFonts w:eastAsia="ＭＳ 明朝" w:hint="eastAsia"/>
          <w:lang w:eastAsia="ja-JP"/>
        </w:rPr>
        <w:t xml:space="preserve"> </w:t>
      </w:r>
      <w:r w:rsidRPr="00147F39">
        <w:t>unit vector</w:t>
      </w:r>
      <w:r>
        <w:rPr>
          <w:rFonts w:eastAsia="ＭＳ 明朝" w:hint="eastAsia"/>
          <w:lang w:eastAsia="ja-JP"/>
        </w:rPr>
        <w:t xml:space="preserve">s in the directions of </w:t>
      </w:r>
      <m:oMath>
        <m:r>
          <w:rPr>
            <w:rFonts w:ascii="Cambria Math" w:eastAsia="ＭＳ 明朝" w:hAnsi="Cambria Math"/>
            <w:lang w:eastAsia="ja-JP"/>
          </w:rPr>
          <m:t>θ</m:t>
        </m:r>
      </m:oMath>
      <w:r>
        <w:rPr>
          <w:rFonts w:eastAsia="ＭＳ 明朝" w:hint="eastAsia"/>
          <w:lang w:eastAsia="ja-JP"/>
        </w:rPr>
        <w:t xml:space="preserve">, </w:t>
      </w:r>
      <m:oMath>
        <m:r>
          <w:rPr>
            <w:rFonts w:ascii="Cambria Math" w:eastAsia="ＭＳ 明朝" w:hAnsi="Cambria Math"/>
            <w:lang w:eastAsia="ja-JP"/>
          </w:rPr>
          <m:t>ϕ</m:t>
        </m:r>
      </m:oMath>
      <w:r>
        <w:rPr>
          <w:rFonts w:eastAsia="ＭＳ 明朝" w:hint="eastAsia"/>
          <w:bCs/>
          <w:lang w:eastAsia="ja-JP"/>
        </w:rPr>
        <w:t xml:space="preserve">, and </w:t>
      </w:r>
      <m:oMath>
        <m:r>
          <w:rPr>
            <w:rFonts w:ascii="Cambria Math" w:eastAsia="ＭＳ 明朝" w:hAnsi="Cambria Math"/>
            <w:lang w:eastAsia="ja-JP"/>
          </w:rPr>
          <m:t>r</m:t>
        </m:r>
      </m:oMath>
      <w:r>
        <w:rPr>
          <w:rFonts w:eastAsia="ＭＳ 明朝" w:hint="eastAsia"/>
          <w:lang w:eastAsia="ja-JP"/>
        </w:rPr>
        <w:t xml:space="preserve">, all </w:t>
      </w:r>
      <w:r w:rsidRPr="00C96D6C">
        <w:rPr>
          <w:rFonts w:eastAsia="ＭＳ 明朝"/>
          <w:iCs/>
          <w:lang w:eastAsia="ja-JP"/>
        </w:rPr>
        <w:t>perpendicular</w:t>
      </w:r>
      <w:r>
        <w:rPr>
          <w:rFonts w:eastAsia="ＭＳ 明朝" w:hint="eastAsia"/>
          <w:lang w:eastAsia="ja-JP"/>
        </w:rPr>
        <w:t xml:space="preserve"> to each other.</w:t>
      </w:r>
    </w:p>
    <w:p w14:paraId="54FB1EF0" w14:textId="7E879B0E" w:rsidR="00986690" w:rsidRPr="00986690" w:rsidRDefault="00986690" w:rsidP="00986690">
      <w:pPr>
        <w:textAlignment w:val="baseline"/>
        <w:rPr>
          <w:rFonts w:eastAsia="ＭＳ 明朝"/>
          <w:lang w:eastAsia="ja-JP"/>
        </w:rPr>
      </w:pPr>
      <w:r w:rsidRPr="00986690">
        <w:rPr>
          <w:rFonts w:eastAsia="ＭＳ 明朝"/>
          <w:lang w:eastAsia="ja-JP"/>
        </w:rPr>
        <w:t xml:space="preserve">The radial </w:t>
      </w:r>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r</m:t>
            </m:r>
          </m:sub>
        </m:sSub>
      </m:oMath>
      <w:r w:rsidRPr="00986690">
        <w:rPr>
          <w:rFonts w:eastAsia="ＭＳ 明朝"/>
          <w:lang w:eastAsia="ja-JP"/>
        </w:rPr>
        <w:t xml:space="preserve"> and transverse </w:t>
      </w:r>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θ</m:t>
            </m:r>
          </m:sub>
        </m:sSub>
      </m:oMath>
      <w:r w:rsidRPr="00986690">
        <w:rPr>
          <w:rFonts w:eastAsia="ＭＳ 明朝"/>
          <w:i/>
          <w:iCs/>
          <w:lang w:eastAsia="ja-JP"/>
        </w:rPr>
        <w:t xml:space="preserve"> </w:t>
      </w:r>
      <w:r w:rsidRPr="00986690">
        <w:rPr>
          <w:rFonts w:eastAsia="ＭＳ 明朝"/>
          <w:lang w:eastAsia="ja-JP"/>
        </w:rPr>
        <w:t>components are given, respectively, by</w:t>
      </w:r>
    </w:p>
    <w:p w14:paraId="0A98D3DA" w14:textId="0ED85F3C" w:rsidR="00986690" w:rsidRPr="00986690" w:rsidRDefault="00000000" w:rsidP="003F583E">
      <w:pPr>
        <w:textAlignment w:val="baseline"/>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r</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val="el-GR" w:eastAsia="ja-JP"/>
                </w:rPr>
                <m:t>η</m:t>
              </m:r>
            </m:num>
            <m:den>
              <m:r>
                <w:rPr>
                  <w:rFonts w:ascii="Cambria Math" w:eastAsia="ＭＳ 明朝" w:hAnsi="Cambria Math"/>
                  <w:lang w:eastAsia="ja-JP"/>
                </w:rPr>
                <m:t>8</m:t>
              </m:r>
            </m:den>
          </m:f>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num>
                    <m:den>
                      <m:r>
                        <w:rPr>
                          <w:rFonts w:ascii="Cambria Math" w:eastAsia="ＭＳ 明朝" w:hAnsi="Cambria Math"/>
                          <w:lang w:eastAsia="ja-JP"/>
                        </w:rPr>
                        <m:t>λ</m:t>
                      </m:r>
                    </m:den>
                  </m:f>
                </m:e>
              </m:d>
            </m:e>
            <m:sup>
              <m:r>
                <w:rPr>
                  <w:rFonts w:ascii="Cambria Math" w:eastAsia="ＭＳ 明朝" w:hAnsi="Cambria Math"/>
                  <w:lang w:eastAsia="ja-JP"/>
                </w:rPr>
                <m:t>2</m:t>
              </m:r>
            </m:sup>
          </m:sSup>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r>
                    <m:rPr>
                      <m:sty m:val="p"/>
                    </m:rPr>
                    <w:rPr>
                      <w:rFonts w:ascii="Cambria Math" w:eastAsia="ＭＳ 明朝" w:hAnsi="Cambria Math"/>
                      <w:lang w:eastAsia="ja-JP"/>
                    </w:rPr>
                    <m:t>sin</m:t>
                  </m:r>
                </m:e>
                <m:sup>
                  <m:r>
                    <w:rPr>
                      <w:rFonts w:ascii="Cambria Math" w:eastAsia="ＭＳ 明朝" w:hAnsi="Cambria Math"/>
                      <w:lang w:eastAsia="ja-JP"/>
                    </w:rPr>
                    <m:t>2</m:t>
                  </m:r>
                </m:sup>
              </m:sSup>
              <m:r>
                <w:rPr>
                  <w:rFonts w:ascii="Cambria Math" w:eastAsia="ＭＳ 明朝" w:hAnsi="Cambria Math"/>
                  <w:lang w:eastAsia="ja-JP"/>
                </w:rPr>
                <m:t>θ</m:t>
              </m:r>
            </m:num>
            <m:den>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den>
          </m:f>
          <m:d>
            <m:dPr>
              <m:ctrlPr>
                <w:rPr>
                  <w:rFonts w:ascii="Cambria Math" w:eastAsia="ＭＳ 明朝" w:hAnsi="Cambria Math"/>
                  <w:i/>
                  <w:iCs/>
                  <w:lang w:eastAsia="ja-JP"/>
                </w:rPr>
              </m:ctrlPr>
            </m:dPr>
            <m:e>
              <m:r>
                <w:rPr>
                  <w:rFonts w:ascii="Cambria Math" w:eastAsia="ＭＳ 明朝" w:hAnsi="Cambria Math"/>
                  <w:lang w:eastAsia="ja-JP"/>
                </w:rPr>
                <m:t>1-j</m:t>
              </m:r>
              <m:f>
                <m:fPr>
                  <m:ctrlPr>
                    <w:rPr>
                      <w:rFonts w:ascii="Cambria Math" w:eastAsia="ＭＳ 明朝" w:hAnsi="Cambria Math"/>
                      <w:i/>
                      <w:iCs/>
                      <w:lang w:eastAsia="ja-JP"/>
                    </w:rPr>
                  </m:ctrlPr>
                </m:fPr>
                <m:num>
                  <m:r>
                    <w:rPr>
                      <w:rFonts w:ascii="Cambria Math" w:eastAsia="ＭＳ 明朝" w:hAnsi="Cambria Math"/>
                      <w:lang w:eastAsia="ja-JP"/>
                    </w:rPr>
                    <m:t>1</m:t>
                  </m:r>
                </m:num>
                <m:den>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r>
                            <w:rPr>
                              <w:rFonts w:ascii="Cambria Math" w:eastAsia="ＭＳ 明朝" w:hAnsi="Cambria Math"/>
                              <w:lang w:eastAsia="ja-JP"/>
                            </w:rPr>
                            <m:t>kr</m:t>
                          </m:r>
                        </m:e>
                      </m:d>
                    </m:e>
                    <m:sup>
                      <m:r>
                        <w:rPr>
                          <w:rFonts w:ascii="Cambria Math" w:eastAsia="ＭＳ 明朝" w:hAnsi="Cambria Math"/>
                          <w:lang w:eastAsia="ja-JP"/>
                        </w:rPr>
                        <m:t>3</m:t>
                      </m:r>
                    </m:sup>
                  </m:sSup>
                </m:den>
              </m:f>
            </m:e>
          </m:d>
        </m:oMath>
      </m:oMathPara>
    </w:p>
    <w:p w14:paraId="2D4C20DD" w14:textId="2428167F" w:rsidR="00986690" w:rsidRPr="00986690" w:rsidRDefault="00000000" w:rsidP="003F583E">
      <w:pPr>
        <w:textAlignment w:val="baseline"/>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θ</m:t>
              </m:r>
            </m:sub>
          </m:sSub>
          <m:r>
            <w:rPr>
              <w:rFonts w:ascii="Cambria Math" w:eastAsia="ＭＳ 明朝" w:hAnsi="Cambria Math"/>
              <w:lang w:eastAsia="ja-JP"/>
            </w:rPr>
            <m:t>=j</m:t>
          </m:r>
          <m:r>
            <w:rPr>
              <w:rFonts w:ascii="Cambria Math" w:eastAsia="ＭＳ 明朝" w:hAnsi="Cambria Math"/>
              <w:lang w:val="el-GR" w:eastAsia="ja-JP"/>
            </w:rPr>
            <m:t>η</m:t>
          </m:r>
          <m:f>
            <m:fPr>
              <m:ctrlPr>
                <w:rPr>
                  <w:rFonts w:ascii="Cambria Math" w:eastAsia="ＭＳ 明朝" w:hAnsi="Cambria Math"/>
                  <w:i/>
                  <w:iCs/>
                  <w:lang w:eastAsia="ja-JP"/>
                </w:rPr>
              </m:ctrlPr>
            </m:fPr>
            <m:num>
              <m:r>
                <w:rPr>
                  <w:rFonts w:ascii="Cambria Math" w:eastAsia="ＭＳ 明朝" w:hAnsi="Cambria Math"/>
                  <w:lang w:eastAsia="ja-JP"/>
                </w:rPr>
                <m:t>k</m:t>
              </m:r>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e>
                  </m:d>
                </m:e>
                <m:sup>
                  <m:r>
                    <w:rPr>
                      <w:rFonts w:ascii="Cambria Math" w:eastAsia="ＭＳ 明朝" w:hAnsi="Cambria Math"/>
                      <w:lang w:eastAsia="ja-JP"/>
                    </w:rPr>
                    <m:t>2</m:t>
                  </m:r>
                </m:sup>
              </m:s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num>
            <m:den>
              <m:r>
                <w:rPr>
                  <w:rFonts w:ascii="Cambria Math" w:eastAsia="ＭＳ 明朝" w:hAnsi="Cambria Math"/>
                  <w:lang w:eastAsia="ja-JP"/>
                </w:rPr>
                <m:t>16</m:t>
              </m:r>
              <m:sSup>
                <m:sSupPr>
                  <m:ctrlPr>
                    <w:rPr>
                      <w:rFonts w:ascii="Cambria Math" w:eastAsia="ＭＳ 明朝" w:hAnsi="Cambria Math"/>
                      <w:i/>
                      <w:iCs/>
                      <w:lang w:eastAsia="ja-JP"/>
                    </w:rPr>
                  </m:ctrlPr>
                </m:sSupPr>
                <m:e>
                  <m:r>
                    <w:rPr>
                      <w:rFonts w:ascii="Cambria Math" w:eastAsia="ＭＳ 明朝" w:hAnsi="Cambria Math"/>
                      <w:lang w:eastAsia="ja-JP"/>
                    </w:rPr>
                    <m:t>π</m:t>
                  </m:r>
                </m:e>
                <m:sup>
                  <m:r>
                    <w:rPr>
                      <w:rFonts w:ascii="Cambria Math" w:eastAsia="ＭＳ 明朝" w:hAnsi="Cambria Math"/>
                      <w:lang w:eastAsia="ja-JP"/>
                    </w:rPr>
                    <m:t>2</m:t>
                  </m:r>
                </m:sup>
              </m:sSup>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3</m:t>
                  </m:r>
                </m:sup>
              </m:sSup>
            </m:den>
          </m:f>
          <m:d>
            <m:dPr>
              <m:ctrlPr>
                <w:rPr>
                  <w:rFonts w:ascii="Cambria Math" w:eastAsia="ＭＳ 明朝" w:hAnsi="Cambria Math"/>
                  <w:i/>
                  <w:iCs/>
                  <w:lang w:eastAsia="ja-JP"/>
                </w:rPr>
              </m:ctrlPr>
            </m:dPr>
            <m:e>
              <m:r>
                <w:rPr>
                  <w:rFonts w:ascii="Cambria Math" w:eastAsia="ＭＳ 明朝" w:hAnsi="Cambria Math"/>
                  <w:lang w:eastAsia="ja-JP"/>
                </w:rPr>
                <m:t>1+</m:t>
              </m:r>
              <m:f>
                <m:fPr>
                  <m:ctrlPr>
                    <w:rPr>
                      <w:rFonts w:ascii="Cambria Math" w:eastAsia="ＭＳ 明朝" w:hAnsi="Cambria Math"/>
                      <w:i/>
                      <w:iCs/>
                      <w:lang w:eastAsia="ja-JP"/>
                    </w:rPr>
                  </m:ctrlPr>
                </m:fPr>
                <m:num>
                  <m:r>
                    <w:rPr>
                      <w:rFonts w:ascii="Cambria Math" w:eastAsia="ＭＳ 明朝" w:hAnsi="Cambria Math"/>
                      <w:lang w:eastAsia="ja-JP"/>
                    </w:rPr>
                    <m:t>1</m:t>
                  </m:r>
                </m:num>
                <m:den>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r>
                            <w:rPr>
                              <w:rFonts w:ascii="Cambria Math" w:eastAsia="ＭＳ 明朝" w:hAnsi="Cambria Math"/>
                              <w:lang w:eastAsia="ja-JP"/>
                            </w:rPr>
                            <m:t>kr</m:t>
                          </m:r>
                        </m:e>
                      </m:d>
                    </m:e>
                    <m:sup>
                      <m:r>
                        <w:rPr>
                          <w:rFonts w:ascii="Cambria Math" w:eastAsia="ＭＳ 明朝" w:hAnsi="Cambria Math"/>
                          <w:lang w:eastAsia="ja-JP"/>
                        </w:rPr>
                        <m:t>2</m:t>
                      </m:r>
                    </m:sup>
                  </m:sSup>
                </m:den>
              </m:f>
            </m:e>
          </m:d>
        </m:oMath>
      </m:oMathPara>
    </w:p>
    <w:p w14:paraId="7C0535F3" w14:textId="77777777" w:rsidR="00745AEA" w:rsidRPr="00745AEA" w:rsidRDefault="00745AEA" w:rsidP="00745AEA">
      <w:pPr>
        <w:rPr>
          <w:rFonts w:eastAsia="ＭＳ 明朝"/>
          <w:iCs/>
          <w:lang w:eastAsia="ja-JP"/>
        </w:rPr>
      </w:pPr>
      <w:r w:rsidRPr="00745AEA">
        <w:rPr>
          <w:rFonts w:eastAsia="ＭＳ 明朝"/>
          <w:iCs/>
          <w:lang w:eastAsia="ja-JP"/>
        </w:rPr>
        <w:t>The complex power moving in the radial direction is obtained by integrating</w:t>
      </w:r>
    </w:p>
    <w:p w14:paraId="64A21AA6" w14:textId="5B52AEE7" w:rsidR="00986690" w:rsidRPr="00F1209F" w:rsidRDefault="00745AEA" w:rsidP="00986690">
      <w:pPr>
        <w:rPr>
          <w:rFonts w:eastAsia="ＭＳ 明朝"/>
          <w:lang w:eastAsia="ja-JP"/>
        </w:rPr>
      </w:pPr>
      <m:oMathPara>
        <m:oMath>
          <m:r>
            <w:rPr>
              <w:rFonts w:ascii="Cambria Math" w:eastAsia="ＭＳ 明朝" w:hAnsi="Cambria Math"/>
              <w:lang w:eastAsia="ja-JP"/>
            </w:rPr>
            <m:t>P=</m:t>
          </m:r>
          <m:nary>
            <m:naryPr>
              <m:chr m:val="∯"/>
              <m:ctrlPr>
                <w:rPr>
                  <w:rFonts w:ascii="Cambria Math" w:eastAsia="ＭＳ 明朝" w:hAnsi="Cambria Math"/>
                  <w:i/>
                  <w:iCs/>
                  <w:lang w:eastAsia="ja-JP"/>
                </w:rPr>
              </m:ctrlPr>
            </m:naryPr>
            <m:sub>
              <m:r>
                <w:rPr>
                  <w:rFonts w:ascii="Cambria Math" w:eastAsia="ＭＳ 明朝" w:hAnsi="Cambria Math"/>
                  <w:lang w:eastAsia="ja-JP"/>
                </w:rPr>
                <m:t>S</m:t>
              </m:r>
            </m:sub>
            <m:sup/>
            <m:e>
              <m:r>
                <m:rPr>
                  <m:sty m:val="b"/>
                </m:rPr>
                <w:rPr>
                  <w:rFonts w:ascii="Cambria Math" w:eastAsia="ＭＳ 明朝" w:hAnsi="Cambria Math"/>
                  <w:lang w:eastAsia="ja-JP"/>
                </w:rPr>
                <m:t>W</m:t>
              </m:r>
            </m:e>
          </m:nary>
          <m:r>
            <w:rPr>
              <w:rFonts w:ascii="Cambria Math" w:eastAsia="ＭＳ 明朝" w:hAnsi="Cambria Math"/>
              <w:lang w:eastAsia="ja-JP"/>
            </w:rPr>
            <m:t>d</m:t>
          </m:r>
          <m:r>
            <m:rPr>
              <m:sty m:val="b"/>
            </m:rPr>
            <w:rPr>
              <w:rFonts w:ascii="Cambria Math" w:eastAsia="ＭＳ 明朝" w:hAnsi="Cambria Math"/>
              <w:lang w:eastAsia="ja-JP"/>
            </w:rPr>
            <m:t>s</m:t>
          </m:r>
          <m:r>
            <m:rPr>
              <m:sty m:val="p"/>
            </m:rPr>
            <w:rPr>
              <w:rFonts w:ascii="Cambria Math" w:eastAsia="ＭＳ 明朝" w:hAnsi="Cambria Math"/>
              <w:lang w:eastAsia="ja-JP"/>
            </w:rPr>
            <m:t>=</m:t>
          </m:r>
          <m:nary>
            <m:naryPr>
              <m:ctrlPr>
                <w:rPr>
                  <w:rFonts w:ascii="Cambria Math" w:eastAsia="ＭＳ 明朝" w:hAnsi="Cambria Math"/>
                  <w:i/>
                  <w:iCs/>
                  <w:lang w:eastAsia="ja-JP"/>
                </w:rPr>
              </m:ctrlPr>
            </m:naryPr>
            <m:sub>
              <m:r>
                <w:rPr>
                  <w:rFonts w:ascii="Cambria Math" w:eastAsia="ＭＳ 明朝" w:hAnsi="Cambria Math"/>
                  <w:lang w:eastAsia="ja-JP"/>
                </w:rPr>
                <m:t>0</m:t>
              </m:r>
            </m:sub>
            <m:sup>
              <m:r>
                <w:rPr>
                  <w:rFonts w:ascii="Cambria Math" w:eastAsia="ＭＳ 明朝" w:hAnsi="Cambria Math"/>
                  <w:lang w:eastAsia="ja-JP"/>
                </w:rPr>
                <m:t>2π</m:t>
              </m:r>
            </m:sup>
            <m:e>
              <m:nary>
                <m:naryPr>
                  <m:ctrlPr>
                    <w:rPr>
                      <w:rFonts w:ascii="Cambria Math" w:eastAsia="ＭＳ 明朝" w:hAnsi="Cambria Math"/>
                      <w:i/>
                      <w:iCs/>
                      <w:lang w:eastAsia="ja-JP"/>
                    </w:rPr>
                  </m:ctrlPr>
                </m:naryPr>
                <m:sub>
                  <m:r>
                    <w:rPr>
                      <w:rFonts w:ascii="Cambria Math" w:eastAsia="ＭＳ 明朝" w:hAnsi="Cambria Math"/>
                      <w:lang w:eastAsia="ja-JP"/>
                    </w:rPr>
                    <m:t>0</m:t>
                  </m:r>
                </m:sub>
                <m:sup>
                  <m:r>
                    <w:rPr>
                      <w:rFonts w:ascii="Cambria Math" w:eastAsia="ＭＳ 明朝" w:hAnsi="Cambria Math"/>
                      <w:lang w:eastAsia="ja-JP"/>
                    </w:rPr>
                    <m:t>π</m:t>
                  </m:r>
                </m:sup>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r>
                            <w:rPr>
                              <w:rFonts w:ascii="Cambria Math" w:eastAsia="ＭＳ 明朝" w:hAnsi="Cambria Math"/>
                              <w:lang w:eastAsia="ja-JP"/>
                            </w:rPr>
                            <m:t>W</m:t>
                          </m:r>
                        </m:e>
                        <m:sub>
                          <m:r>
                            <w:rPr>
                              <w:rFonts w:ascii="Cambria Math" w:eastAsia="ＭＳ 明朝" w:hAnsi="Cambria Math"/>
                              <w:lang w:eastAsia="ja-JP"/>
                            </w:rPr>
                            <m:t>r</m:t>
                          </m:r>
                        </m:sub>
                      </m:sSub>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θ</m:t>
                          </m:r>
                        </m:sub>
                      </m:sSub>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θ</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r>
                    <w:rPr>
                      <w:rFonts w:ascii="Cambria Math" w:eastAsia="ＭＳ 明朝" w:hAnsi="Cambria Math"/>
                      <w:lang w:eastAsia="ja-JP"/>
                    </w:rPr>
                    <m:t>dθdϕ</m:t>
                  </m:r>
                </m:e>
              </m:nary>
            </m:e>
          </m:nary>
          <m:r>
            <w:rPr>
              <w:rFonts w:ascii="Cambria Math" w:eastAsia="ＭＳ 明朝" w:hAnsi="Cambria Math"/>
              <w:lang w:eastAsia="ja-JP"/>
            </w:rPr>
            <m:t>=</m:t>
          </m:r>
          <m:nary>
            <m:naryPr>
              <m:ctrlPr>
                <w:rPr>
                  <w:rFonts w:ascii="Cambria Math" w:eastAsia="ＭＳ 明朝" w:hAnsi="Cambria Math"/>
                  <w:i/>
                  <w:iCs/>
                  <w:lang w:eastAsia="ja-JP"/>
                </w:rPr>
              </m:ctrlPr>
            </m:naryPr>
            <m:sub>
              <m:r>
                <w:rPr>
                  <w:rFonts w:ascii="Cambria Math" w:eastAsia="ＭＳ 明朝" w:hAnsi="Cambria Math"/>
                  <w:lang w:eastAsia="ja-JP"/>
                </w:rPr>
                <m:t>0</m:t>
              </m:r>
            </m:sub>
            <m:sup>
              <m:r>
                <w:rPr>
                  <w:rFonts w:ascii="Cambria Math" w:eastAsia="ＭＳ 明朝" w:hAnsi="Cambria Math"/>
                  <w:lang w:eastAsia="ja-JP"/>
                </w:rPr>
                <m:t>2π</m:t>
              </m:r>
            </m:sup>
            <m:e>
              <m:nary>
                <m:naryPr>
                  <m:ctrlPr>
                    <w:rPr>
                      <w:rFonts w:ascii="Cambria Math" w:eastAsia="ＭＳ 明朝" w:hAnsi="Cambria Math"/>
                      <w:i/>
                      <w:iCs/>
                      <w:lang w:eastAsia="ja-JP"/>
                    </w:rPr>
                  </m:ctrlPr>
                </m:naryPr>
                <m:sub>
                  <m:r>
                    <w:rPr>
                      <w:rFonts w:ascii="Cambria Math" w:eastAsia="ＭＳ 明朝" w:hAnsi="Cambria Math"/>
                      <w:lang w:eastAsia="ja-JP"/>
                    </w:rPr>
                    <m:t>0</m:t>
                  </m:r>
                </m:sub>
                <m:sup>
                  <m:r>
                    <w:rPr>
                      <w:rFonts w:ascii="Cambria Math" w:eastAsia="ＭＳ 明朝" w:hAnsi="Cambria Math"/>
                      <w:lang w:eastAsia="ja-JP"/>
                    </w:rPr>
                    <m:t>π</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r</m:t>
                      </m:r>
                    </m:sub>
                  </m:sSub>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r>
                    <w:rPr>
                      <w:rFonts w:ascii="Cambria Math" w:eastAsia="ＭＳ 明朝" w:hAnsi="Cambria Math"/>
                      <w:lang w:eastAsia="ja-JP"/>
                    </w:rPr>
                    <m:t>dθdϕ</m:t>
                  </m:r>
                </m:e>
              </m:nary>
            </m:e>
          </m:nary>
        </m:oMath>
      </m:oMathPara>
    </w:p>
    <w:p w14:paraId="1A751A7E" w14:textId="4B383D85" w:rsidR="00F1209F" w:rsidRPr="00745AEA" w:rsidRDefault="00F1209F" w:rsidP="00986690">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val="el-GR" w:eastAsia="ja-JP"/>
                </w:rPr>
                <m:t>ηπ</m:t>
              </m:r>
            </m:num>
            <m:den>
              <m:r>
                <w:rPr>
                  <w:rFonts w:ascii="Cambria Math" w:eastAsia="ＭＳ 明朝" w:hAnsi="Cambria Math"/>
                  <w:lang w:eastAsia="ja-JP"/>
                </w:rPr>
                <m:t>3</m:t>
              </m:r>
            </m:den>
          </m:f>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num>
                    <m:den>
                      <m:r>
                        <w:rPr>
                          <w:rFonts w:ascii="Cambria Math" w:eastAsia="ＭＳ 明朝" w:hAnsi="Cambria Math"/>
                          <w:lang w:eastAsia="ja-JP"/>
                        </w:rPr>
                        <m:t>λ</m:t>
                      </m:r>
                    </m:den>
                  </m:f>
                </m:e>
              </m:d>
            </m:e>
            <m:sup>
              <m:r>
                <w:rPr>
                  <w:rFonts w:ascii="Cambria Math" w:eastAsia="ＭＳ 明朝" w:hAnsi="Cambria Math"/>
                  <w:lang w:eastAsia="ja-JP"/>
                </w:rPr>
                <m:t>2</m:t>
              </m:r>
            </m:sup>
          </m:sSup>
          <m:d>
            <m:dPr>
              <m:ctrlPr>
                <w:rPr>
                  <w:rFonts w:ascii="Cambria Math" w:eastAsia="ＭＳ 明朝" w:hAnsi="Cambria Math"/>
                  <w:i/>
                  <w:iCs/>
                  <w:lang w:eastAsia="ja-JP"/>
                </w:rPr>
              </m:ctrlPr>
            </m:dPr>
            <m:e>
              <m:r>
                <w:rPr>
                  <w:rFonts w:ascii="Cambria Math" w:eastAsia="ＭＳ 明朝" w:hAnsi="Cambria Math"/>
                  <w:lang w:eastAsia="ja-JP"/>
                </w:rPr>
                <m:t>1-j</m:t>
              </m:r>
              <m:f>
                <m:fPr>
                  <m:ctrlPr>
                    <w:rPr>
                      <w:rFonts w:ascii="Cambria Math" w:eastAsia="ＭＳ 明朝" w:hAnsi="Cambria Math"/>
                      <w:i/>
                      <w:iCs/>
                      <w:lang w:eastAsia="ja-JP"/>
                    </w:rPr>
                  </m:ctrlPr>
                </m:fPr>
                <m:num>
                  <m:r>
                    <w:rPr>
                      <w:rFonts w:ascii="Cambria Math" w:eastAsia="ＭＳ 明朝" w:hAnsi="Cambria Math"/>
                      <w:lang w:eastAsia="ja-JP"/>
                    </w:rPr>
                    <m:t>1</m:t>
                  </m:r>
                </m:num>
                <m:den>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r>
                            <w:rPr>
                              <w:rFonts w:ascii="Cambria Math" w:eastAsia="ＭＳ 明朝" w:hAnsi="Cambria Math"/>
                              <w:lang w:eastAsia="ja-JP"/>
                            </w:rPr>
                            <m:t>kr</m:t>
                          </m:r>
                        </m:e>
                      </m:d>
                    </m:e>
                    <m:sup>
                      <m:r>
                        <w:rPr>
                          <w:rFonts w:ascii="Cambria Math" w:eastAsia="ＭＳ 明朝" w:hAnsi="Cambria Math"/>
                          <w:lang w:eastAsia="ja-JP"/>
                        </w:rPr>
                        <m:t>3</m:t>
                      </m:r>
                    </m:sup>
                  </m:sSup>
                </m:den>
              </m:f>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P</m:t>
                      </m:r>
                    </m:e>
                    <m:sub>
                      <m:r>
                        <m:rPr>
                          <m:sty m:val="p"/>
                        </m:rPr>
                        <w:rPr>
                          <w:rFonts w:ascii="Cambria Math" w:eastAsia="ＭＳ 明朝" w:hAnsi="Cambria Math"/>
                          <w:lang w:eastAsia="ja-JP"/>
                        </w:rPr>
                        <m:t>rad</m:t>
                      </m:r>
                    </m:sub>
                  </m:sSub>
                </m:e>
              </m:groupChr>
            </m:e>
            <m:lim>
              <m:r>
                <m:rPr>
                  <m:sty m:val="p"/>
                </m:rPr>
                <w:rPr>
                  <w:rFonts w:ascii="Cambria Math" w:eastAsia="ＭＳ 明朝" w:hAnsi="Cambria Math"/>
                  <w:lang w:eastAsia="ja-JP"/>
                </w:rPr>
                <m:t>Watts</m:t>
              </m:r>
            </m:lim>
          </m:limLow>
          <m:r>
            <w:rPr>
              <w:rFonts w:ascii="Cambria Math" w:eastAsia="ＭＳ 明朝" w:hAnsi="Cambria Math"/>
              <w:lang w:eastAsia="ja-JP"/>
            </w:rPr>
            <m:t>+j</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r>
                    <w:rPr>
                      <w:rFonts w:ascii="Cambria Math" w:eastAsia="ＭＳ 明朝" w:hAnsi="Cambria Math"/>
                      <w:lang w:eastAsia="ja-JP"/>
                    </w:rPr>
                    <m:t>2ω</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W</m:t>
                              </m:r>
                            </m:e>
                          </m:acc>
                        </m:e>
                        <m:sub>
                          <m:r>
                            <w:rPr>
                              <w:rFonts w:ascii="Cambria Math" w:eastAsia="ＭＳ 明朝" w:hAnsi="Cambria Math"/>
                              <w:lang w:eastAsia="ja-JP"/>
                            </w:rPr>
                            <m:t>m</m:t>
                          </m:r>
                        </m:sub>
                      </m:sSub>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W</m:t>
                              </m:r>
                            </m:e>
                          </m:acc>
                        </m:e>
                        <m:sub>
                          <m:r>
                            <w:rPr>
                              <w:rFonts w:ascii="Cambria Math" w:eastAsia="ＭＳ 明朝" w:hAnsi="Cambria Math"/>
                              <w:lang w:eastAsia="ja-JP"/>
                            </w:rPr>
                            <m:t>e</m:t>
                          </m:r>
                        </m:sub>
                      </m:sSub>
                    </m:e>
                  </m:d>
                </m:e>
              </m:groupChr>
            </m:e>
            <m:lim>
              <m:r>
                <m:rPr>
                  <m:sty m:val="p"/>
                </m:rPr>
                <w:rPr>
                  <w:rFonts w:ascii="Cambria Math" w:eastAsia="ＭＳ 明朝" w:hAnsi="Cambria Math"/>
                  <w:lang w:eastAsia="ja-JP"/>
                </w:rPr>
                <m:t>Vars</m:t>
              </m:r>
            </m:lim>
          </m:limLow>
          <m:r>
            <w:rPr>
              <w:rFonts w:ascii="Cambria Math" w:eastAsia="ＭＳ 明朝" w:hAnsi="Cambria Math"/>
              <w:lang w:eastAsia="ja-JP"/>
            </w:rPr>
            <m:t xml:space="preserve">         </m:t>
          </m:r>
        </m:oMath>
      </m:oMathPara>
    </w:p>
    <w:p w14:paraId="19FB2586" w14:textId="3F731EE9" w:rsidR="00DC48F7" w:rsidRPr="00DC48F7" w:rsidRDefault="00DC48F7" w:rsidP="00C52AF9">
      <w:pPr>
        <w:rPr>
          <w:rFonts w:eastAsia="ＭＳ 明朝"/>
          <w:iCs/>
          <w:lang w:eastAsia="ja-JP"/>
        </w:rPr>
      </w:pPr>
      <w:r>
        <w:rPr>
          <w:rFonts w:eastAsia="ＭＳ 明朝" w:hint="eastAsia"/>
          <w:iCs/>
          <w:lang w:eastAsia="ja-JP"/>
        </w:rPr>
        <w:t>w</w:t>
      </w:r>
      <w:r>
        <w:rPr>
          <w:rFonts w:eastAsia="ＭＳ 明朝"/>
          <w:iCs/>
          <w:lang w:eastAsia="ja-JP"/>
        </w:rPr>
        <w:t xml:space="preserve">here </w:t>
      </w:r>
      <m:oMath>
        <m:r>
          <w:rPr>
            <w:rFonts w:ascii="Cambria Math" w:eastAsia="ＭＳ 明朝" w:hAnsi="Cambria Math"/>
            <w:lang w:eastAsia="ja-JP"/>
          </w:rPr>
          <m:t>P</m:t>
        </m:r>
      </m:oMath>
      <w:r>
        <w:rPr>
          <w:rFonts w:eastAsia="ＭＳ 明朝"/>
          <w:iCs/>
          <w:lang w:eastAsia="ja-JP"/>
        </w:rPr>
        <w:t xml:space="preserve"> is the</w:t>
      </w:r>
      <w:r w:rsidRPr="00986690">
        <w:rPr>
          <w:rFonts w:eastAsia="ＭＳ 明朝"/>
          <w:iCs/>
          <w:lang w:eastAsia="ja-JP"/>
        </w:rPr>
        <w:t xml:space="preserve"> power (in radial direction)</w:t>
      </w:r>
      <w:r>
        <w:rPr>
          <w:rFonts w:eastAsia="ＭＳ 明朝" w:hint="eastAsia"/>
          <w:iCs/>
          <w:lang w:eastAsia="ja-JP"/>
        </w:rPr>
        <w:t>,</w:t>
      </w:r>
      <w:r>
        <w:rPr>
          <w:rFonts w:eastAsia="ＭＳ 明朝"/>
          <w:iCs/>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P</m:t>
            </m:r>
          </m:e>
          <m:sub>
            <m:r>
              <m:rPr>
                <m:sty m:val="p"/>
              </m:rPr>
              <w:rPr>
                <w:rFonts w:ascii="Cambria Math" w:eastAsia="ＭＳ 明朝" w:hAnsi="Cambria Math"/>
                <w:lang w:eastAsia="ja-JP"/>
              </w:rPr>
              <m:t>rad</m:t>
            </m:r>
          </m:sub>
        </m:sSub>
      </m:oMath>
      <w:r>
        <w:rPr>
          <w:rFonts w:eastAsia="ＭＳ 明朝"/>
          <w:iCs/>
          <w:lang w:eastAsia="ja-JP"/>
        </w:rPr>
        <w:t xml:space="preserve"> is</w:t>
      </w:r>
      <w:r w:rsidRPr="00986690">
        <w:rPr>
          <w:rFonts w:eastAsia="ＭＳ 明朝"/>
          <w:iCs/>
          <w:lang w:eastAsia="ja-JP"/>
        </w:rPr>
        <w:t xml:space="preserve"> </w:t>
      </w:r>
      <w:r>
        <w:rPr>
          <w:rFonts w:eastAsia="ＭＳ 明朝"/>
          <w:iCs/>
          <w:lang w:eastAsia="ja-JP"/>
        </w:rPr>
        <w:t xml:space="preserve">the </w:t>
      </w:r>
      <w:r w:rsidRPr="00986690">
        <w:rPr>
          <w:rFonts w:eastAsia="ＭＳ 明朝"/>
          <w:iCs/>
          <w:lang w:eastAsia="ja-JP"/>
        </w:rPr>
        <w:t>time-average power radiated</w:t>
      </w:r>
      <w:r>
        <w:rPr>
          <w:rFonts w:eastAsia="ＭＳ 明朝" w:hint="eastAsia"/>
          <w:iCs/>
          <w:lang w:eastAsia="ja-JP"/>
        </w:rPr>
        <w:t>,</w:t>
      </w:r>
      <w:r>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W</m:t>
                </m:r>
              </m:e>
            </m:acc>
          </m:e>
          <m:sub>
            <m:r>
              <w:rPr>
                <w:rFonts w:ascii="Cambria Math" w:eastAsia="ＭＳ 明朝" w:hAnsi="Cambria Math"/>
                <w:lang w:eastAsia="ja-JP"/>
              </w:rPr>
              <m:t>m</m:t>
            </m:r>
          </m:sub>
        </m:sSub>
      </m:oMath>
      <w:r w:rsidRPr="00986690">
        <w:rPr>
          <w:rFonts w:eastAsia="ＭＳ 明朝"/>
          <w:iCs/>
          <w:lang w:eastAsia="ja-JP"/>
        </w:rPr>
        <w:t xml:space="preserve"> </w:t>
      </w:r>
      <w:r>
        <w:rPr>
          <w:rFonts w:eastAsia="ＭＳ 明朝"/>
          <w:iCs/>
          <w:lang w:eastAsia="ja-JP"/>
        </w:rPr>
        <w:t xml:space="preserve">is the </w:t>
      </w:r>
      <w:r w:rsidRPr="00986690">
        <w:rPr>
          <w:rFonts w:eastAsia="ＭＳ 明朝"/>
          <w:iCs/>
          <w:lang w:eastAsia="ja-JP"/>
        </w:rPr>
        <w:t>time-average magnetic energy density or inductive density (in radial direction)</w:t>
      </w:r>
      <w:r>
        <w:rPr>
          <w:rFonts w:eastAsia="ＭＳ 明朝" w:hint="eastAsia"/>
          <w:iCs/>
          <w:lang w:eastAsia="ja-JP"/>
        </w:rPr>
        <w:t>,</w:t>
      </w:r>
      <w:r>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W</m:t>
                </m:r>
              </m:e>
            </m:acc>
          </m:e>
          <m:sub>
            <m:r>
              <w:rPr>
                <w:rFonts w:ascii="Cambria Math" w:eastAsia="ＭＳ 明朝" w:hAnsi="Cambria Math"/>
                <w:lang w:eastAsia="ja-JP"/>
              </w:rPr>
              <m:t>e</m:t>
            </m:r>
          </m:sub>
        </m:sSub>
      </m:oMath>
      <w:r w:rsidRPr="00986690">
        <w:rPr>
          <w:rFonts w:eastAsia="ＭＳ 明朝"/>
          <w:iCs/>
          <w:lang w:eastAsia="ja-JP"/>
        </w:rPr>
        <w:t xml:space="preserve"> </w:t>
      </w:r>
      <w:r>
        <w:rPr>
          <w:rFonts w:eastAsia="ＭＳ 明朝"/>
          <w:iCs/>
          <w:lang w:eastAsia="ja-JP"/>
        </w:rPr>
        <w:t xml:space="preserve">is the </w:t>
      </w:r>
      <w:r w:rsidRPr="00986690">
        <w:rPr>
          <w:rFonts w:eastAsia="ＭＳ 明朝"/>
          <w:iCs/>
          <w:lang w:eastAsia="ja-JP"/>
        </w:rPr>
        <w:t>time-average electric energy density or capacitive density (in radial direction)</w:t>
      </w:r>
      <w:r>
        <w:rPr>
          <w:rFonts w:eastAsia="ＭＳ 明朝" w:hint="eastAsia"/>
          <w:iCs/>
          <w:lang w:eastAsia="ja-JP"/>
        </w:rPr>
        <w:t>,</w:t>
      </w:r>
      <w:r>
        <w:rPr>
          <w:rFonts w:eastAsia="ＭＳ 明朝"/>
          <w:iCs/>
          <w:lang w:eastAsia="ja-JP"/>
        </w:rPr>
        <w:t xml:space="preserve"> and </w:t>
      </w:r>
      <m:oMath>
        <m:r>
          <w:rPr>
            <w:rFonts w:ascii="Cambria Math" w:eastAsia="ＭＳ 明朝" w:hAnsi="Cambria Math"/>
            <w:lang w:eastAsia="ja-JP"/>
          </w:rPr>
          <m:t>2ω</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W</m:t>
                    </m:r>
                  </m:e>
                </m:acc>
              </m:e>
              <m:sub>
                <m:r>
                  <w:rPr>
                    <w:rFonts w:ascii="Cambria Math" w:eastAsia="ＭＳ 明朝" w:hAnsi="Cambria Math"/>
                    <w:lang w:eastAsia="ja-JP"/>
                  </w:rPr>
                  <m:t>m</m:t>
                </m:r>
              </m:sub>
            </m:sSub>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W</m:t>
                    </m:r>
                  </m:e>
                </m:acc>
              </m:e>
              <m:sub>
                <m:r>
                  <w:rPr>
                    <w:rFonts w:ascii="Cambria Math" w:eastAsia="ＭＳ 明朝" w:hAnsi="Cambria Math"/>
                    <w:lang w:eastAsia="ja-JP"/>
                  </w:rPr>
                  <m:t>e</m:t>
                </m:r>
              </m:sub>
            </m:sSub>
          </m:e>
        </m:d>
      </m:oMath>
      <w:r w:rsidRPr="00986690">
        <w:rPr>
          <w:rFonts w:eastAsia="ＭＳ 明朝"/>
          <w:iCs/>
          <w:lang w:eastAsia="ja-JP"/>
        </w:rPr>
        <w:t xml:space="preserve"> </w:t>
      </w:r>
      <w:r>
        <w:rPr>
          <w:rFonts w:eastAsia="ＭＳ 明朝"/>
          <w:iCs/>
          <w:lang w:eastAsia="ja-JP"/>
        </w:rPr>
        <w:t xml:space="preserve">is the </w:t>
      </w:r>
      <w:r w:rsidRPr="00986690">
        <w:rPr>
          <w:rFonts w:eastAsia="ＭＳ 明朝"/>
          <w:iCs/>
          <w:lang w:eastAsia="ja-JP"/>
        </w:rPr>
        <w:t>time-average imaginary (reactive) power (in radial direction)</w:t>
      </w:r>
      <w:r>
        <w:rPr>
          <w:rFonts w:eastAsia="ＭＳ 明朝"/>
          <w:iCs/>
          <w:lang w:eastAsia="ja-JP"/>
        </w:rPr>
        <w:t>.</w:t>
      </w:r>
    </w:p>
    <w:p w14:paraId="67B7B64E" w14:textId="6FFCEFA0" w:rsidR="00C52AF9" w:rsidRPr="00C52AF9" w:rsidRDefault="00C52AF9" w:rsidP="00C52AF9">
      <w:pPr>
        <w:rPr>
          <w:rFonts w:eastAsia="ＭＳ 明朝"/>
          <w:iCs/>
          <w:lang w:eastAsia="ja-JP"/>
        </w:rPr>
      </w:pPr>
      <w:r>
        <w:rPr>
          <w:rFonts w:eastAsia="ＭＳ 明朝"/>
          <w:iCs/>
          <w:lang w:eastAsia="ja-JP"/>
        </w:rPr>
        <w:t>It is worth noting that f</w:t>
      </w:r>
      <w:r w:rsidRPr="00C52AF9">
        <w:rPr>
          <w:rFonts w:eastAsia="ＭＳ 明朝"/>
          <w:iCs/>
          <w:lang w:eastAsia="ja-JP"/>
        </w:rPr>
        <w:t xml:space="preserve">or large values of </w:t>
      </w:r>
      <m:oMath>
        <m:r>
          <w:rPr>
            <w:rFonts w:ascii="Cambria Math" w:eastAsia="ＭＳ 明朝" w:hAnsi="Cambria Math"/>
            <w:lang w:eastAsia="ja-JP"/>
          </w:rPr>
          <m:t>kr</m:t>
        </m:r>
      </m:oMath>
      <w:r w:rsidRPr="00C52AF9">
        <w:rPr>
          <w:rFonts w:eastAsia="ＭＳ 明朝"/>
          <w:iCs/>
          <w:lang w:eastAsia="ja-JP"/>
        </w:rPr>
        <w:t xml:space="preserve"> (</w:t>
      </w:r>
      <m:oMath>
        <m:r>
          <w:rPr>
            <w:rFonts w:ascii="Cambria Math" w:eastAsia="ＭＳ 明朝" w:hAnsi="Cambria Math"/>
            <w:lang w:eastAsia="ja-JP"/>
          </w:rPr>
          <m:t>kr≫1 </m:t>
        </m:r>
      </m:oMath>
      <w:r w:rsidRPr="00C52AF9">
        <w:rPr>
          <w:rFonts w:eastAsia="ＭＳ 明朝"/>
          <w:iCs/>
          <w:lang w:eastAsia="ja-JP"/>
        </w:rPr>
        <w:t xml:space="preserve">or </w:t>
      </w:r>
      <m:oMath>
        <m:r>
          <w:rPr>
            <w:rFonts w:ascii="Cambria Math" w:eastAsia="ＭＳ 明朝" w:hAnsi="Cambria Math"/>
            <w:lang w:eastAsia="ja-JP"/>
          </w:rPr>
          <m:t>r≫λ</m:t>
        </m:r>
      </m:oMath>
      <w:r w:rsidRPr="00C52AF9">
        <w:rPr>
          <w:rFonts w:eastAsia="ＭＳ 明朝"/>
          <w:iCs/>
          <w:lang w:eastAsia="ja-JP"/>
        </w:rPr>
        <w:t xml:space="preserve">), the reactive power diminishes and vanishes when </w:t>
      </w:r>
      <m:oMath>
        <m:r>
          <w:rPr>
            <w:rFonts w:ascii="Cambria Math" w:eastAsia="ＭＳ 明朝" w:hAnsi="Cambria Math"/>
            <w:lang w:eastAsia="ja-JP"/>
          </w:rPr>
          <m:t>kr→∞</m:t>
        </m:r>
      </m:oMath>
      <w:r w:rsidR="00DC48F7">
        <w:rPr>
          <w:rFonts w:eastAsia="ＭＳ 明朝" w:hint="eastAsia"/>
          <w:iCs/>
          <w:lang w:eastAsia="ja-JP"/>
        </w:rPr>
        <w:t xml:space="preserve">, meaning that the </w:t>
      </w:r>
      <w:r w:rsidR="00DC48F7">
        <w:rPr>
          <w:rFonts w:eastAsia="ＭＳ 明朝"/>
          <w:iCs/>
          <w:lang w:eastAsia="ja-JP"/>
        </w:rPr>
        <w:t>electromagnetic</w:t>
      </w:r>
      <w:r w:rsidR="00DC48F7">
        <w:rPr>
          <w:rFonts w:eastAsia="ＭＳ 明朝" w:hint="eastAsia"/>
          <w:iCs/>
          <w:lang w:eastAsia="ja-JP"/>
        </w:rPr>
        <w:t xml:space="preserve"> field belongs to a far-field.</w:t>
      </w:r>
    </w:p>
    <w:p w14:paraId="50527BE8" w14:textId="525302ED" w:rsidR="00C52AF9" w:rsidRDefault="00C52AF9" w:rsidP="00C52AF9">
      <w:pPr>
        <w:rPr>
          <w:rFonts w:eastAsia="ＭＳ 明朝"/>
          <w:iCs/>
          <w:lang w:eastAsia="ja-JP"/>
        </w:rPr>
      </w:pPr>
      <w:r>
        <w:rPr>
          <w:rFonts w:eastAsia="ＭＳ 明朝" w:hint="eastAsia"/>
          <w:iCs/>
          <w:lang w:eastAsia="ja-JP"/>
        </w:rPr>
        <w:t>A</w:t>
      </w:r>
      <w:r>
        <w:rPr>
          <w:rFonts w:eastAsia="ＭＳ 明朝"/>
          <w:iCs/>
          <w:lang w:eastAsia="ja-JP"/>
        </w:rPr>
        <w:t>s a special case, whe</w:t>
      </w:r>
      <w:r w:rsidRPr="00C52AF9">
        <w:rPr>
          <w:rFonts w:eastAsia="ＭＳ 明朝"/>
          <w:iCs/>
          <w:lang w:eastAsia="ja-JP"/>
        </w:rPr>
        <w:t xml:space="preserve">n </w:t>
      </w:r>
      <m:oMath>
        <m:r>
          <w:rPr>
            <w:rFonts w:ascii="Cambria Math" w:eastAsia="ＭＳ 明朝" w:hAnsi="Cambria Math"/>
            <w:lang w:eastAsia="ja-JP"/>
          </w:rPr>
          <m:t>kr≪1</m:t>
        </m:r>
      </m:oMath>
      <w:r w:rsidRPr="00C52AF9">
        <w:rPr>
          <w:rFonts w:eastAsia="ＭＳ 明朝" w:hint="eastAsia"/>
          <w:iCs/>
          <w:lang w:eastAsia="ja-JP"/>
        </w:rPr>
        <w:t>,</w:t>
      </w:r>
      <w:r w:rsidRPr="00C52AF9">
        <w:rPr>
          <w:rFonts w:eastAsia="ＭＳ 明朝"/>
          <w:iCs/>
          <w:lang w:eastAsia="ja-JP"/>
        </w:rPr>
        <w:t xml:space="preserve"> </w:t>
      </w:r>
      <w:r w:rsidR="001F15DE">
        <w:rPr>
          <w:rFonts w:eastAsia="ＭＳ 明朝" w:hint="eastAsia"/>
          <w:iCs/>
          <w:lang w:eastAsia="ja-JP"/>
        </w:rPr>
        <w:t xml:space="preserve">i.e., </w:t>
      </w:r>
      <w:r w:rsidRPr="00C52AF9">
        <w:rPr>
          <w:rFonts w:eastAsia="ＭＳ 明朝"/>
          <w:iCs/>
          <w:lang w:eastAsia="ja-JP"/>
        </w:rPr>
        <w:t xml:space="preserve">the electric-field intensity received in a near-field region, </w:t>
      </w:r>
      <w:r>
        <w:rPr>
          <w:rFonts w:eastAsia="ＭＳ 明朝"/>
          <w:iCs/>
          <w:lang w:eastAsia="ja-JP"/>
        </w:rPr>
        <w:t>the electric- and magnetic-field intensities can be approximated to</w:t>
      </w:r>
    </w:p>
    <w:p w14:paraId="410D5CF9" w14:textId="1B758E32" w:rsidR="00C52AF9" w:rsidRPr="00C52AF9" w:rsidRDefault="00000000" w:rsidP="00C52AF9">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r</m:t>
              </m:r>
            </m:sub>
          </m:sSub>
          <m:r>
            <w:rPr>
              <w:rFonts w:ascii="Cambria Math" w:eastAsia="ＭＳ 明朝" w:hAnsi="Cambria Math"/>
              <w:lang w:eastAsia="ja-JP"/>
            </w:rPr>
            <m:t>≈-j</m:t>
          </m:r>
          <m:r>
            <w:rPr>
              <w:rFonts w:ascii="Cambria Math" w:eastAsia="ＭＳ 明朝" w:hAnsi="Cambria Math"/>
              <w:lang w:val="el-GR" w:eastAsia="ja-JP"/>
            </w:rPr>
            <m:t>η</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num>
            <m:den>
              <m:r>
                <w:rPr>
                  <w:rFonts w:ascii="Cambria Math" w:eastAsia="ＭＳ 明朝" w:hAnsi="Cambria Math"/>
                  <w:lang w:eastAsia="ja-JP"/>
                </w:rPr>
                <m:t>2πk</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3</m:t>
                  </m:r>
                </m:sup>
              </m:sSup>
            </m:den>
          </m:f>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oMath>
      </m:oMathPara>
    </w:p>
    <w:p w14:paraId="6FA1FCFC" w14:textId="73092F30" w:rsidR="00C52AF9" w:rsidRPr="00C52AF9" w:rsidRDefault="00000000" w:rsidP="00C52AF9">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r>
            <w:rPr>
              <w:rFonts w:ascii="Cambria Math" w:eastAsia="ＭＳ 明朝" w:hAnsi="Cambria Math"/>
              <w:lang w:eastAsia="ja-JP"/>
            </w:rPr>
            <m:t>≈-j</m:t>
          </m:r>
          <m:r>
            <w:rPr>
              <w:rFonts w:ascii="Cambria Math" w:eastAsia="ＭＳ 明朝" w:hAnsi="Cambria Math"/>
              <w:lang w:val="el-GR" w:eastAsia="ja-JP"/>
            </w:rPr>
            <m:t>η</m:t>
          </m:r>
          <m:f>
            <m:fPr>
              <m:ctrlPr>
                <w:rPr>
                  <w:rFonts w:ascii="Cambria Math" w:eastAsia="ＭＳ 明朝" w:hAnsi="Cambria Math"/>
                  <w:i/>
                  <w:iCs/>
                  <w:lang w:eastAsia="ja-JP"/>
                </w:rPr>
              </m:ctrlPr>
            </m:fPr>
            <m:num>
              <m:r>
                <w:rPr>
                  <w:rFonts w:ascii="Cambria Math" w:eastAsia="ＭＳ 明朝" w:hAnsi="Cambria Math"/>
                  <w:lang w:eastAsia="ja-JP"/>
                </w:rPr>
                <m:t>k</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num>
            <m:den>
              <m:r>
                <w:rPr>
                  <w:rFonts w:ascii="Cambria Math" w:eastAsia="ＭＳ 明朝" w:hAnsi="Cambria Math"/>
                  <w:lang w:eastAsia="ja-JP"/>
                </w:rPr>
                <m:t>4πk</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3</m:t>
                  </m:r>
                </m:sup>
              </m:sSup>
            </m:den>
          </m:f>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oMath>
      </m:oMathPara>
    </w:p>
    <w:p w14:paraId="0D2F4886" w14:textId="36F26004" w:rsidR="00C52AF9" w:rsidRPr="00C52AF9" w:rsidRDefault="00000000" w:rsidP="00C52AF9">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ϕ</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r</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θ</m:t>
              </m:r>
            </m:sub>
          </m:sSub>
          <m:r>
            <w:rPr>
              <w:rFonts w:ascii="Cambria Math" w:eastAsia="ＭＳ 明朝" w:hAnsi="Cambria Math"/>
              <w:lang w:eastAsia="ja-JP"/>
            </w:rPr>
            <m:t>=0</m:t>
          </m:r>
        </m:oMath>
      </m:oMathPara>
    </w:p>
    <w:p w14:paraId="6B5506A3" w14:textId="6AAD5664" w:rsidR="00C52AF9" w:rsidRPr="00C52AF9" w:rsidRDefault="00000000" w:rsidP="00C52AF9">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ϕ</m:t>
              </m:r>
            </m:sub>
          </m:sSub>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num>
            <m:den>
              <m:r>
                <w:rPr>
                  <w:rFonts w:ascii="Cambria Math" w:eastAsia="ＭＳ 明朝" w:hAnsi="Cambria Math"/>
                  <w:lang w:eastAsia="ja-JP"/>
                </w:rPr>
                <m:t>4π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den>
          </m:f>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oMath>
      </m:oMathPara>
    </w:p>
    <w:p w14:paraId="046855FD" w14:textId="77777777" w:rsidR="0034472B" w:rsidRPr="0034472B" w:rsidRDefault="0034472B" w:rsidP="0034472B">
      <w:pPr>
        <w:rPr>
          <w:rFonts w:eastAsia="ＭＳ 明朝"/>
          <w:iCs/>
          <w:lang w:eastAsia="ja-JP"/>
        </w:rPr>
      </w:pPr>
      <w:r w:rsidRPr="0034472B">
        <w:rPr>
          <w:rFonts w:eastAsia="ＭＳ 明朝"/>
          <w:iCs/>
          <w:lang w:eastAsia="ja-JP"/>
        </w:rPr>
        <w:t>This is demonstrated by forming the time-average power density as</w:t>
      </w:r>
    </w:p>
    <w:p w14:paraId="5FE61319" w14:textId="61ECC9B6" w:rsidR="003B169A" w:rsidRPr="003B169A" w:rsidRDefault="00000000" w:rsidP="003B169A">
      <w:pPr>
        <w:rPr>
          <w:rFonts w:eastAsia="ＭＳ 明朝"/>
          <w:iCs/>
          <w:lang w:eastAsia="ja-JP"/>
        </w:rPr>
      </w:pPr>
      <m:oMathPara>
        <m:oMathParaPr>
          <m:jc m:val="centerGroup"/>
        </m:oMathParaPr>
        <m:oMath>
          <m:sSub>
            <m:sSubPr>
              <m:ctrlPr>
                <w:rPr>
                  <w:rFonts w:ascii="Cambria Math" w:eastAsia="ＭＳ 明朝" w:hAnsi="Cambria Math"/>
                  <w:b/>
                  <w:bCs/>
                  <w:i/>
                  <w:iCs/>
                  <w:lang w:eastAsia="ja-JP"/>
                </w:rPr>
              </m:ctrlPr>
            </m:sSubPr>
            <m:e>
              <m:r>
                <m:rPr>
                  <m:sty m:val="b"/>
                </m:rPr>
                <w:rPr>
                  <w:rFonts w:ascii="Cambria Math" w:eastAsia="ＭＳ 明朝" w:hAnsi="Cambria Math"/>
                  <w:lang w:eastAsia="ja-JP"/>
                </w:rPr>
                <m:t>W</m:t>
              </m:r>
            </m:e>
            <m:sub>
              <m:r>
                <m:rPr>
                  <m:sty m:val="p"/>
                </m:rPr>
                <w:rPr>
                  <w:rFonts w:ascii="Cambria Math" w:eastAsia="ＭＳ 明朝" w:hAnsi="Cambria Math"/>
                  <w:lang w:eastAsia="ja-JP"/>
                </w:rPr>
                <m:t>av</m:t>
              </m:r>
            </m:sub>
          </m:sSub>
          <m:r>
            <w:rPr>
              <w:rFonts w:ascii="Cambria Math" w:eastAsia="ＭＳ 明朝" w:hAnsi="Cambria Math"/>
              <w:lang w:eastAsia="ja-JP"/>
            </w:rPr>
            <m:t>=</m:t>
          </m:r>
          <m:f>
            <m:fPr>
              <m:ctrlPr>
                <w:rPr>
                  <w:rFonts w:ascii="Cambria Math" w:eastAsia="ＭＳ 明朝" w:hAnsi="Cambria Math"/>
                  <w:i/>
                  <w:iCs/>
                  <w:lang w:eastAsia="ja-JP"/>
                </w:rPr>
              </m:ctrlPr>
            </m:fPr>
            <m:num>
              <m:r>
                <m:rPr>
                  <m:sty m:val="p"/>
                </m:rPr>
                <w:rPr>
                  <w:rFonts w:ascii="Cambria Math" w:eastAsia="ＭＳ 明朝" w:hAnsi="Cambria Math"/>
                  <w:lang w:eastAsia="ja-JP"/>
                </w:rPr>
                <m:t>1</m:t>
              </m:r>
            </m:num>
            <m:den>
              <m:r>
                <m:rPr>
                  <m:sty m:val="p"/>
                </m:rPr>
                <w:rPr>
                  <w:rFonts w:ascii="Cambria Math" w:eastAsia="ＭＳ 明朝" w:hAnsi="Cambria Math"/>
                  <w:lang w:eastAsia="ja-JP"/>
                </w:rPr>
                <m:t>2</m:t>
              </m:r>
            </m:den>
          </m:f>
          <m:r>
            <m:rPr>
              <m:sty m:val="p"/>
            </m:rPr>
            <w:rPr>
              <w:rFonts w:ascii="Cambria Math" w:eastAsia="ＭＳ 明朝" w:hAnsi="Cambria Math"/>
              <w:lang w:eastAsia="ja-JP"/>
            </w:rPr>
            <m:t>Re</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E</m:t>
              </m:r>
              <m:r>
                <m:rPr>
                  <m:sty m:val="p"/>
                </m:rPr>
                <w:rPr>
                  <w:rFonts w:ascii="Cambria Math" w:eastAsia="ＭＳ 明朝" w:hAnsi="Cambria Math"/>
                  <w:lang w:eastAsia="ja-JP"/>
                </w:rPr>
                <m:t>×</m:t>
              </m:r>
              <m:sSup>
                <m:sSupPr>
                  <m:ctrlPr>
                    <w:rPr>
                      <w:rFonts w:ascii="Cambria Math" w:eastAsia="ＭＳ 明朝" w:hAnsi="Cambria Math"/>
                      <w:i/>
                      <w:iCs/>
                      <w:lang w:eastAsia="ja-JP"/>
                    </w:rPr>
                  </m:ctrlPr>
                </m:sSupPr>
                <m:e>
                  <m:r>
                    <m:rPr>
                      <m:sty m:val="b"/>
                    </m:rPr>
                    <w:rPr>
                      <w:rFonts w:ascii="Cambria Math" w:eastAsia="ＭＳ 明朝" w:hAnsi="Cambria Math"/>
                      <w:lang w:eastAsia="ja-JP"/>
                    </w:rPr>
                    <m:t>H</m:t>
                  </m:r>
                </m:e>
                <m:sup>
                  <m:r>
                    <m:rPr>
                      <m:sty m:val="p"/>
                    </m:rPr>
                    <w:rPr>
                      <w:rFonts w:ascii="Cambria Math" w:eastAsia="ＭＳ 明朝" w:hAnsi="Cambria Math"/>
                      <w:lang w:eastAsia="ja-JP"/>
                    </w:rPr>
                    <m:t>*</m:t>
                  </m:r>
                </m:sup>
              </m:sSup>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m:t>
              </m:r>
            </m:den>
          </m:f>
          <m:r>
            <m:rPr>
              <m:sty m:val="p"/>
            </m:rPr>
            <w:rPr>
              <w:rFonts w:ascii="Cambria Math" w:eastAsia="ＭＳ 明朝" w:hAnsi="Cambria Math"/>
              <w:lang w:eastAsia="ja-JP"/>
            </w:rPr>
            <m:t>Re</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r</m:t>
                  </m:r>
                </m:sub>
              </m:sSub>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ϕ</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θ</m:t>
                  </m:r>
                </m:sub>
              </m:sSub>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ϕ</m:t>
                  </m:r>
                </m:sub>
                <m:sup>
                  <m:r>
                    <w:rPr>
                      <w:rFonts w:ascii="Cambria Math" w:eastAsia="ＭＳ 明朝" w:hAnsi="Cambria Math"/>
                      <w:lang w:eastAsia="ja-JP"/>
                    </w:rPr>
                    <m:t>*</m:t>
                  </m:r>
                </m:sup>
              </m:sSubSup>
            </m:e>
          </m:d>
        </m:oMath>
      </m:oMathPara>
    </w:p>
    <w:p w14:paraId="6BB51D97" w14:textId="0FAD6E5D" w:rsidR="003B169A" w:rsidRPr="003B169A" w:rsidRDefault="003B169A" w:rsidP="003B169A">
      <w:pPr>
        <w:rPr>
          <w:rFonts w:ascii="Cambria Math" w:eastAsia="ＭＳ 明朝" w:hAnsi="Cambria Math"/>
          <w:i/>
          <w:iCs/>
          <w:lang w:eastAsia="ja-JP"/>
        </w:rPr>
      </w:pPr>
      <m:oMathPara>
        <m:oMathParaPr>
          <m:jc m:val="centerGroup"/>
        </m:oMathParaPr>
        <m:oMath>
          <m:r>
            <w:rPr>
              <w:rFonts w:ascii="Cambria Math" w:eastAsia="ＭＳ 明朝" w:hAnsi="Cambria Math"/>
              <w:lang w:eastAsia="ja-JP"/>
            </w:rPr>
            <w:lastRenderedPageBreak/>
            <m:t xml:space="preserve">                                   =</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m:t>
              </m:r>
            </m:den>
          </m:f>
          <m:r>
            <m:rPr>
              <m:sty m:val="p"/>
            </m:rPr>
            <w:rPr>
              <w:rFonts w:ascii="Cambria Math" w:eastAsia="ＭＳ 明朝" w:hAnsi="Cambria Math"/>
              <w:lang w:eastAsia="ja-JP"/>
            </w:rPr>
            <m:t>Re</m:t>
          </m:r>
          <m:d>
            <m:dPr>
              <m:begChr m:val="["/>
              <m:endChr m:val="]"/>
              <m:ctrlPr>
                <w:rPr>
                  <w:rFonts w:ascii="Cambria Math" w:eastAsia="ＭＳ 明朝" w:hAnsi="Cambria Math"/>
                  <w:i/>
                  <w:iCs/>
                  <w:lang w:eastAsia="ja-JP"/>
                </w:rPr>
              </m:ctrlPr>
            </m:dPr>
            <m:e>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i"/>
                        </m:rPr>
                        <w:rPr>
                          <w:rFonts w:ascii="Cambria Math" w:eastAsia="ＭＳ 明朝" w:hAnsi="Cambria Math"/>
                          <w:lang w:eastAsia="ja-JP"/>
                        </w:rPr>
                        <m:t>a</m:t>
                      </m:r>
                    </m:e>
                  </m:acc>
                </m:e>
                <m:sub>
                  <m:r>
                    <w:rPr>
                      <w:rFonts w:ascii="Cambria Math" w:eastAsia="ＭＳ 明朝" w:hAnsi="Cambria Math"/>
                      <w:lang w:eastAsia="ja-JP"/>
                    </w:rPr>
                    <m:t>r</m:t>
                  </m:r>
                </m:sub>
              </m:sSub>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val="el-GR" w:eastAsia="ja-JP"/>
                    </w:rPr>
                    <m:t>η</m:t>
                  </m:r>
                </m:num>
                <m:den>
                  <m:r>
                    <w:rPr>
                      <w:rFonts w:ascii="Cambria Math" w:eastAsia="ＭＳ 明朝" w:hAnsi="Cambria Math"/>
                      <w:lang w:eastAsia="ja-JP"/>
                    </w:rPr>
                    <m:t>k</m:t>
                  </m:r>
                </m:den>
              </m:f>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num>
                        <m:den>
                          <m:r>
                            <w:rPr>
                              <w:rFonts w:ascii="Cambria Math" w:eastAsia="ＭＳ 明朝" w:hAnsi="Cambria Math"/>
                              <w:lang w:eastAsia="ja-JP"/>
                            </w:rPr>
                            <m:t>4π</m:t>
                          </m:r>
                        </m:den>
                      </m:f>
                    </m:e>
                  </m:d>
                </m:e>
                <m:sup>
                  <m:r>
                    <w:rPr>
                      <w:rFonts w:ascii="Cambria Math" w:eastAsia="ＭＳ 明朝" w:hAnsi="Cambria Math"/>
                      <w:lang w:eastAsia="ja-JP"/>
                    </w:rPr>
                    <m:t>2</m:t>
                  </m:r>
                </m:sup>
              </m:sSup>
              <m:f>
                <m:fPr>
                  <m:ctrlPr>
                    <w:rPr>
                      <w:rFonts w:ascii="Cambria Math" w:eastAsia="ＭＳ 明朝" w:hAnsi="Cambria Math"/>
                      <w:i/>
                      <w:iCs/>
                      <w:lang w:eastAsia="ja-JP"/>
                    </w:rPr>
                  </m:ctrlPr>
                </m:fPr>
                <m:num>
                  <m:sSup>
                    <m:sSupPr>
                      <m:ctrlPr>
                        <w:rPr>
                          <w:rFonts w:ascii="Cambria Math" w:eastAsia="ＭＳ 明朝" w:hAnsi="Cambria Math"/>
                          <w:lang w:eastAsia="ja-JP"/>
                        </w:rPr>
                      </m:ctrlPr>
                    </m:sSupPr>
                    <m:e>
                      <m:r>
                        <m:rPr>
                          <m:sty m:val="p"/>
                        </m:rPr>
                        <w:rPr>
                          <w:rFonts w:ascii="Cambria Math" w:eastAsia="ＭＳ 明朝" w:hAnsi="Cambria Math"/>
                          <w:lang w:eastAsia="ja-JP"/>
                        </w:rPr>
                        <m:t>sin</m:t>
                      </m:r>
                    </m:e>
                    <m:sup>
                      <m:r>
                        <m:rPr>
                          <m:sty m:val="p"/>
                        </m:rPr>
                        <w:rPr>
                          <w:rFonts w:ascii="Cambria Math" w:eastAsia="ＭＳ 明朝" w:hAnsi="Cambria Math"/>
                          <w:lang w:eastAsia="ja-JP"/>
                        </w:rPr>
                        <m:t>2</m:t>
                      </m:r>
                    </m:sup>
                  </m:sSup>
                  <m:r>
                    <w:rPr>
                      <w:rFonts w:ascii="Cambria Math" w:eastAsia="ＭＳ 明朝" w:hAnsi="Cambria Math"/>
                      <w:lang w:eastAsia="ja-JP"/>
                    </w:rPr>
                    <m:t>θ</m:t>
                  </m:r>
                </m:num>
                <m:den>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den>
              </m:f>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i"/>
                        </m:rPr>
                        <w:rPr>
                          <w:rFonts w:ascii="Cambria Math" w:eastAsia="ＭＳ 明朝" w:hAnsi="Cambria Math"/>
                          <w:lang w:eastAsia="ja-JP"/>
                        </w:rPr>
                        <m:t>a</m:t>
                      </m:r>
                    </m:e>
                  </m:acc>
                </m:e>
                <m:sub>
                  <m:r>
                    <w:rPr>
                      <w:rFonts w:ascii="Cambria Math" w:eastAsia="ＭＳ 明朝" w:hAnsi="Cambria Math"/>
                      <w:lang w:eastAsia="ja-JP"/>
                    </w:rPr>
                    <m:t>θ</m:t>
                  </m:r>
                </m:sub>
              </m:sSub>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val="el-GR" w:eastAsia="ja-JP"/>
                    </w:rPr>
                    <m:t>η</m:t>
                  </m:r>
                </m:num>
                <m:den>
                  <m:r>
                    <w:rPr>
                      <w:rFonts w:ascii="Cambria Math" w:eastAsia="ＭＳ 明朝" w:hAnsi="Cambria Math"/>
                      <w:lang w:eastAsia="ja-JP"/>
                    </w:rPr>
                    <m:t>k</m:t>
                  </m:r>
                </m:den>
              </m:f>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e>
                      </m:d>
                    </m:e>
                    <m:sup>
                      <m:r>
                        <w:rPr>
                          <w:rFonts w:ascii="Cambria Math" w:eastAsia="ＭＳ 明朝" w:hAnsi="Cambria Math"/>
                          <w:lang w:eastAsia="ja-JP"/>
                        </w:rPr>
                        <m:t>2</m:t>
                      </m:r>
                    </m:sup>
                  </m:sSup>
                </m:num>
                <m:den>
                  <m:r>
                    <w:rPr>
                      <w:rFonts w:ascii="Cambria Math" w:eastAsia="ＭＳ 明朝" w:hAnsi="Cambria Math"/>
                      <w:lang w:eastAsia="ja-JP"/>
                    </w:rPr>
                    <m:t>8</m:t>
                  </m:r>
                  <m:sSup>
                    <m:sSupPr>
                      <m:ctrlPr>
                        <w:rPr>
                          <w:rFonts w:ascii="Cambria Math" w:eastAsia="ＭＳ 明朝" w:hAnsi="Cambria Math"/>
                          <w:i/>
                          <w:iCs/>
                          <w:lang w:eastAsia="ja-JP"/>
                        </w:rPr>
                      </m:ctrlPr>
                    </m:sSupPr>
                    <m:e>
                      <m:r>
                        <w:rPr>
                          <w:rFonts w:ascii="Cambria Math" w:eastAsia="ＭＳ 明朝" w:hAnsi="Cambria Math"/>
                          <w:lang w:eastAsia="ja-JP"/>
                        </w:rPr>
                        <m:t>π</m:t>
                      </m:r>
                    </m:e>
                    <m:sup>
                      <m:r>
                        <w:rPr>
                          <w:rFonts w:ascii="Cambria Math" w:eastAsia="ＭＳ 明朝" w:hAnsi="Cambria Math"/>
                          <w:lang w:eastAsia="ja-JP"/>
                        </w:rPr>
                        <m:t>2</m:t>
                      </m:r>
                    </m:sup>
                  </m:sSup>
                </m:den>
              </m:f>
              <m:f>
                <m:fPr>
                  <m:ctrlPr>
                    <w:rPr>
                      <w:rFonts w:ascii="Cambria Math" w:eastAsia="ＭＳ 明朝" w:hAnsi="Cambria Math"/>
                      <w:i/>
                      <w:iCs/>
                      <w:lang w:eastAsia="ja-JP"/>
                    </w:rPr>
                  </m:ctrlPr>
                </m:fPr>
                <m:num>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num>
                <m:den>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5</m:t>
                      </m:r>
                    </m:sup>
                  </m:sSup>
                </m:den>
              </m:f>
            </m:e>
          </m:d>
          <m:r>
            <w:rPr>
              <w:rFonts w:ascii="Cambria Math" w:eastAsia="ＭＳ 明朝" w:hAnsi="Cambria Math"/>
              <w:lang w:eastAsia="ja-JP"/>
            </w:rPr>
            <m:t>=0</m:t>
          </m:r>
        </m:oMath>
      </m:oMathPara>
    </w:p>
    <w:p w14:paraId="1447635D" w14:textId="1BB67AB4" w:rsidR="00C52AF9" w:rsidRDefault="003B169A" w:rsidP="00C52AF9">
      <w:pPr>
        <w:rPr>
          <w:rFonts w:eastAsia="ＭＳ 明朝"/>
          <w:iCs/>
          <w:lang w:eastAsia="ja-JP"/>
        </w:rPr>
      </w:pPr>
      <w:r>
        <w:rPr>
          <w:rFonts w:eastAsia="ＭＳ 明朝"/>
          <w:iCs/>
          <w:lang w:eastAsia="ja-JP"/>
        </w:rPr>
        <w:t>The power factor, which is described for how much power is radiated, is</w:t>
      </w:r>
    </w:p>
    <w:p w14:paraId="0FEF32EB" w14:textId="1174E173" w:rsidR="003B169A" w:rsidRPr="003B169A" w:rsidRDefault="003B169A" w:rsidP="003B169A">
      <w:pPr>
        <w:rPr>
          <w:rFonts w:eastAsia="ＭＳ 明朝"/>
          <w:iCs/>
          <w:lang w:eastAsia="ja-JP"/>
        </w:rPr>
      </w:pPr>
      <m:oMathPara>
        <m:oMathParaPr>
          <m:jc m:val="centerGroup"/>
        </m:oMathParaPr>
        <m:oMath>
          <m:r>
            <m:rPr>
              <m:sty m:val="p"/>
            </m:rPr>
            <w:rPr>
              <w:rFonts w:ascii="Cambria Math" w:eastAsia="ＭＳ 明朝" w:hAnsi="Cambria Math"/>
              <w:lang w:eastAsia="ja-JP"/>
            </w:rPr>
            <m:t>Power Factor=</m:t>
          </m:r>
          <m:f>
            <m:fPr>
              <m:ctrlPr>
                <w:rPr>
                  <w:rFonts w:ascii="Cambria Math" w:eastAsia="ＭＳ 明朝" w:hAnsi="Cambria Math"/>
                  <w:i/>
                  <w:iCs/>
                  <w:lang w:eastAsia="ja-JP"/>
                </w:rPr>
              </m:ctrlPr>
            </m:fPr>
            <m:num>
              <m:r>
                <m:rPr>
                  <m:sty m:val="p"/>
                </m:rPr>
                <w:rPr>
                  <w:rFonts w:ascii="Cambria Math" w:eastAsia="ＭＳ 明朝" w:hAnsi="Cambria Math"/>
                  <w:lang w:eastAsia="ja-JP"/>
                </w:rPr>
                <m:t>Real Power</m:t>
              </m:r>
            </m:num>
            <m:den>
              <m:r>
                <m:rPr>
                  <m:sty m:val="p"/>
                </m:rPr>
                <w:rPr>
                  <w:rFonts w:ascii="Cambria Math" w:eastAsia="ＭＳ 明朝" w:hAnsi="Cambria Math"/>
                  <w:lang w:eastAsia="ja-JP"/>
                </w:rPr>
                <m:t>Apparent Power</m:t>
              </m:r>
            </m:den>
          </m:f>
          <m:r>
            <w:rPr>
              <w:rFonts w:ascii="Cambria Math" w:eastAsia="ＭＳ 明朝" w:hAnsi="Cambria Math"/>
              <w:lang w:eastAsia="ja-JP"/>
            </w:rPr>
            <m:t>=0</m:t>
          </m:r>
        </m:oMath>
      </m:oMathPara>
    </w:p>
    <w:p w14:paraId="71F24B6D" w14:textId="5117384F" w:rsidR="00745AEA" w:rsidRPr="00986690" w:rsidRDefault="00893748" w:rsidP="00986690">
      <w:pPr>
        <w:rPr>
          <w:rFonts w:eastAsia="ＭＳ 明朝"/>
          <w:iCs/>
          <w:lang w:eastAsia="ja-JP"/>
        </w:rPr>
      </w:pPr>
      <w:r>
        <w:rPr>
          <w:rFonts w:eastAsia="ＭＳ 明朝"/>
          <w:iCs/>
          <w:lang w:eastAsia="ja-JP"/>
        </w:rPr>
        <w:t>where the</w:t>
      </w:r>
      <w:r w:rsidRPr="00893748">
        <w:rPr>
          <w:rFonts w:eastAsia="ＭＳ 明朝"/>
          <w:iCs/>
          <w:lang w:eastAsia="ja-JP"/>
        </w:rPr>
        <w:t xml:space="preserve"> apparent power or virtual power is defined as</w:t>
      </w:r>
      <w:r w:rsidRPr="00893748">
        <w:rPr>
          <w:rFonts w:ascii="Cambria Math" w:eastAsia="ＭＳ Ｐゴシック" w:hAnsi="Cambria Math" w:cstheme="minorBidi"/>
          <w:iCs/>
          <w:color w:val="000000"/>
          <w:kern w:val="24"/>
          <w:sz w:val="24"/>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V</m:t>
            </m:r>
          </m:e>
          <m:sub>
            <m:r>
              <w:rPr>
                <w:rFonts w:ascii="Cambria Math" w:eastAsia="ＭＳ 明朝" w:hAnsi="Cambria Math"/>
                <w:lang w:eastAsia="ja-JP"/>
              </w:rPr>
              <m:t>rms</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rms</m:t>
            </m:r>
          </m:sub>
        </m:sSub>
      </m:oMath>
      <w:r>
        <w:rPr>
          <w:rFonts w:ascii="Cambria Math" w:eastAsia="ＭＳ Ｐゴシック" w:hAnsi="Cambria Math" w:cstheme="minorBidi" w:hint="eastAsia"/>
          <w:i/>
          <w:iCs/>
          <w:lang w:eastAsia="ja-JP"/>
        </w:rPr>
        <w:t>.</w:t>
      </w:r>
      <w:r w:rsidR="004B670F">
        <w:rPr>
          <w:rFonts w:eastAsia="ＭＳ 明朝" w:hint="eastAsia"/>
          <w:iCs/>
          <w:lang w:eastAsia="ja-JP"/>
        </w:rPr>
        <w:t xml:space="preserve"> </w:t>
      </w:r>
      <w:r w:rsidR="003B169A">
        <w:rPr>
          <w:rFonts w:eastAsia="ＭＳ 明朝" w:hint="eastAsia"/>
          <w:iCs/>
          <w:lang w:eastAsia="ja-JP"/>
        </w:rPr>
        <w:t>T</w:t>
      </w:r>
      <w:r w:rsidR="003B169A">
        <w:rPr>
          <w:rFonts w:eastAsia="ＭＳ 明朝"/>
          <w:iCs/>
          <w:lang w:eastAsia="ja-JP"/>
        </w:rPr>
        <w:t>his implies that no</w:t>
      </w:r>
      <w:r>
        <w:rPr>
          <w:rFonts w:eastAsia="ＭＳ 明朝"/>
          <w:iCs/>
          <w:lang w:eastAsia="ja-JP"/>
        </w:rPr>
        <w:t xml:space="preserve"> </w:t>
      </w:r>
      <w:r w:rsidR="003B169A">
        <w:rPr>
          <w:rFonts w:eastAsia="ＭＳ 明朝"/>
          <w:iCs/>
          <w:lang w:eastAsia="ja-JP"/>
        </w:rPr>
        <w:t>power</w:t>
      </w:r>
      <w:r>
        <w:rPr>
          <w:rFonts w:eastAsia="ＭＳ 明朝"/>
          <w:iCs/>
          <w:lang w:eastAsia="ja-JP"/>
        </w:rPr>
        <w:t xml:space="preserve"> is radiated from the antenna</w:t>
      </w:r>
      <w:r w:rsidR="001F15DE">
        <w:rPr>
          <w:rFonts w:eastAsia="ＭＳ 明朝" w:hint="eastAsia"/>
          <w:iCs/>
          <w:lang w:eastAsia="ja-JP"/>
        </w:rPr>
        <w:t xml:space="preserve"> under such a circumstance</w:t>
      </w:r>
      <w:r>
        <w:rPr>
          <w:rFonts w:eastAsia="ＭＳ 明朝"/>
          <w:iCs/>
          <w:lang w:eastAsia="ja-JP"/>
        </w:rPr>
        <w:t>.</w:t>
      </w:r>
    </w:p>
    <w:p w14:paraId="0972BAF6" w14:textId="228C7B24" w:rsidR="005C34E0" w:rsidRDefault="005C34E0" w:rsidP="005C34E0">
      <w:pPr>
        <w:rPr>
          <w:rFonts w:eastAsia="ＭＳ 明朝"/>
          <w:iCs/>
          <w:lang w:eastAsia="ja-JP"/>
        </w:rPr>
      </w:pPr>
      <w:r>
        <w:rPr>
          <w:rFonts w:eastAsia="ＭＳ 明朝"/>
          <w:iCs/>
          <w:lang w:eastAsia="ja-JP"/>
        </w:rPr>
        <w:t>Whe</w:t>
      </w:r>
      <w:r w:rsidRPr="00C52AF9">
        <w:rPr>
          <w:rFonts w:eastAsia="ＭＳ 明朝"/>
          <w:iCs/>
          <w:lang w:eastAsia="ja-JP"/>
        </w:rPr>
        <w:t xml:space="preserve">n </w:t>
      </w:r>
      <m:oMath>
        <m:r>
          <w:rPr>
            <w:rFonts w:ascii="Cambria Math" w:eastAsia="ＭＳ 明朝" w:hAnsi="Cambria Math"/>
            <w:lang w:eastAsia="ja-JP"/>
          </w:rPr>
          <m:t>kr≫1</m:t>
        </m:r>
      </m:oMath>
      <w:r w:rsidRPr="00C52AF9">
        <w:rPr>
          <w:rFonts w:eastAsia="ＭＳ 明朝" w:hint="eastAsia"/>
          <w:iCs/>
          <w:lang w:eastAsia="ja-JP"/>
        </w:rPr>
        <w:t>,</w:t>
      </w:r>
      <w:r w:rsidRPr="00C52AF9">
        <w:rPr>
          <w:rFonts w:eastAsia="ＭＳ 明朝"/>
          <w:iCs/>
          <w:lang w:eastAsia="ja-JP"/>
        </w:rPr>
        <w:t xml:space="preserve"> </w:t>
      </w:r>
      <w:r>
        <w:rPr>
          <w:rFonts w:eastAsia="ＭＳ 明朝"/>
          <w:iCs/>
          <w:lang w:eastAsia="ja-JP"/>
        </w:rPr>
        <w:t xml:space="preserve">on the other hand, </w:t>
      </w:r>
      <w:r w:rsidR="001F15DE">
        <w:rPr>
          <w:rFonts w:eastAsia="ＭＳ 明朝" w:hint="eastAsia"/>
          <w:iCs/>
          <w:lang w:eastAsia="ja-JP"/>
        </w:rPr>
        <w:t xml:space="preserve">i.e., </w:t>
      </w:r>
      <w:r w:rsidRPr="00C52AF9">
        <w:rPr>
          <w:rFonts w:eastAsia="ＭＳ 明朝"/>
          <w:iCs/>
          <w:lang w:eastAsia="ja-JP"/>
        </w:rPr>
        <w:t xml:space="preserve">the electric-field intensity received in a </w:t>
      </w:r>
      <w:r>
        <w:rPr>
          <w:rFonts w:eastAsia="ＭＳ 明朝"/>
          <w:iCs/>
          <w:lang w:eastAsia="ja-JP"/>
        </w:rPr>
        <w:t>far</w:t>
      </w:r>
      <w:r w:rsidR="00C52AF9" w:rsidRPr="00C52AF9">
        <w:rPr>
          <w:rFonts w:eastAsia="ＭＳ 明朝"/>
          <w:iCs/>
          <w:lang w:eastAsia="ja-JP"/>
        </w:rPr>
        <w:t>-</w:t>
      </w:r>
      <w:r w:rsidRPr="00C52AF9">
        <w:rPr>
          <w:rFonts w:eastAsia="ＭＳ 明朝"/>
          <w:iCs/>
          <w:lang w:eastAsia="ja-JP"/>
        </w:rPr>
        <w:t>f</w:t>
      </w:r>
      <w:r w:rsidR="00C52AF9" w:rsidRPr="00C52AF9">
        <w:rPr>
          <w:rFonts w:eastAsia="ＭＳ 明朝"/>
          <w:iCs/>
          <w:lang w:eastAsia="ja-JP"/>
        </w:rPr>
        <w:t xml:space="preserve">ield </w:t>
      </w:r>
      <w:r w:rsidRPr="00C52AF9">
        <w:rPr>
          <w:rFonts w:eastAsia="ＭＳ 明朝"/>
          <w:iCs/>
          <w:lang w:eastAsia="ja-JP"/>
        </w:rPr>
        <w:t>r</w:t>
      </w:r>
      <w:r w:rsidR="00C52AF9" w:rsidRPr="00C52AF9">
        <w:rPr>
          <w:rFonts w:eastAsia="ＭＳ 明朝"/>
          <w:iCs/>
          <w:lang w:eastAsia="ja-JP"/>
        </w:rPr>
        <w:t>egion</w:t>
      </w:r>
      <w:r w:rsidRPr="00C52AF9">
        <w:rPr>
          <w:rFonts w:eastAsia="ＭＳ 明朝"/>
          <w:iCs/>
          <w:lang w:eastAsia="ja-JP"/>
        </w:rPr>
        <w:t xml:space="preserve">, </w:t>
      </w:r>
      <w:r>
        <w:rPr>
          <w:rFonts w:eastAsia="ＭＳ 明朝"/>
          <w:iCs/>
          <w:lang w:eastAsia="ja-JP"/>
        </w:rPr>
        <w:t>the electric- and magnetic-field intensities can be approximated to</w:t>
      </w:r>
    </w:p>
    <w:p w14:paraId="0BFE785C" w14:textId="3A4EDB07" w:rsidR="005C34E0" w:rsidRPr="00C96D6C" w:rsidRDefault="00000000" w:rsidP="005C34E0">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r>
            <w:rPr>
              <w:rFonts w:ascii="Cambria Math" w:eastAsia="ＭＳ 明朝" w:hAnsi="Cambria Math"/>
              <w:lang w:eastAsia="ja-JP"/>
            </w:rPr>
            <m:t>≈j</m:t>
          </m:r>
          <m:r>
            <w:rPr>
              <w:rFonts w:ascii="Cambria Math" w:eastAsia="ＭＳ 明朝" w:hAnsi="Cambria Math"/>
              <w:lang w:val="el-GR" w:eastAsia="ja-JP"/>
            </w:rPr>
            <m:t>η</m:t>
          </m:r>
          <m:f>
            <m:fPr>
              <m:ctrlPr>
                <w:rPr>
                  <w:rFonts w:ascii="Cambria Math" w:eastAsia="ＭＳ 明朝" w:hAnsi="Cambria Math"/>
                  <w:i/>
                  <w:iCs/>
                  <w:lang w:eastAsia="ja-JP"/>
                </w:rPr>
              </m:ctrlPr>
            </m:fPr>
            <m:num>
              <m:r>
                <w:rPr>
                  <w:rFonts w:ascii="Cambria Math" w:eastAsia="ＭＳ 明朝" w:hAnsi="Cambria Math"/>
                  <w:lang w:eastAsia="ja-JP"/>
                </w:rPr>
                <m:t>k</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num>
            <m:den>
              <m:r>
                <w:rPr>
                  <w:rFonts w:ascii="Cambria Math" w:eastAsia="ＭＳ 明朝" w:hAnsi="Cambria Math"/>
                  <w:lang w:eastAsia="ja-JP"/>
                </w:rPr>
                <m:t>4πr</m:t>
              </m:r>
            </m:den>
          </m:f>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oMath>
      </m:oMathPara>
    </w:p>
    <w:p w14:paraId="000F589D" w14:textId="0371ECDE" w:rsidR="00C96D6C" w:rsidRPr="00C96D6C" w:rsidRDefault="00000000" w:rsidP="005C34E0">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r</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ϕ</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r</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θ</m:t>
              </m:r>
            </m:sub>
          </m:sSub>
          <m:r>
            <w:rPr>
              <w:rFonts w:ascii="Cambria Math" w:eastAsia="ＭＳ 明朝" w:hAnsi="Cambria Math"/>
              <w:lang w:eastAsia="ja-JP"/>
            </w:rPr>
            <m:t>=0</m:t>
          </m:r>
        </m:oMath>
      </m:oMathPara>
    </w:p>
    <w:p w14:paraId="3E9A30F6" w14:textId="1A5152D8" w:rsidR="00C96D6C" w:rsidRPr="00C96D6C" w:rsidRDefault="00000000" w:rsidP="005C34E0">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ϕ</m:t>
              </m:r>
            </m:sub>
          </m:sSub>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k</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-jkr</m:t>
                  </m:r>
                </m:sup>
              </m:sSup>
            </m:num>
            <m:den>
              <m:r>
                <w:rPr>
                  <w:rFonts w:ascii="Cambria Math" w:eastAsia="ＭＳ 明朝" w:hAnsi="Cambria Math"/>
                  <w:lang w:eastAsia="ja-JP"/>
                </w:rPr>
                <m:t>4πr</m:t>
              </m:r>
            </m:den>
          </m:f>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oMath>
      </m:oMathPara>
    </w:p>
    <w:p w14:paraId="164F7DB1" w14:textId="54DED928" w:rsidR="00C96D6C" w:rsidRDefault="00C96D6C" w:rsidP="00C96D6C">
      <w:pPr>
        <w:rPr>
          <w:rFonts w:eastAsia="ＭＳ 明朝"/>
          <w:iCs/>
          <w:lang w:eastAsia="ja-JP"/>
        </w:rPr>
      </w:pPr>
      <w:r w:rsidRPr="00C96D6C">
        <w:rPr>
          <w:rFonts w:eastAsia="ＭＳ 明朝"/>
          <w:iCs/>
          <w:lang w:eastAsia="ja-JP"/>
        </w:rPr>
        <w:t>The time-average power density is</w:t>
      </w:r>
      <w:r>
        <w:rPr>
          <w:rFonts w:eastAsia="ＭＳ 明朝"/>
          <w:iCs/>
          <w:lang w:eastAsia="ja-JP"/>
        </w:rPr>
        <w:t xml:space="preserve"> given by</w:t>
      </w:r>
    </w:p>
    <w:p w14:paraId="0CD15987" w14:textId="1F0EED63" w:rsidR="00C96D6C" w:rsidRDefault="00000000" w:rsidP="005C34E0">
      <w:pPr>
        <w:rPr>
          <w:rFonts w:eastAsia="ＭＳ 明朝"/>
          <w:iCs/>
          <w:lang w:eastAsia="ja-JP"/>
        </w:rPr>
      </w:pPr>
      <m:oMathPara>
        <m:oMath>
          <m:sSub>
            <m:sSubPr>
              <m:ctrlPr>
                <w:rPr>
                  <w:rFonts w:ascii="Cambria Math" w:eastAsia="ＭＳ 明朝" w:hAnsi="Cambria Math"/>
                  <w:b/>
                  <w:bCs/>
                  <w:i/>
                  <w:iCs/>
                  <w:lang w:eastAsia="ja-JP"/>
                </w:rPr>
              </m:ctrlPr>
            </m:sSubPr>
            <m:e>
              <m:r>
                <m:rPr>
                  <m:sty m:val="b"/>
                </m:rPr>
                <w:rPr>
                  <w:rFonts w:ascii="Cambria Math" w:eastAsia="ＭＳ 明朝" w:hAnsi="Cambria Math"/>
                  <w:lang w:eastAsia="ja-JP"/>
                </w:rPr>
                <m:t>W</m:t>
              </m:r>
            </m:e>
            <m:sub>
              <m:r>
                <m:rPr>
                  <m:sty m:val="p"/>
                </m:rPr>
                <w:rPr>
                  <w:rFonts w:ascii="Cambria Math" w:eastAsia="ＭＳ 明朝" w:hAnsi="Cambria Math"/>
                  <w:lang w:eastAsia="ja-JP"/>
                </w:rPr>
                <m:t>av</m:t>
              </m:r>
            </m:sub>
          </m:sSub>
          <m:r>
            <w:rPr>
              <w:rFonts w:ascii="Cambria Math" w:eastAsia="ＭＳ 明朝" w:hAnsi="Cambria Math"/>
              <w:lang w:eastAsia="ja-JP"/>
            </w:rPr>
            <m:t>=</m:t>
          </m:r>
          <m:f>
            <m:fPr>
              <m:ctrlPr>
                <w:rPr>
                  <w:rFonts w:ascii="Cambria Math" w:eastAsia="ＭＳ 明朝" w:hAnsi="Cambria Math"/>
                  <w:i/>
                  <w:iCs/>
                  <w:lang w:eastAsia="ja-JP"/>
                </w:rPr>
              </m:ctrlPr>
            </m:fPr>
            <m:num>
              <m:r>
                <m:rPr>
                  <m:sty m:val="p"/>
                </m:rPr>
                <w:rPr>
                  <w:rFonts w:ascii="Cambria Math" w:eastAsia="ＭＳ 明朝" w:hAnsi="Cambria Math"/>
                  <w:lang w:eastAsia="ja-JP"/>
                </w:rPr>
                <m:t>1</m:t>
              </m:r>
            </m:num>
            <m:den>
              <m:r>
                <m:rPr>
                  <m:sty m:val="p"/>
                </m:rPr>
                <w:rPr>
                  <w:rFonts w:ascii="Cambria Math" w:eastAsia="ＭＳ 明朝" w:hAnsi="Cambria Math"/>
                  <w:lang w:eastAsia="ja-JP"/>
                </w:rPr>
                <m:t>2</m:t>
              </m:r>
            </m:den>
          </m:f>
          <m:r>
            <m:rPr>
              <m:sty m:val="p"/>
            </m:rPr>
            <w:rPr>
              <w:rFonts w:ascii="Cambria Math" w:eastAsia="ＭＳ 明朝" w:hAnsi="Cambria Math"/>
              <w:lang w:eastAsia="ja-JP"/>
            </w:rPr>
            <m:t>Re</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E</m:t>
              </m:r>
              <m:r>
                <m:rPr>
                  <m:sty m:val="p"/>
                </m:rPr>
                <w:rPr>
                  <w:rFonts w:ascii="Cambria Math" w:eastAsia="ＭＳ 明朝" w:hAnsi="Cambria Math"/>
                  <w:lang w:eastAsia="ja-JP"/>
                </w:rPr>
                <m:t>×</m:t>
              </m:r>
              <m:sSup>
                <m:sSupPr>
                  <m:ctrlPr>
                    <w:rPr>
                      <w:rFonts w:ascii="Cambria Math" w:eastAsia="ＭＳ 明朝" w:hAnsi="Cambria Math"/>
                      <w:i/>
                      <w:iCs/>
                      <w:lang w:eastAsia="ja-JP"/>
                    </w:rPr>
                  </m:ctrlPr>
                </m:sSupPr>
                <m:e>
                  <m:r>
                    <m:rPr>
                      <m:sty m:val="b"/>
                    </m:rPr>
                    <w:rPr>
                      <w:rFonts w:ascii="Cambria Math" w:eastAsia="ＭＳ 明朝" w:hAnsi="Cambria Math"/>
                      <w:lang w:eastAsia="ja-JP"/>
                    </w:rPr>
                    <m:t>H</m:t>
                  </m:r>
                </m:e>
                <m:sup>
                  <m:r>
                    <m:rPr>
                      <m:sty m:val="p"/>
                    </m:rPr>
                    <w:rPr>
                      <w:rFonts w:ascii="Cambria Math" w:eastAsia="ＭＳ 明朝" w:hAnsi="Cambria Math"/>
                      <w:lang w:eastAsia="ja-JP"/>
                    </w:rPr>
                    <m:t>*</m:t>
                  </m:r>
                </m:sup>
              </m:sSup>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m:t>
              </m:r>
              <m:r>
                <w:rPr>
                  <w:rFonts w:ascii="Cambria Math" w:eastAsia="ＭＳ 明朝" w:hAnsi="Cambria Math"/>
                  <w:lang w:val="el-GR" w:eastAsia="ja-JP"/>
                </w:rPr>
                <m:t>η</m:t>
              </m:r>
            </m:den>
          </m:f>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e>
              </m:d>
            </m:e>
            <m:sup>
              <m:r>
                <w:rPr>
                  <w:rFonts w:ascii="Cambria Math" w:eastAsia="ＭＳ 明朝" w:hAnsi="Cambria Math"/>
                  <w:lang w:eastAsia="ja-JP"/>
                </w:rPr>
                <m:t>2</m:t>
              </m:r>
            </m:sup>
          </m:sSup>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f>
            <m:fPr>
              <m:ctrlPr>
                <w:rPr>
                  <w:rFonts w:ascii="Cambria Math" w:eastAsia="ＭＳ 明朝" w:hAnsi="Cambria Math"/>
                  <w:i/>
                  <w:iCs/>
                  <w:lang w:eastAsia="ja-JP"/>
                </w:rPr>
              </m:ctrlPr>
            </m:fPr>
            <m:num>
              <m:r>
                <w:rPr>
                  <w:rFonts w:ascii="Cambria Math" w:eastAsia="ＭＳ 明朝" w:hAnsi="Cambria Math"/>
                  <w:lang w:val="el-GR" w:eastAsia="ja-JP"/>
                </w:rPr>
                <m:t>η</m:t>
              </m:r>
            </m:num>
            <m:den>
              <m:r>
                <w:rPr>
                  <w:rFonts w:ascii="Cambria Math" w:eastAsia="ＭＳ 明朝" w:hAnsi="Cambria Math"/>
                  <w:lang w:eastAsia="ja-JP"/>
                </w:rPr>
                <m:t>2</m:t>
              </m:r>
            </m:den>
          </m:f>
          <m:sSup>
            <m:sSupPr>
              <m:ctrlPr>
                <w:rPr>
                  <w:rFonts w:ascii="Cambria Math" w:eastAsia="ＭＳ 明朝" w:hAnsi="Cambria Math"/>
                  <w:i/>
                  <w:iCs/>
                  <w:lang w:val="el-GR" w:eastAsia="ja-JP"/>
                </w:rPr>
              </m:ctrlPr>
            </m:sSupPr>
            <m:e>
              <m:d>
                <m:dPr>
                  <m:begChr m:val="|"/>
                  <m:endChr m:val="|"/>
                  <m:ctrlPr>
                    <w:rPr>
                      <w:rFonts w:ascii="Cambria Math" w:eastAsia="ＭＳ 明朝" w:hAnsi="Cambria Math"/>
                      <w:i/>
                      <w:iCs/>
                      <w:lang w:val="el-GR"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k</m:t>
                      </m:r>
                      <m:sSub>
                        <m:sSubPr>
                          <m:ctrlPr>
                            <w:rPr>
                              <w:rFonts w:ascii="Cambria Math" w:eastAsia="ＭＳ 明朝" w:hAnsi="Cambria Math"/>
                              <w:i/>
                              <w:iCs/>
                              <w:lang w:eastAsia="ja-JP"/>
                            </w:rPr>
                          </m:ctrlPr>
                        </m:sSubPr>
                        <m:e>
                          <m:r>
                            <w:rPr>
                              <w:rFonts w:ascii="Cambria Math" w:eastAsia="ＭＳ 明朝" w:hAnsi="Cambria Math"/>
                              <w:lang w:eastAsia="ja-JP"/>
                            </w:rPr>
                            <m:t>I</m:t>
                          </m:r>
                        </m:e>
                        <m:sub>
                          <m:r>
                            <w:rPr>
                              <w:rFonts w:ascii="Cambria Math" w:eastAsia="ＭＳ 明朝" w:hAnsi="Cambria Math"/>
                              <w:lang w:eastAsia="ja-JP"/>
                            </w:rPr>
                            <m:t>0</m:t>
                          </m:r>
                        </m:sub>
                      </m:sSub>
                      <m:r>
                        <w:rPr>
                          <w:rFonts w:ascii="Cambria Math" w:eastAsia="ＭＳ 明朝" w:hAnsi="Cambria Math"/>
                          <w:lang w:eastAsia="ja-JP"/>
                        </w:rPr>
                        <m:t>l</m:t>
                      </m:r>
                    </m:num>
                    <m:den>
                      <m:r>
                        <w:rPr>
                          <w:rFonts w:ascii="Cambria Math" w:eastAsia="ＭＳ 明朝" w:hAnsi="Cambria Math"/>
                          <w:lang w:eastAsia="ja-JP"/>
                        </w:rPr>
                        <m:t>4π</m:t>
                      </m:r>
                    </m:den>
                  </m:f>
                </m:e>
              </m:d>
            </m:e>
            <m:sup>
              <m:r>
                <w:rPr>
                  <w:rFonts w:ascii="Cambria Math" w:eastAsia="ＭＳ 明朝" w:hAnsi="Cambria Math"/>
                  <w:lang w:eastAsia="ja-JP"/>
                </w:rPr>
                <m:t>2</m:t>
              </m:r>
            </m:sup>
          </m:sSup>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r>
                    <m:rPr>
                      <m:sty m:val="p"/>
                    </m:rPr>
                    <w:rPr>
                      <w:rFonts w:ascii="Cambria Math" w:eastAsia="ＭＳ 明朝" w:hAnsi="Cambria Math"/>
                      <w:lang w:eastAsia="ja-JP"/>
                    </w:rPr>
                    <m:t>sin</m:t>
                  </m:r>
                </m:e>
                <m:sup>
                  <m:r>
                    <w:rPr>
                      <w:rFonts w:ascii="Cambria Math" w:eastAsia="ＭＳ 明朝" w:hAnsi="Cambria Math"/>
                      <w:lang w:eastAsia="ja-JP"/>
                    </w:rPr>
                    <m:t>2</m:t>
                  </m:r>
                </m:sup>
              </m:sSup>
              <m:r>
                <w:rPr>
                  <w:rFonts w:ascii="Cambria Math" w:eastAsia="ＭＳ 明朝" w:hAnsi="Cambria Math"/>
                  <w:lang w:eastAsia="ja-JP"/>
                </w:rPr>
                <m:t>θ</m:t>
              </m:r>
            </m:num>
            <m:den>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den>
          </m:f>
        </m:oMath>
      </m:oMathPara>
    </w:p>
    <w:p w14:paraId="621D2D71" w14:textId="7DF66F0F" w:rsidR="00C96D6C" w:rsidRDefault="00CE1C8B" w:rsidP="00661F15">
      <w:pPr>
        <w:rPr>
          <w:rFonts w:eastAsia="ＭＳ 明朝"/>
          <w:iCs/>
          <w:lang w:eastAsia="ja-JP"/>
        </w:rPr>
      </w:pPr>
      <w:r>
        <w:rPr>
          <w:rFonts w:eastAsia="ＭＳ 明朝" w:hint="eastAsia"/>
          <w:iCs/>
          <w:lang w:eastAsia="ja-JP"/>
        </w:rPr>
        <w:t>The above equation implies that t</w:t>
      </w:r>
      <w:r w:rsidR="00C96D6C" w:rsidRPr="00C96D6C">
        <w:rPr>
          <w:rFonts w:eastAsia="ＭＳ 明朝"/>
          <w:iCs/>
          <w:lang w:eastAsia="ja-JP"/>
        </w:rPr>
        <w:t xml:space="preserve">he </w:t>
      </w:r>
      <w:r w:rsidR="00C96D6C" w:rsidRPr="00661F15">
        <w:rPr>
          <w:rFonts w:eastAsia="ＭＳ 明朝"/>
          <w:b/>
          <w:bCs/>
          <w:iCs/>
          <w:lang w:eastAsia="ja-JP"/>
        </w:rPr>
        <w:t>E</w:t>
      </w:r>
      <w:r w:rsidR="00C96D6C" w:rsidRPr="00C96D6C">
        <w:rPr>
          <w:rFonts w:eastAsia="ＭＳ 明朝"/>
          <w:iCs/>
          <w:lang w:eastAsia="ja-JP"/>
        </w:rPr>
        <w:t xml:space="preserve">- and </w:t>
      </w:r>
      <w:r w:rsidR="00C96D6C" w:rsidRPr="00661F15">
        <w:rPr>
          <w:rFonts w:eastAsia="ＭＳ 明朝"/>
          <w:b/>
          <w:bCs/>
          <w:iCs/>
          <w:lang w:eastAsia="ja-JP"/>
        </w:rPr>
        <w:t>H</w:t>
      </w:r>
      <w:r w:rsidR="00C96D6C" w:rsidRPr="00C96D6C">
        <w:rPr>
          <w:rFonts w:eastAsia="ＭＳ 明朝"/>
          <w:iCs/>
          <w:lang w:eastAsia="ja-JP"/>
        </w:rPr>
        <w:t>-field components are perpendicular to each other, transverse to the</w:t>
      </w:r>
      <w:r w:rsidR="00C96D6C">
        <w:rPr>
          <w:rFonts w:eastAsia="ＭＳ 明朝" w:hint="eastAsia"/>
          <w:iCs/>
          <w:lang w:eastAsia="ja-JP"/>
        </w:rPr>
        <w:t xml:space="preserve"> </w:t>
      </w:r>
      <w:r w:rsidR="00C96D6C" w:rsidRPr="00C96D6C">
        <w:rPr>
          <w:rFonts w:eastAsia="ＭＳ 明朝"/>
          <w:iCs/>
          <w:lang w:eastAsia="ja-JP"/>
        </w:rPr>
        <w:t>radial direction of propagation</w:t>
      </w:r>
      <w:r w:rsidR="00F63196">
        <w:rPr>
          <w:rFonts w:eastAsia="ＭＳ 明朝" w:hint="eastAsia"/>
          <w:iCs/>
          <w:lang w:eastAsia="ja-JP"/>
        </w:rPr>
        <w:t xml:space="preserve"> after cross-product calculation</w:t>
      </w:r>
      <w:r w:rsidR="00C96D6C" w:rsidRPr="00C96D6C">
        <w:rPr>
          <w:rFonts w:eastAsia="ＭＳ 明朝"/>
          <w:iCs/>
          <w:lang w:eastAsia="ja-JP"/>
        </w:rPr>
        <w:t xml:space="preserve">, and the </w:t>
      </w:r>
      <m:oMath>
        <m:r>
          <w:rPr>
            <w:rFonts w:ascii="Cambria Math" w:eastAsia="ＭＳ 明朝" w:hAnsi="Cambria Math"/>
            <w:lang w:eastAsia="ja-JP"/>
          </w:rPr>
          <m:t>r</m:t>
        </m:r>
      </m:oMath>
      <w:r w:rsidR="00C96D6C" w:rsidRPr="00C96D6C">
        <w:rPr>
          <w:rFonts w:eastAsia="ＭＳ 明朝"/>
          <w:iCs/>
          <w:lang w:eastAsia="ja-JP"/>
        </w:rPr>
        <w:t xml:space="preserve"> variations are separable from those of </w:t>
      </w:r>
      <m:oMath>
        <m:r>
          <w:rPr>
            <w:rFonts w:ascii="Cambria Math" w:eastAsia="ＭＳ 明朝" w:hAnsi="Cambria Math" w:hint="eastAsia"/>
            <w:lang w:eastAsia="ja-JP"/>
          </w:rPr>
          <m:t>θ</m:t>
        </m:r>
      </m:oMath>
      <w:r w:rsidR="00C96D6C" w:rsidRPr="00C96D6C">
        <w:rPr>
          <w:rFonts w:eastAsia="ＭＳ 明朝"/>
          <w:iCs/>
          <w:lang w:eastAsia="ja-JP"/>
        </w:rPr>
        <w:t xml:space="preserve"> and</w:t>
      </w:r>
      <w:r w:rsidR="00C96D6C">
        <w:rPr>
          <w:rFonts w:eastAsia="ＭＳ 明朝" w:hint="eastAsia"/>
          <w:iCs/>
          <w:lang w:eastAsia="ja-JP"/>
        </w:rPr>
        <w:t xml:space="preserve"> </w:t>
      </w:r>
      <m:oMath>
        <m:r>
          <w:rPr>
            <w:rFonts w:ascii="Cambria Math" w:eastAsia="ＭＳ 明朝" w:hAnsi="Cambria Math"/>
            <w:lang w:eastAsia="ja-JP"/>
          </w:rPr>
          <m:t>ϕ</m:t>
        </m:r>
      </m:oMath>
      <w:r w:rsidR="00C96D6C" w:rsidRPr="00C96D6C">
        <w:rPr>
          <w:rFonts w:eastAsia="ＭＳ 明朝"/>
          <w:iCs/>
          <w:lang w:eastAsia="ja-JP"/>
        </w:rPr>
        <w:t xml:space="preserve">. </w:t>
      </w:r>
      <w:r w:rsidR="00F63196">
        <w:rPr>
          <w:rFonts w:eastAsia="ＭＳ 明朝" w:hint="eastAsia"/>
          <w:iCs/>
          <w:lang w:eastAsia="ja-JP"/>
        </w:rPr>
        <w:t xml:space="preserve">This is why the </w:t>
      </w:r>
      <w:r w:rsidR="00F63196">
        <w:rPr>
          <w:rFonts w:eastAsia="ＭＳ 明朝"/>
          <w:iCs/>
          <w:lang w:eastAsia="ja-JP"/>
        </w:rPr>
        <w:t>electromagnetic</w:t>
      </w:r>
      <w:r w:rsidR="00F63196">
        <w:rPr>
          <w:rFonts w:eastAsia="ＭＳ 明朝" w:hint="eastAsia"/>
          <w:iCs/>
          <w:lang w:eastAsia="ja-JP"/>
        </w:rPr>
        <w:t xml:space="preserve"> </w:t>
      </w:r>
      <w:r>
        <w:rPr>
          <w:rFonts w:eastAsia="ＭＳ 明朝" w:hint="eastAsia"/>
          <w:iCs/>
          <w:lang w:eastAsia="ja-JP"/>
        </w:rPr>
        <w:t>far-</w:t>
      </w:r>
      <w:r w:rsidR="00F63196">
        <w:rPr>
          <w:rFonts w:eastAsia="ＭＳ 明朝" w:hint="eastAsia"/>
          <w:iCs/>
          <w:lang w:eastAsia="ja-JP"/>
        </w:rPr>
        <w:t xml:space="preserve">field </w:t>
      </w:r>
      <w:r w:rsidR="00F63196">
        <w:rPr>
          <w:rFonts w:eastAsia="ＭＳ 明朝"/>
          <w:iCs/>
          <w:lang w:eastAsia="ja-JP"/>
        </w:rPr>
        <w:t>can</w:t>
      </w:r>
      <w:r w:rsidR="00F63196">
        <w:rPr>
          <w:rFonts w:eastAsia="ＭＳ 明朝" w:hint="eastAsia"/>
          <w:iCs/>
          <w:lang w:eastAsia="ja-JP"/>
        </w:rPr>
        <w:t xml:space="preserve"> be radiated to the direction of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m:rPr>
                    <m:sty m:val="b"/>
                  </m:rPr>
                  <w:rPr>
                    <w:rFonts w:ascii="Cambria Math" w:eastAsia="ＭＳ 明朝" w:hAnsi="Cambria Math"/>
                    <w:lang w:eastAsia="ja-JP"/>
                  </w:rPr>
                  <m:t>a</m:t>
                </m:r>
              </m:e>
            </m:acc>
          </m:e>
          <m:sub>
            <m:r>
              <w:rPr>
                <w:rFonts w:ascii="Cambria Math" w:eastAsia="ＭＳ 明朝" w:hAnsi="Cambria Math"/>
                <w:lang w:eastAsia="ja-JP"/>
              </w:rPr>
              <m:t>r</m:t>
            </m:r>
          </m:sub>
        </m:sSub>
      </m:oMath>
      <w:r w:rsidR="00F63196">
        <w:rPr>
          <w:rFonts w:eastAsia="ＭＳ 明朝" w:hint="eastAsia"/>
          <w:iCs/>
          <w:lang w:eastAsia="ja-JP"/>
        </w:rPr>
        <w:t xml:space="preserve">. </w:t>
      </w:r>
      <w:r w:rsidR="00F63196">
        <w:rPr>
          <w:rFonts w:eastAsia="ＭＳ 明朝"/>
          <w:iCs/>
          <w:lang w:eastAsia="ja-JP"/>
        </w:rPr>
        <w:t>I</w:t>
      </w:r>
      <w:r w:rsidR="00F63196">
        <w:rPr>
          <w:rFonts w:eastAsia="ＭＳ 明朝" w:hint="eastAsia"/>
          <w:iCs/>
          <w:lang w:eastAsia="ja-JP"/>
        </w:rPr>
        <w:t>t is worth noting that t</w:t>
      </w:r>
      <w:r w:rsidR="00C96D6C" w:rsidRPr="00C96D6C">
        <w:rPr>
          <w:rFonts w:eastAsia="ＭＳ 明朝"/>
          <w:iCs/>
          <w:lang w:eastAsia="ja-JP"/>
        </w:rPr>
        <w:t xml:space="preserve">he shape of the pattern is not a function of the radial distance </w:t>
      </w:r>
      <m:oMath>
        <m:r>
          <w:rPr>
            <w:rFonts w:ascii="Cambria Math" w:eastAsia="ＭＳ 明朝" w:hAnsi="Cambria Math"/>
            <w:lang w:eastAsia="ja-JP"/>
          </w:rPr>
          <m:t>r</m:t>
        </m:r>
      </m:oMath>
      <w:r w:rsidR="00C96D6C" w:rsidRPr="00C96D6C">
        <w:rPr>
          <w:rFonts w:eastAsia="ＭＳ 明朝"/>
          <w:iCs/>
          <w:lang w:eastAsia="ja-JP"/>
        </w:rPr>
        <w:t>, and the fields</w:t>
      </w:r>
      <w:r w:rsidR="00C96D6C">
        <w:rPr>
          <w:rFonts w:eastAsia="ＭＳ 明朝" w:hint="eastAsia"/>
          <w:iCs/>
          <w:lang w:eastAsia="ja-JP"/>
        </w:rPr>
        <w:t xml:space="preserve"> </w:t>
      </w:r>
      <w:r w:rsidR="00C96D6C" w:rsidRPr="00C96D6C">
        <w:rPr>
          <w:rFonts w:eastAsia="ＭＳ 明朝"/>
          <w:iCs/>
          <w:lang w:eastAsia="ja-JP"/>
        </w:rPr>
        <w:t xml:space="preserve">form a </w:t>
      </w:r>
      <w:r w:rsidR="00C96D6C">
        <w:rPr>
          <w:rFonts w:eastAsia="ＭＳ 明朝"/>
          <w:iCs/>
          <w:lang w:eastAsia="ja-JP"/>
        </w:rPr>
        <w:t>t</w:t>
      </w:r>
      <w:r w:rsidR="00C96D6C" w:rsidRPr="00C96D6C">
        <w:rPr>
          <w:rFonts w:eastAsia="ＭＳ 明朝"/>
          <w:iCs/>
          <w:lang w:eastAsia="ja-JP"/>
        </w:rPr>
        <w:t xml:space="preserve">ransverse </w:t>
      </w:r>
      <w:r w:rsidR="00C96D6C">
        <w:rPr>
          <w:rFonts w:eastAsia="ＭＳ 明朝"/>
          <w:iCs/>
          <w:lang w:eastAsia="ja-JP"/>
        </w:rPr>
        <w:t>e</w:t>
      </w:r>
      <w:r w:rsidR="00C96D6C" w:rsidRPr="00C96D6C">
        <w:rPr>
          <w:rFonts w:eastAsia="ＭＳ 明朝"/>
          <w:iCs/>
          <w:lang w:eastAsia="ja-JP"/>
        </w:rPr>
        <w:t>lectro</w:t>
      </w:r>
      <w:r w:rsidR="00C96D6C">
        <w:rPr>
          <w:rFonts w:eastAsia="ＭＳ 明朝"/>
          <w:iCs/>
          <w:lang w:eastAsia="ja-JP"/>
        </w:rPr>
        <w:t>m</w:t>
      </w:r>
      <w:r w:rsidR="00C96D6C" w:rsidRPr="00C96D6C">
        <w:rPr>
          <w:rFonts w:eastAsia="ＭＳ 明朝"/>
          <w:iCs/>
          <w:lang w:eastAsia="ja-JP"/>
        </w:rPr>
        <w:t>agnetic wave whose wave impedance is equal</w:t>
      </w:r>
      <w:r w:rsidR="00C96D6C">
        <w:rPr>
          <w:rFonts w:eastAsia="ＭＳ 明朝" w:hint="eastAsia"/>
          <w:iCs/>
          <w:lang w:eastAsia="ja-JP"/>
        </w:rPr>
        <w:t xml:space="preserve"> </w:t>
      </w:r>
      <w:r w:rsidR="00C96D6C" w:rsidRPr="00C96D6C">
        <w:rPr>
          <w:rFonts w:eastAsia="ＭＳ 明朝"/>
          <w:iCs/>
          <w:lang w:eastAsia="ja-JP"/>
        </w:rPr>
        <w:t>to the intrinsic impedance of the medium.</w:t>
      </w:r>
    </w:p>
    <w:p w14:paraId="4041A1EA" w14:textId="19DC9DED" w:rsidR="00EF1972" w:rsidRPr="00EF1972" w:rsidRDefault="00EF1972" w:rsidP="00EF1972">
      <w:pPr>
        <w:rPr>
          <w:rFonts w:eastAsia="ＭＳ 明朝"/>
          <w:iCs/>
          <w:lang w:eastAsia="ja-JP"/>
        </w:rPr>
      </w:pPr>
      <w:r w:rsidRPr="00EF1972">
        <w:rPr>
          <w:rFonts w:eastAsia="ＭＳ 明朝"/>
          <w:iCs/>
          <w:lang w:eastAsia="ja-JP"/>
        </w:rPr>
        <w:t>In reality, the infinitesimal dipoles are not very practical, but it is useful for the theoretical analysis of all types of antennas. If we enlarge the infinitesimal dipole to a finite dipole antenna, its antenna characteristics in electromagnetic field should be kept unchanged. This is because the finite dipole antenna is subdivided into a number of infinitesimal</w:t>
      </w:r>
      <w:r w:rsidRPr="00EF1972">
        <w:rPr>
          <w:rFonts w:eastAsia="ＭＳ 明朝" w:hint="eastAsia"/>
          <w:iCs/>
          <w:lang w:eastAsia="ja-JP"/>
        </w:rPr>
        <w:t xml:space="preserve"> </w:t>
      </w:r>
      <w:r w:rsidRPr="00EF1972">
        <w:rPr>
          <w:rFonts w:eastAsia="ＭＳ 明朝"/>
          <w:iCs/>
          <w:lang w:eastAsia="ja-JP"/>
        </w:rPr>
        <w:t xml:space="preserve">dipoles of length </w:t>
      </w:r>
      <m:oMath>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oMath>
      <w:r w:rsidRPr="00EF1972">
        <w:rPr>
          <w:rFonts w:eastAsia="ＭＳ 明朝" w:hint="eastAsia"/>
          <w:iCs/>
          <w:lang w:eastAsia="ja-JP"/>
        </w:rPr>
        <w:t xml:space="preserve">. </w:t>
      </w:r>
      <w:r w:rsidRPr="00EF1972">
        <w:rPr>
          <w:rFonts w:eastAsia="ＭＳ 明朝"/>
          <w:iCs/>
          <w:lang w:eastAsia="ja-JP"/>
        </w:rPr>
        <w:t>As the number of subdivisions is increased, each infinitesimal</w:t>
      </w:r>
      <w:r w:rsidRPr="00EF1972">
        <w:rPr>
          <w:rFonts w:eastAsia="ＭＳ 明朝" w:hint="eastAsia"/>
          <w:iCs/>
          <w:lang w:eastAsia="ja-JP"/>
        </w:rPr>
        <w:t xml:space="preserve"> </w:t>
      </w:r>
      <w:r w:rsidRPr="00EF1972">
        <w:rPr>
          <w:rFonts w:eastAsia="ＭＳ 明朝"/>
          <w:iCs/>
          <w:lang w:eastAsia="ja-JP"/>
        </w:rPr>
        <w:t xml:space="preserve">dipole approaches a length  </w:t>
      </w:r>
      <m:oMath>
        <m:r>
          <w:rPr>
            <w:rFonts w:ascii="Cambria Math" w:eastAsia="ＭＳ 明朝" w:hAnsi="Cambria Math"/>
            <w:lang w:eastAsia="ja-JP"/>
          </w:rPr>
          <m:t>d</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oMath>
      <w:r w:rsidRPr="00EF1972">
        <w:rPr>
          <w:rFonts w:eastAsia="ＭＳ 明朝"/>
          <w:iCs/>
          <w:lang w:eastAsia="ja-JP"/>
        </w:rPr>
        <w:t>. Therefore, summing the contributions from all the infinitesimal elements, the summation reduces,</w:t>
      </w:r>
      <w:r w:rsidRPr="00EF1972">
        <w:rPr>
          <w:rFonts w:eastAsia="ＭＳ 明朝" w:hint="eastAsia"/>
          <w:iCs/>
          <w:lang w:eastAsia="ja-JP"/>
        </w:rPr>
        <w:t xml:space="preserve"> </w:t>
      </w:r>
      <w:r w:rsidRPr="00EF1972">
        <w:rPr>
          <w:rFonts w:eastAsia="ＭＳ 明朝"/>
          <w:iCs/>
          <w:lang w:eastAsia="ja-JP"/>
        </w:rPr>
        <w:t>in the limit, to an integration, as</w:t>
      </w:r>
    </w:p>
    <w:p w14:paraId="2701F7C9" w14:textId="004613AE" w:rsidR="00EF1972" w:rsidRDefault="00000000" w:rsidP="00661F15">
      <w:pPr>
        <w:rPr>
          <w:rFonts w:eastAsia="ＭＳ 明朝"/>
          <w:iCs/>
          <w:lang w:eastAsia="ja-JP"/>
        </w:rPr>
      </w:pPr>
      <m:oMathPara>
        <m:oMath>
          <m:sSub>
            <m:sSubPr>
              <m:ctrlPr>
                <w:rPr>
                  <w:rFonts w:ascii="Cambria Math" w:eastAsia="ＭＳ 明朝" w:hAnsi="Cambria Math"/>
                  <w:iCs/>
                  <w:lang w:eastAsia="ja-JP"/>
                </w:rPr>
              </m:ctrlPr>
            </m:sSubPr>
            <m:e>
              <m:r>
                <w:rPr>
                  <w:rFonts w:ascii="Cambria Math" w:eastAsia="ＭＳ 明朝" w:hAnsi="Cambria Math"/>
                  <w:lang w:eastAsia="ja-JP"/>
                </w:rPr>
                <m:t>E</m:t>
              </m:r>
            </m:e>
            <m:sub>
              <m:r>
                <w:rPr>
                  <w:rFonts w:ascii="Cambria Math" w:eastAsia="ＭＳ 明朝" w:hAnsi="Cambria Math"/>
                  <w:lang w:eastAsia="ja-JP"/>
                </w:rPr>
                <m:t>θ</m:t>
              </m:r>
            </m:sub>
          </m:sSub>
          <m:r>
            <m:rPr>
              <m:sty m:val="p"/>
            </m:rPr>
            <w:rPr>
              <w:rFonts w:ascii="Cambria Math" w:eastAsia="ＭＳ 明朝" w:hAnsi="Cambria Math"/>
              <w:lang w:eastAsia="ja-JP"/>
            </w:rPr>
            <m:t>=</m:t>
          </m:r>
          <m:nary>
            <m:naryPr>
              <m:ctrlPr>
                <w:rPr>
                  <w:rFonts w:ascii="Cambria Math" w:eastAsia="ＭＳ 明朝" w:hAnsi="Cambria Math"/>
                  <w:iCs/>
                  <w:lang w:eastAsia="ja-JP"/>
                </w:rPr>
              </m:ctrlPr>
            </m:naryPr>
            <m:sub>
              <m:r>
                <m:rPr>
                  <m:sty m:val="p"/>
                </m:rPr>
                <w:rPr>
                  <w:rFonts w:ascii="Cambria Math" w:eastAsia="ＭＳ 明朝" w:hAnsi="Cambria Math"/>
                  <w:lang w:eastAsia="ja-JP"/>
                </w:rPr>
                <m:t>-</m:t>
              </m:r>
              <m:r>
                <w:rPr>
                  <w:rFonts w:ascii="Cambria Math" w:eastAsia="ＭＳ 明朝" w:hAnsi="Cambria Math"/>
                  <w:lang w:eastAsia="ja-JP"/>
                </w:rPr>
                <m:t>l</m:t>
              </m:r>
              <m:r>
                <m:rPr>
                  <m:sty m:val="p"/>
                </m:rPr>
                <w:rPr>
                  <w:rFonts w:ascii="Cambria Math" w:eastAsia="ＭＳ 明朝" w:hAnsi="Cambria Math"/>
                  <w:lang w:eastAsia="ja-JP"/>
                </w:rPr>
                <m:t>/2</m:t>
              </m:r>
            </m:sub>
            <m:sup>
              <m:r>
                <w:rPr>
                  <w:rFonts w:ascii="Cambria Math" w:eastAsia="ＭＳ 明朝" w:hAnsi="Cambria Math"/>
                  <w:lang w:eastAsia="ja-JP"/>
                </w:rPr>
                <m:t>l</m:t>
              </m:r>
              <m:r>
                <m:rPr>
                  <m:sty m:val="p"/>
                </m:rPr>
                <w:rPr>
                  <w:rFonts w:ascii="Cambria Math" w:eastAsia="ＭＳ 明朝" w:hAnsi="Cambria Math"/>
                  <w:lang w:eastAsia="ja-JP"/>
                </w:rPr>
                <m:t>/2</m:t>
              </m:r>
            </m:sup>
            <m:e>
              <m:sSub>
                <m:sSubPr>
                  <m:ctrlPr>
                    <w:rPr>
                      <w:rFonts w:ascii="Cambria Math" w:eastAsia="ＭＳ 明朝" w:hAnsi="Cambria Math"/>
                      <w:iCs/>
                      <w:lang w:eastAsia="ja-JP"/>
                    </w:rPr>
                  </m:ctrlPr>
                </m:sSubPr>
                <m:e>
                  <m:r>
                    <w:rPr>
                      <w:rFonts w:ascii="Cambria Math" w:eastAsia="ＭＳ 明朝" w:hAnsi="Cambria Math"/>
                      <w:lang w:eastAsia="ja-JP"/>
                    </w:rPr>
                    <m:t>dE</m:t>
                  </m:r>
                </m:e>
                <m:sub>
                  <m:r>
                    <w:rPr>
                      <w:rFonts w:ascii="Cambria Math" w:eastAsia="ＭＳ 明朝" w:hAnsi="Cambria Math"/>
                      <w:lang w:eastAsia="ja-JP"/>
                    </w:rPr>
                    <m:t>θ</m:t>
                  </m:r>
                </m:sub>
              </m:sSub>
            </m:e>
          </m:nary>
          <m:r>
            <m:rPr>
              <m:sty m:val="p"/>
            </m:rPr>
            <w:rPr>
              <w:rFonts w:ascii="Cambria Math" w:eastAsia="ＭＳ 明朝" w:hAnsi="Cambria Math"/>
              <w:lang w:eastAsia="ja-JP"/>
            </w:rPr>
            <m:t>=</m:t>
          </m:r>
          <m:r>
            <w:rPr>
              <w:rFonts w:ascii="Cambria Math" w:eastAsia="ＭＳ 明朝" w:hAnsi="Cambria Math"/>
              <w:lang w:eastAsia="ja-JP"/>
            </w:rPr>
            <m:t>jη</m:t>
          </m:r>
          <m:f>
            <m:fPr>
              <m:ctrlPr>
                <w:rPr>
                  <w:rFonts w:ascii="Cambria Math" w:eastAsia="ＭＳ 明朝" w:hAnsi="Cambria Math"/>
                  <w:iCs/>
                  <w:lang w:eastAsia="ja-JP"/>
                </w:rPr>
              </m:ctrlPr>
            </m:fPr>
            <m:num>
              <m:r>
                <w:rPr>
                  <w:rFonts w:ascii="Cambria Math" w:eastAsia="ＭＳ 明朝" w:hAnsi="Cambria Math"/>
                  <w:lang w:eastAsia="ja-JP"/>
                </w:rPr>
                <m:t>k</m:t>
              </m:r>
              <m:sSup>
                <m:sSupPr>
                  <m:ctrlPr>
                    <w:rPr>
                      <w:rFonts w:ascii="Cambria Math" w:eastAsia="ＭＳ 明朝" w:hAnsi="Cambria Math"/>
                      <w:iCs/>
                      <w:lang w:eastAsia="ja-JP"/>
                    </w:rPr>
                  </m:ctrlPr>
                </m:sSupPr>
                <m:e>
                  <m:r>
                    <w:rPr>
                      <w:rFonts w:ascii="Cambria Math" w:eastAsia="ＭＳ 明朝" w:hAnsi="Cambria Math"/>
                      <w:lang w:eastAsia="ja-JP"/>
                    </w:rPr>
                    <m:t>e</m:t>
                  </m:r>
                </m:e>
                <m:sup>
                  <m:r>
                    <m:rPr>
                      <m:sty m:val="p"/>
                    </m:rPr>
                    <w:rPr>
                      <w:rFonts w:ascii="Cambria Math" w:eastAsia="ＭＳ 明朝" w:hAnsi="Cambria Math"/>
                      <w:lang w:eastAsia="ja-JP"/>
                    </w:rPr>
                    <m:t>-</m:t>
                  </m:r>
                  <m:r>
                    <w:rPr>
                      <w:rFonts w:ascii="Cambria Math" w:eastAsia="ＭＳ 明朝" w:hAnsi="Cambria Math"/>
                      <w:lang w:eastAsia="ja-JP"/>
                    </w:rPr>
                    <m:t>jkr</m:t>
                  </m:r>
                </m:sup>
              </m:sSup>
            </m:num>
            <m:den>
              <m:r>
                <m:rPr>
                  <m:sty m:val="p"/>
                </m:rPr>
                <w:rPr>
                  <w:rFonts w:ascii="Cambria Math" w:eastAsia="ＭＳ 明朝" w:hAnsi="Cambria Math"/>
                  <w:lang w:eastAsia="ja-JP"/>
                </w:rPr>
                <m:t>4</m:t>
              </m:r>
              <m:r>
                <w:rPr>
                  <w:rFonts w:ascii="Cambria Math" w:eastAsia="ＭＳ 明朝" w:hAnsi="Cambria Math"/>
                  <w:lang w:eastAsia="ja-JP"/>
                </w:rPr>
                <m:t>πr</m:t>
              </m:r>
            </m:den>
          </m:f>
          <m:func>
            <m:funcPr>
              <m:ctrlPr>
                <w:rPr>
                  <w:rFonts w:ascii="Cambria Math" w:eastAsia="ＭＳ 明朝" w:hAnsi="Cambria Math"/>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d>
            <m:dPr>
              <m:ctrlPr>
                <w:rPr>
                  <w:rFonts w:ascii="Cambria Math" w:eastAsia="ＭＳ 明朝" w:hAnsi="Cambria Math"/>
                  <w:iCs/>
                  <w:lang w:eastAsia="ja-JP"/>
                </w:rPr>
              </m:ctrlPr>
            </m:dPr>
            <m:e>
              <m:nary>
                <m:naryPr>
                  <m:ctrlPr>
                    <w:rPr>
                      <w:rFonts w:ascii="Cambria Math" w:eastAsia="ＭＳ 明朝" w:hAnsi="Cambria Math"/>
                      <w:iCs/>
                      <w:lang w:eastAsia="ja-JP"/>
                    </w:rPr>
                  </m:ctrlPr>
                </m:naryPr>
                <m:sub>
                  <m:r>
                    <m:rPr>
                      <m:sty m:val="p"/>
                    </m:rPr>
                    <w:rPr>
                      <w:rFonts w:ascii="Cambria Math" w:eastAsia="ＭＳ 明朝" w:hAnsi="Cambria Math"/>
                      <w:lang w:eastAsia="ja-JP"/>
                    </w:rPr>
                    <m:t>-</m:t>
                  </m:r>
                  <m:r>
                    <w:rPr>
                      <w:rFonts w:ascii="Cambria Math" w:eastAsia="ＭＳ 明朝" w:hAnsi="Cambria Math"/>
                      <w:lang w:eastAsia="ja-JP"/>
                    </w:rPr>
                    <m:t>l</m:t>
                  </m:r>
                  <m:r>
                    <m:rPr>
                      <m:sty m:val="p"/>
                    </m:rPr>
                    <w:rPr>
                      <w:rFonts w:ascii="Cambria Math" w:eastAsia="ＭＳ 明朝" w:hAnsi="Cambria Math"/>
                      <w:lang w:eastAsia="ja-JP"/>
                    </w:rPr>
                    <m:t>/2</m:t>
                  </m:r>
                </m:sub>
                <m:sup>
                  <m:r>
                    <w:rPr>
                      <w:rFonts w:ascii="Cambria Math" w:eastAsia="ＭＳ 明朝" w:hAnsi="Cambria Math"/>
                      <w:lang w:eastAsia="ja-JP"/>
                    </w:rPr>
                    <m:t>l</m:t>
                  </m:r>
                  <m:r>
                    <m:rPr>
                      <m:sty m:val="p"/>
                    </m:rPr>
                    <w:rPr>
                      <w:rFonts w:ascii="Cambria Math" w:eastAsia="ＭＳ 明朝" w:hAnsi="Cambria Math"/>
                      <w:lang w:eastAsia="ja-JP"/>
                    </w:rPr>
                    <m:t>/2</m:t>
                  </m:r>
                </m:sup>
                <m:e>
                  <m:sSup>
                    <m:sSupPr>
                      <m:ctrlPr>
                        <w:rPr>
                          <w:rFonts w:ascii="Cambria Math" w:eastAsia="ＭＳ 明朝" w:hAnsi="Cambria Math"/>
                          <w:iCs/>
                          <w:lang w:eastAsia="ja-JP"/>
                        </w:rPr>
                      </m:ctrlPr>
                    </m:sSupPr>
                    <m:e>
                      <m:sSub>
                        <m:sSubPr>
                          <m:ctrlPr>
                            <w:rPr>
                              <w:rFonts w:ascii="Cambria Math" w:eastAsia="ＭＳ 明朝" w:hAnsi="Cambria Math"/>
                              <w:iCs/>
                              <w:lang w:eastAsia="ja-JP"/>
                            </w:rPr>
                          </m:ctrlPr>
                        </m:sSubPr>
                        <m:e>
                          <m:r>
                            <w:rPr>
                              <w:rFonts w:ascii="Cambria Math" w:eastAsia="ＭＳ 明朝" w:hAnsi="Cambria Math"/>
                              <w:lang w:eastAsia="ja-JP"/>
                            </w:rPr>
                            <m:t>I</m:t>
                          </m:r>
                        </m:e>
                        <m:sub>
                          <m:r>
                            <w:rPr>
                              <w:rFonts w:ascii="Cambria Math" w:eastAsia="ＭＳ 明朝" w:hAnsi="Cambria Math"/>
                              <w:lang w:eastAsia="ja-JP"/>
                            </w:rPr>
                            <m:t>e</m:t>
                          </m:r>
                        </m:sub>
                      </m:sSub>
                      <m:d>
                        <m:dPr>
                          <m:ctrlPr>
                            <w:rPr>
                              <w:rFonts w:ascii="Cambria Math" w:eastAsia="ＭＳ 明朝" w:hAnsi="Cambria Math"/>
                              <w:iCs/>
                              <w:lang w:eastAsia="ja-JP"/>
                            </w:rPr>
                          </m:ctrlPr>
                        </m:dPr>
                        <m:e>
                          <m:sSup>
                            <m:sSupPr>
                              <m:ctrlPr>
                                <w:rPr>
                                  <w:rFonts w:ascii="Cambria Math" w:eastAsia="ＭＳ 明朝" w:hAnsi="Cambria Math"/>
                                  <w:iCs/>
                                  <w:lang w:eastAsia="ja-JP"/>
                                </w:rPr>
                              </m:ctrlPr>
                            </m:sSupPr>
                            <m:e>
                              <m:r>
                                <w:rPr>
                                  <w:rFonts w:ascii="Cambria Math" w:eastAsia="ＭＳ 明朝" w:hAnsi="Cambria Math"/>
                                  <w:lang w:eastAsia="ja-JP"/>
                                </w:rPr>
                                <m:t>x</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y</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r>
                        <w:rPr>
                          <w:rFonts w:ascii="Cambria Math" w:eastAsia="ＭＳ 明朝" w:hAnsi="Cambria Math"/>
                          <w:lang w:eastAsia="ja-JP"/>
                        </w:rPr>
                        <m:t>e</m:t>
                      </m:r>
                    </m:e>
                    <m:sup>
                      <m:r>
                        <w:rPr>
                          <w:rFonts w:ascii="Cambria Math" w:eastAsia="ＭＳ 明朝" w:hAnsi="Cambria Math"/>
                          <w:lang w:eastAsia="ja-JP"/>
                        </w:rPr>
                        <m:t>jk</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func>
                        <m:funcPr>
                          <m:ctrlPr>
                            <w:rPr>
                              <w:rFonts w:ascii="Cambria Math" w:eastAsia="ＭＳ 明朝" w:hAnsi="Cambria Math"/>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sup>
                  </m:sSup>
                  <m:r>
                    <w:rPr>
                      <w:rFonts w:ascii="Cambria Math" w:eastAsia="ＭＳ 明朝" w:hAnsi="Cambria Math"/>
                      <w:lang w:eastAsia="ja-JP"/>
                    </w:rPr>
                    <m:t>d</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nary>
            </m:e>
          </m:d>
        </m:oMath>
      </m:oMathPara>
    </w:p>
    <w:p w14:paraId="3654DE0B" w14:textId="0B52830B" w:rsidR="00EF1972" w:rsidRDefault="00EF1972" w:rsidP="004F1AA3">
      <w:pPr>
        <w:rPr>
          <w:rFonts w:eastAsia="ＭＳ 明朝"/>
          <w:iCs/>
          <w:lang w:eastAsia="ja-JP"/>
        </w:rPr>
      </w:pPr>
      <w:r w:rsidRPr="004F1AA3">
        <w:rPr>
          <w:rFonts w:eastAsia="ＭＳ 明朝"/>
          <w:iCs/>
          <w:lang w:eastAsia="ja-JP"/>
        </w:rPr>
        <w:t>The factor outside the brackets is designated as the element factor and that within</w:t>
      </w:r>
      <w:r w:rsidR="004F1AA3" w:rsidRPr="004F1AA3">
        <w:rPr>
          <w:rFonts w:eastAsia="ＭＳ 明朝" w:hint="eastAsia"/>
          <w:iCs/>
          <w:lang w:eastAsia="ja-JP"/>
        </w:rPr>
        <w:t xml:space="preserve"> </w:t>
      </w:r>
      <w:r w:rsidRPr="004F1AA3">
        <w:rPr>
          <w:rFonts w:eastAsia="ＭＳ 明朝"/>
          <w:iCs/>
          <w:lang w:eastAsia="ja-JP"/>
        </w:rPr>
        <w:t xml:space="preserve">the brackets as the space factor. </w:t>
      </w:r>
      <w:r w:rsidR="00D800F5">
        <w:rPr>
          <w:rFonts w:eastAsia="ＭＳ 明朝"/>
          <w:iCs/>
          <w:lang w:eastAsia="ja-JP"/>
        </w:rPr>
        <w:t>T</w:t>
      </w:r>
      <w:r w:rsidRPr="004F1AA3">
        <w:rPr>
          <w:rFonts w:eastAsia="ＭＳ 明朝"/>
          <w:iCs/>
          <w:lang w:eastAsia="ja-JP"/>
        </w:rPr>
        <w:t>he element factor is equal to the</w:t>
      </w:r>
      <w:r w:rsidR="004F1AA3" w:rsidRPr="004F1AA3">
        <w:rPr>
          <w:rFonts w:eastAsia="ＭＳ 明朝" w:hint="eastAsia"/>
          <w:iCs/>
          <w:lang w:eastAsia="ja-JP"/>
        </w:rPr>
        <w:t xml:space="preserve"> </w:t>
      </w:r>
      <w:r w:rsidRPr="004F1AA3">
        <w:rPr>
          <w:rFonts w:eastAsia="ＭＳ 明朝"/>
          <w:iCs/>
          <w:lang w:eastAsia="ja-JP"/>
        </w:rPr>
        <w:t>field of a unit length infinitesimal dipole located at a reference point (the origin). In</w:t>
      </w:r>
      <w:r w:rsidR="004F1AA3" w:rsidRPr="004F1AA3">
        <w:rPr>
          <w:rFonts w:eastAsia="ＭＳ 明朝" w:hint="eastAsia"/>
          <w:iCs/>
          <w:lang w:eastAsia="ja-JP"/>
        </w:rPr>
        <w:t xml:space="preserve"> </w:t>
      </w:r>
      <w:r w:rsidRPr="004F1AA3">
        <w:rPr>
          <w:rFonts w:eastAsia="ＭＳ 明朝"/>
          <w:iCs/>
          <w:lang w:eastAsia="ja-JP"/>
        </w:rPr>
        <w:t>general, the element factor depends on the type of current and its direction of flow</w:t>
      </w:r>
      <w:r w:rsidR="004F1AA3" w:rsidRPr="004F1AA3">
        <w:rPr>
          <w:rFonts w:eastAsia="ＭＳ 明朝" w:hint="eastAsia"/>
          <w:iCs/>
          <w:lang w:eastAsia="ja-JP"/>
        </w:rPr>
        <w:t xml:space="preserve"> </w:t>
      </w:r>
      <w:r w:rsidRPr="004F1AA3">
        <w:rPr>
          <w:rFonts w:eastAsia="ＭＳ 明朝"/>
          <w:iCs/>
          <w:lang w:eastAsia="ja-JP"/>
        </w:rPr>
        <w:t>while the space factor is a function of the current distribution along the source.</w:t>
      </w:r>
    </w:p>
    <w:p w14:paraId="69832044" w14:textId="0E4894AD" w:rsidR="004F1AA3" w:rsidRDefault="004F1AA3" w:rsidP="004F1AA3">
      <w:pPr>
        <w:rPr>
          <w:rFonts w:eastAsia="ＭＳ 明朝"/>
          <w:iCs/>
          <w:lang w:eastAsia="ja-JP"/>
        </w:rPr>
      </w:pPr>
      <w:r w:rsidRPr="004F1AA3">
        <w:rPr>
          <w:rFonts w:eastAsia="ＭＳ 明朝"/>
          <w:iCs/>
          <w:lang w:eastAsia="ja-JP"/>
        </w:rPr>
        <w:t>The total field of the antenna is equal to the product of the element and space factors</w:t>
      </w:r>
      <w:r>
        <w:rPr>
          <w:rFonts w:eastAsia="ＭＳ 明朝"/>
          <w:iCs/>
          <w:lang w:eastAsia="ja-JP"/>
        </w:rPr>
        <w:t>, as</w:t>
      </w:r>
    </w:p>
    <w:p w14:paraId="6AC8A557" w14:textId="5BB05472" w:rsidR="004F1AA3" w:rsidRDefault="004F1AA3" w:rsidP="004F1AA3">
      <w:pPr>
        <w:jc w:val="center"/>
        <w:rPr>
          <w:rFonts w:eastAsia="ＭＳ 明朝"/>
          <w:iCs/>
          <w:lang w:eastAsia="ja-JP"/>
        </w:rPr>
      </w:pPr>
      <w:r w:rsidRPr="004F1AA3">
        <w:rPr>
          <w:rFonts w:eastAsia="ＭＳ 明朝"/>
          <w:iCs/>
          <w:lang w:eastAsia="ja-JP"/>
        </w:rPr>
        <w:t xml:space="preserve">total field </w:t>
      </w:r>
      <w:r>
        <w:rPr>
          <w:rFonts w:eastAsia="ＭＳ 明朝"/>
          <w:iCs/>
          <w:lang w:eastAsia="ja-JP"/>
        </w:rPr>
        <w:t xml:space="preserve">= </w:t>
      </w:r>
      <w:r w:rsidRPr="004F1AA3">
        <w:rPr>
          <w:rFonts w:eastAsia="ＭＳ 明朝"/>
          <w:iCs/>
          <w:lang w:eastAsia="ja-JP"/>
        </w:rPr>
        <w:t>(element factor)</w:t>
      </w:r>
      <w:r w:rsidR="00CE1C8B">
        <w:rPr>
          <w:rFonts w:eastAsia="ＭＳ 明朝" w:hint="eastAsia"/>
          <w:iCs/>
          <w:lang w:eastAsia="ja-JP"/>
        </w:rPr>
        <w:t xml:space="preserve"> </w:t>
      </w:r>
      <w:r w:rsidRPr="004F1AA3">
        <w:rPr>
          <w:rFonts w:eastAsia="ＭＳ 明朝"/>
          <w:iCs/>
          <w:lang w:eastAsia="ja-JP"/>
        </w:rPr>
        <w:t>×</w:t>
      </w:r>
      <w:r w:rsidR="00CE1C8B">
        <w:rPr>
          <w:rFonts w:eastAsia="ＭＳ 明朝" w:hint="eastAsia"/>
          <w:iCs/>
          <w:lang w:eastAsia="ja-JP"/>
        </w:rPr>
        <w:t xml:space="preserve"> </w:t>
      </w:r>
      <w:r w:rsidRPr="004F1AA3">
        <w:rPr>
          <w:rFonts w:eastAsia="ＭＳ 明朝"/>
          <w:iCs/>
          <w:lang w:eastAsia="ja-JP"/>
        </w:rPr>
        <w:t>(space factor)</w:t>
      </w:r>
    </w:p>
    <w:p w14:paraId="2EB54A33" w14:textId="75FEAE37" w:rsidR="004F1AA3" w:rsidRPr="00CC25D1" w:rsidRDefault="00D800F5" w:rsidP="004F1AA3">
      <w:pPr>
        <w:rPr>
          <w:rFonts w:eastAsia="ＭＳ 明朝"/>
          <w:iCs/>
          <w:lang w:eastAsia="ja-JP"/>
        </w:rPr>
      </w:pPr>
      <w:r>
        <w:rPr>
          <w:rFonts w:eastAsia="ＭＳ 明朝"/>
          <w:iCs/>
          <w:lang w:eastAsia="ja-JP"/>
        </w:rPr>
        <w:t>In general</w:t>
      </w:r>
      <w:r w:rsidR="004F1AA3">
        <w:rPr>
          <w:rFonts w:eastAsia="ＭＳ 明朝"/>
          <w:iCs/>
          <w:lang w:eastAsia="ja-JP"/>
        </w:rPr>
        <w:t xml:space="preserve">, the </w:t>
      </w:r>
      <w:r w:rsidR="004F1AA3" w:rsidRPr="004F1AA3">
        <w:rPr>
          <w:rFonts w:eastAsia="ＭＳ 明朝"/>
          <w:iCs/>
          <w:lang w:eastAsia="ja-JP"/>
        </w:rPr>
        <w:t>space factor (or array factor)</w:t>
      </w:r>
      <w:r>
        <w:rPr>
          <w:rFonts w:eastAsia="ＭＳ 明朝"/>
          <w:iCs/>
          <w:lang w:eastAsia="ja-JP"/>
        </w:rPr>
        <w:t xml:space="preserve"> in array antenna</w:t>
      </w:r>
      <w:r w:rsidR="004F1AA3" w:rsidRPr="004F1AA3">
        <w:rPr>
          <w:rFonts w:eastAsia="ＭＳ 明朝"/>
          <w:iCs/>
          <w:lang w:eastAsia="ja-JP"/>
        </w:rPr>
        <w:t xml:space="preserve"> is </w:t>
      </w:r>
      <w:r>
        <w:rPr>
          <w:rFonts w:eastAsia="ＭＳ 明朝"/>
          <w:iCs/>
          <w:lang w:eastAsia="ja-JP"/>
        </w:rPr>
        <w:t xml:space="preserve">used </w:t>
      </w:r>
      <w:r w:rsidR="004F1AA3">
        <w:rPr>
          <w:rFonts w:eastAsia="ＭＳ 明朝"/>
          <w:iCs/>
          <w:lang w:eastAsia="ja-JP"/>
        </w:rPr>
        <w:t xml:space="preserve">to </w:t>
      </w:r>
      <w:r w:rsidR="004F1AA3" w:rsidRPr="00B6676C">
        <w:rPr>
          <w:rFonts w:eastAsia="ＭＳ 明朝"/>
          <w:iCs/>
          <w:lang w:eastAsia="ja-JP"/>
        </w:rPr>
        <w:t xml:space="preserve">aggregate </w:t>
      </w:r>
      <w:r w:rsidR="00B6676C" w:rsidRPr="00B6676C">
        <w:rPr>
          <w:rFonts w:eastAsia="ＭＳ 明朝"/>
          <w:iCs/>
          <w:lang w:eastAsia="ja-JP"/>
        </w:rPr>
        <w:t>the</w:t>
      </w:r>
      <w:r w:rsidR="004F1AA3" w:rsidRPr="00B6676C">
        <w:rPr>
          <w:rFonts w:eastAsia="ＭＳ 明朝"/>
          <w:iCs/>
          <w:lang w:eastAsia="ja-JP"/>
        </w:rPr>
        <w:t xml:space="preserve"> radiating electric-field intensity from the </w:t>
      </w:r>
      <w:r w:rsidRPr="00D800F5">
        <w:rPr>
          <w:rFonts w:eastAsia="ＭＳ 明朝"/>
          <w:iCs/>
          <w:lang w:eastAsia="ja-JP"/>
        </w:rPr>
        <w:t>identical</w:t>
      </w:r>
      <w:r w:rsidR="004F1AA3" w:rsidRPr="00B6676C">
        <w:rPr>
          <w:rFonts w:eastAsia="ＭＳ 明朝"/>
          <w:iCs/>
          <w:lang w:eastAsia="ja-JP"/>
        </w:rPr>
        <w:t xml:space="preserve"> elements</w:t>
      </w:r>
      <w:r w:rsidRPr="00D800F5">
        <w:rPr>
          <w:rFonts w:asciiTheme="minorHAnsi" w:eastAsiaTheme="minorEastAsia" w:hAnsi="Arial" w:cstheme="minorBidi"/>
          <w:color w:val="000000"/>
          <w:sz w:val="40"/>
          <w:szCs w:val="40"/>
        </w:rPr>
        <w:t xml:space="preserve"> </w:t>
      </w:r>
      <w:r w:rsidRPr="00D800F5">
        <w:rPr>
          <w:rFonts w:eastAsia="ＭＳ 明朝"/>
          <w:iCs/>
          <w:lang w:eastAsia="ja-JP"/>
        </w:rPr>
        <w:t>with uniform spacing</w:t>
      </w:r>
      <w:r w:rsidR="004F1AA3" w:rsidRPr="00B6676C">
        <w:rPr>
          <w:rFonts w:eastAsia="ＭＳ 明朝"/>
          <w:iCs/>
          <w:lang w:eastAsia="ja-JP"/>
        </w:rPr>
        <w:t>, which possibly results in giv</w:t>
      </w:r>
      <w:r w:rsidR="00B6676C" w:rsidRPr="00B6676C">
        <w:rPr>
          <w:rFonts w:eastAsia="ＭＳ 明朝"/>
          <w:iCs/>
          <w:lang w:eastAsia="ja-JP"/>
        </w:rPr>
        <w:t>ing</w:t>
      </w:r>
      <w:r w:rsidR="004F1AA3" w:rsidRPr="00B6676C">
        <w:rPr>
          <w:rFonts w:eastAsia="ＭＳ 明朝"/>
          <w:iCs/>
          <w:lang w:eastAsia="ja-JP"/>
        </w:rPr>
        <w:t xml:space="preserve"> a radiation</w:t>
      </w:r>
      <w:r w:rsidR="00B6676C" w:rsidRPr="00B6676C">
        <w:rPr>
          <w:rFonts w:eastAsia="ＭＳ 明朝"/>
          <w:iCs/>
          <w:lang w:eastAsia="ja-JP"/>
        </w:rPr>
        <w:t xml:space="preserve"> </w:t>
      </w:r>
      <w:r w:rsidR="004F1AA3" w:rsidRPr="00B6676C">
        <w:rPr>
          <w:rFonts w:eastAsia="ＭＳ 明朝"/>
          <w:iCs/>
          <w:lang w:eastAsia="ja-JP"/>
        </w:rPr>
        <w:t>maximum in</w:t>
      </w:r>
      <w:r w:rsidR="00B6676C" w:rsidRPr="00B6676C">
        <w:rPr>
          <w:rFonts w:eastAsia="ＭＳ 明朝"/>
          <w:iCs/>
          <w:lang w:eastAsia="ja-JP"/>
        </w:rPr>
        <w:t xml:space="preserve"> </w:t>
      </w:r>
      <w:r w:rsidR="004F1AA3" w:rsidRPr="00B6676C">
        <w:rPr>
          <w:rFonts w:eastAsia="ＭＳ 明朝"/>
          <w:iCs/>
          <w:lang w:eastAsia="ja-JP"/>
        </w:rPr>
        <w:t>a particular direction</w:t>
      </w:r>
      <w:r w:rsidR="00B6676C" w:rsidRPr="00B6676C">
        <w:rPr>
          <w:rFonts w:eastAsia="ＭＳ 明朝"/>
          <w:iCs/>
          <w:lang w:eastAsia="ja-JP"/>
        </w:rPr>
        <w:t xml:space="preserve"> </w:t>
      </w:r>
      <w:r w:rsidR="004F1AA3" w:rsidRPr="00B6676C">
        <w:rPr>
          <w:rFonts w:eastAsia="ＭＳ 明朝"/>
          <w:iCs/>
          <w:lang w:eastAsia="ja-JP"/>
        </w:rPr>
        <w:t>or</w:t>
      </w:r>
      <w:r w:rsidR="00B6676C">
        <w:rPr>
          <w:rFonts w:eastAsia="ＭＳ 明朝" w:hint="eastAsia"/>
          <w:iCs/>
          <w:lang w:eastAsia="ja-JP"/>
        </w:rPr>
        <w:t xml:space="preserve"> </w:t>
      </w:r>
      <w:r w:rsidR="004F1AA3" w:rsidRPr="00B6676C">
        <w:rPr>
          <w:rFonts w:eastAsia="ＭＳ 明朝"/>
          <w:iCs/>
          <w:lang w:eastAsia="ja-JP"/>
        </w:rPr>
        <w:t>directions, minimum in others, or otherwise as desired.</w:t>
      </w:r>
      <w:r w:rsidR="00CC25D1">
        <w:rPr>
          <w:rFonts w:eastAsia="ＭＳ 明朝" w:hint="eastAsia"/>
          <w:iCs/>
          <w:lang w:eastAsia="ja-JP"/>
        </w:rPr>
        <w:t xml:space="preserve"> This is the </w:t>
      </w:r>
      <w:r w:rsidR="00CC25D1">
        <w:rPr>
          <w:rFonts w:eastAsia="ＭＳ 明朝"/>
          <w:iCs/>
          <w:lang w:eastAsia="ja-JP"/>
        </w:rPr>
        <w:t>foundation</w:t>
      </w:r>
      <w:r w:rsidR="00CC25D1">
        <w:rPr>
          <w:rFonts w:eastAsia="ＭＳ 明朝" w:hint="eastAsia"/>
          <w:iCs/>
          <w:lang w:eastAsia="ja-JP"/>
        </w:rPr>
        <w:t xml:space="preserve"> of </w:t>
      </w:r>
      <w:r w:rsidR="009650D9">
        <w:rPr>
          <w:rFonts w:eastAsia="ＭＳ 明朝" w:hint="eastAsia"/>
          <w:iCs/>
          <w:lang w:eastAsia="ja-JP"/>
        </w:rPr>
        <w:t xml:space="preserve">the </w:t>
      </w:r>
      <w:r w:rsidR="00CC25D1">
        <w:rPr>
          <w:rFonts w:eastAsia="ＭＳ 明朝" w:hint="eastAsia"/>
          <w:iCs/>
          <w:lang w:eastAsia="ja-JP"/>
        </w:rPr>
        <w:t>antenna array</w:t>
      </w:r>
      <w:r w:rsidR="0066418C">
        <w:rPr>
          <w:rFonts w:eastAsia="ＭＳ 明朝" w:hint="eastAsia"/>
          <w:iCs/>
          <w:lang w:eastAsia="ja-JP"/>
        </w:rPr>
        <w:t xml:space="preserve"> in far-field</w:t>
      </w:r>
      <w:r w:rsidR="00CC25D1">
        <w:rPr>
          <w:rFonts w:eastAsia="ＭＳ 明朝" w:hint="eastAsia"/>
          <w:iCs/>
          <w:lang w:eastAsia="ja-JP"/>
        </w:rPr>
        <w:t xml:space="preserve">, whereby the codebook, non-codebook, and beamforming </w:t>
      </w:r>
      <w:r w:rsidR="0066418C">
        <w:rPr>
          <w:rFonts w:eastAsia="ＭＳ 明朝" w:hint="eastAsia"/>
          <w:iCs/>
          <w:lang w:eastAsia="ja-JP"/>
        </w:rPr>
        <w:t xml:space="preserve">related </w:t>
      </w:r>
      <w:r w:rsidR="00CC25D1">
        <w:rPr>
          <w:rFonts w:eastAsia="ＭＳ 明朝"/>
          <w:iCs/>
          <w:lang w:eastAsia="ja-JP"/>
        </w:rPr>
        <w:t>algorithm</w:t>
      </w:r>
      <w:r w:rsidR="0066418C">
        <w:rPr>
          <w:rFonts w:eastAsia="ＭＳ 明朝" w:hint="eastAsia"/>
          <w:iCs/>
          <w:lang w:eastAsia="ja-JP"/>
        </w:rPr>
        <w:t>s</w:t>
      </w:r>
      <w:r w:rsidR="00CC25D1">
        <w:rPr>
          <w:rFonts w:eastAsia="ＭＳ 明朝" w:hint="eastAsia"/>
          <w:iCs/>
          <w:lang w:eastAsia="ja-JP"/>
        </w:rPr>
        <w:t xml:space="preserve"> can be </w:t>
      </w:r>
      <w:r w:rsidR="00CC25D1">
        <w:rPr>
          <w:rFonts w:eastAsia="ＭＳ 明朝"/>
          <w:iCs/>
          <w:lang w:eastAsia="ja-JP"/>
        </w:rPr>
        <w:t>digitally</w:t>
      </w:r>
      <w:r w:rsidR="00CC25D1">
        <w:rPr>
          <w:rFonts w:eastAsia="ＭＳ 明朝" w:hint="eastAsia"/>
          <w:iCs/>
          <w:lang w:eastAsia="ja-JP"/>
        </w:rPr>
        <w:t xml:space="preserve"> </w:t>
      </w:r>
      <w:r w:rsidR="00CC25D1">
        <w:rPr>
          <w:rFonts w:eastAsia="ＭＳ 明朝"/>
          <w:iCs/>
          <w:lang w:eastAsia="ja-JP"/>
        </w:rPr>
        <w:t>design</w:t>
      </w:r>
      <w:r w:rsidR="00CC25D1">
        <w:rPr>
          <w:rFonts w:eastAsia="ＭＳ 明朝" w:hint="eastAsia"/>
          <w:iCs/>
          <w:lang w:eastAsia="ja-JP"/>
        </w:rPr>
        <w:t>ed.</w:t>
      </w:r>
    </w:p>
    <w:p w14:paraId="4DFE4A66" w14:textId="77777777" w:rsidR="004F1AA3" w:rsidRPr="0066418C" w:rsidRDefault="004F1AA3" w:rsidP="004F1AA3">
      <w:pPr>
        <w:rPr>
          <w:rFonts w:eastAsia="ＭＳ 明朝"/>
          <w:iCs/>
          <w:lang w:eastAsia="ja-JP"/>
        </w:rPr>
      </w:pPr>
    </w:p>
    <w:sectPr w:rsidR="004F1AA3" w:rsidRPr="0066418C" w:rsidSect="00DB1BCB">
      <w:headerReference w:type="default" r:id="rId35"/>
      <w:footerReference w:type="default" r:id="rId3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6841C" w14:textId="77777777" w:rsidR="00DB1BCB" w:rsidRDefault="00DB1BCB">
      <w:r>
        <w:separator/>
      </w:r>
    </w:p>
  </w:endnote>
  <w:endnote w:type="continuationSeparator" w:id="0">
    <w:p w14:paraId="39C564E4" w14:textId="77777777" w:rsidR="00DB1BCB" w:rsidRDefault="00DB1BCB">
      <w:r>
        <w:continuationSeparator/>
      </w:r>
    </w:p>
  </w:endnote>
  <w:endnote w:type="continuationNotice" w:id="1">
    <w:p w14:paraId="292F4375" w14:textId="77777777" w:rsidR="00DB1BCB" w:rsidRDefault="00DB1B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72637928" w:rsidR="00595001" w:rsidRDefault="00595001">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595001" w:rsidRDefault="00595001">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C50AB" w14:textId="77777777" w:rsidR="00DB1BCB" w:rsidRDefault="00DB1BCB">
      <w:r>
        <w:separator/>
      </w:r>
    </w:p>
  </w:footnote>
  <w:footnote w:type="continuationSeparator" w:id="0">
    <w:p w14:paraId="7720B257" w14:textId="77777777" w:rsidR="00DB1BCB" w:rsidRDefault="00DB1BCB">
      <w:r>
        <w:continuationSeparator/>
      </w:r>
    </w:p>
  </w:footnote>
  <w:footnote w:type="continuationNotice" w:id="1">
    <w:p w14:paraId="47B4447C" w14:textId="77777777" w:rsidR="00DB1BCB" w:rsidRDefault="00DB1B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595001" w:rsidRDefault="00595001"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9B521EA"/>
    <w:multiLevelType w:val="hybridMultilevel"/>
    <w:tmpl w:val="8DB858B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B0F6EB2"/>
    <w:multiLevelType w:val="hybridMultilevel"/>
    <w:tmpl w:val="D1D0CEB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10647EBA"/>
    <w:multiLevelType w:val="hybridMultilevel"/>
    <w:tmpl w:val="E976063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CD71883"/>
    <w:multiLevelType w:val="hybridMultilevel"/>
    <w:tmpl w:val="70840232"/>
    <w:lvl w:ilvl="0" w:tplc="7C0C44CA">
      <w:start w:val="1"/>
      <w:numFmt w:val="decimal"/>
      <w:pStyle w:val="proposal"/>
      <w:lvlText w:val="Proposal %1: "/>
      <w:lvlJc w:val="left"/>
      <w:pPr>
        <w:ind w:left="5523" w:hanging="420"/>
      </w:pPr>
      <w:rPr>
        <w:rFonts w:hint="eastAsia"/>
        <w:b/>
        <w:i w:val="0"/>
      </w:rPr>
    </w:lvl>
    <w:lvl w:ilvl="1" w:tplc="04090019">
      <w:start w:val="1"/>
      <w:numFmt w:val="lowerLetter"/>
      <w:lvlText w:val="%2)"/>
      <w:lvlJc w:val="left"/>
      <w:pPr>
        <w:ind w:left="5943" w:hanging="420"/>
      </w:pPr>
    </w:lvl>
    <w:lvl w:ilvl="2" w:tplc="0409001B">
      <w:start w:val="1"/>
      <w:numFmt w:val="lowerRoman"/>
      <w:lvlText w:val="%3."/>
      <w:lvlJc w:val="right"/>
      <w:pPr>
        <w:ind w:left="6363" w:hanging="420"/>
      </w:pPr>
    </w:lvl>
    <w:lvl w:ilvl="3" w:tplc="0409000F" w:tentative="1">
      <w:start w:val="1"/>
      <w:numFmt w:val="decimal"/>
      <w:lvlText w:val="%4."/>
      <w:lvlJc w:val="left"/>
      <w:pPr>
        <w:ind w:left="6783" w:hanging="420"/>
      </w:pPr>
    </w:lvl>
    <w:lvl w:ilvl="4" w:tplc="04090019" w:tentative="1">
      <w:start w:val="1"/>
      <w:numFmt w:val="lowerLetter"/>
      <w:lvlText w:val="%5)"/>
      <w:lvlJc w:val="left"/>
      <w:pPr>
        <w:ind w:left="7203" w:hanging="420"/>
      </w:pPr>
    </w:lvl>
    <w:lvl w:ilvl="5" w:tplc="0409001B" w:tentative="1">
      <w:start w:val="1"/>
      <w:numFmt w:val="lowerRoman"/>
      <w:lvlText w:val="%6."/>
      <w:lvlJc w:val="right"/>
      <w:pPr>
        <w:ind w:left="7623" w:hanging="420"/>
      </w:pPr>
    </w:lvl>
    <w:lvl w:ilvl="6" w:tplc="0409000F" w:tentative="1">
      <w:start w:val="1"/>
      <w:numFmt w:val="decimal"/>
      <w:lvlText w:val="%7."/>
      <w:lvlJc w:val="left"/>
      <w:pPr>
        <w:ind w:left="8043" w:hanging="420"/>
      </w:pPr>
    </w:lvl>
    <w:lvl w:ilvl="7" w:tplc="04090019" w:tentative="1">
      <w:start w:val="1"/>
      <w:numFmt w:val="lowerLetter"/>
      <w:lvlText w:val="%8)"/>
      <w:lvlJc w:val="left"/>
      <w:pPr>
        <w:ind w:left="8463" w:hanging="420"/>
      </w:pPr>
    </w:lvl>
    <w:lvl w:ilvl="8" w:tplc="0409001B" w:tentative="1">
      <w:start w:val="1"/>
      <w:numFmt w:val="lowerRoman"/>
      <w:lvlText w:val="%9."/>
      <w:lvlJc w:val="right"/>
      <w:pPr>
        <w:ind w:left="8883" w:hanging="420"/>
      </w:pPr>
    </w:lvl>
  </w:abstractNum>
  <w:abstractNum w:abstractNumId="5" w15:restartNumberingAfterBreak="0">
    <w:nsid w:val="215562BF"/>
    <w:multiLevelType w:val="hybridMultilevel"/>
    <w:tmpl w:val="07A0C5A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84D4600"/>
    <w:multiLevelType w:val="hybridMultilevel"/>
    <w:tmpl w:val="C73CFB04"/>
    <w:lvl w:ilvl="0" w:tplc="91AE6C7E">
      <w:start w:val="1"/>
      <w:numFmt w:val="decimal"/>
      <w:pStyle w:val="observation"/>
      <w:lvlText w:val="Observation %1: "/>
      <w:lvlJc w:val="left"/>
      <w:pPr>
        <w:ind w:left="2972"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2136" w:hanging="420"/>
      </w:pPr>
    </w:lvl>
    <w:lvl w:ilvl="2" w:tplc="0409001B" w:tentative="1">
      <w:start w:val="1"/>
      <w:numFmt w:val="lowerRoman"/>
      <w:lvlText w:val="%3."/>
      <w:lvlJc w:val="right"/>
      <w:pPr>
        <w:ind w:left="-1716" w:hanging="420"/>
      </w:pPr>
    </w:lvl>
    <w:lvl w:ilvl="3" w:tplc="0409000F" w:tentative="1">
      <w:start w:val="1"/>
      <w:numFmt w:val="decimal"/>
      <w:lvlText w:val="%4."/>
      <w:lvlJc w:val="left"/>
      <w:pPr>
        <w:ind w:left="-1296" w:hanging="420"/>
      </w:pPr>
    </w:lvl>
    <w:lvl w:ilvl="4" w:tplc="04090019" w:tentative="1">
      <w:start w:val="1"/>
      <w:numFmt w:val="lowerLetter"/>
      <w:lvlText w:val="%5)"/>
      <w:lvlJc w:val="left"/>
      <w:pPr>
        <w:ind w:left="-876" w:hanging="420"/>
      </w:pPr>
    </w:lvl>
    <w:lvl w:ilvl="5" w:tplc="0409001B" w:tentative="1">
      <w:start w:val="1"/>
      <w:numFmt w:val="lowerRoman"/>
      <w:lvlText w:val="%6."/>
      <w:lvlJc w:val="right"/>
      <w:pPr>
        <w:ind w:left="-456" w:hanging="420"/>
      </w:pPr>
    </w:lvl>
    <w:lvl w:ilvl="6" w:tplc="0409000F" w:tentative="1">
      <w:start w:val="1"/>
      <w:numFmt w:val="decimal"/>
      <w:lvlText w:val="%7."/>
      <w:lvlJc w:val="left"/>
      <w:pPr>
        <w:ind w:left="-36" w:hanging="420"/>
      </w:pPr>
    </w:lvl>
    <w:lvl w:ilvl="7" w:tplc="04090019" w:tentative="1">
      <w:start w:val="1"/>
      <w:numFmt w:val="lowerLetter"/>
      <w:lvlText w:val="%8)"/>
      <w:lvlJc w:val="left"/>
      <w:pPr>
        <w:ind w:left="384" w:hanging="420"/>
      </w:pPr>
    </w:lvl>
    <w:lvl w:ilvl="8" w:tplc="0409001B" w:tentative="1">
      <w:start w:val="1"/>
      <w:numFmt w:val="lowerRoman"/>
      <w:lvlText w:val="%9."/>
      <w:lvlJc w:val="right"/>
      <w:pPr>
        <w:ind w:left="804" w:hanging="420"/>
      </w:pPr>
    </w:lvl>
  </w:abstractNum>
  <w:abstractNum w:abstractNumId="7"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2" w15:restartNumberingAfterBreak="0">
    <w:nsid w:val="493E0E4D"/>
    <w:multiLevelType w:val="hybridMultilevel"/>
    <w:tmpl w:val="AF1A29E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C981B0C"/>
    <w:multiLevelType w:val="hybridMultilevel"/>
    <w:tmpl w:val="653AE92E"/>
    <w:lvl w:ilvl="0" w:tplc="9082580E">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ind w:left="1160" w:hanging="440"/>
      </w:pPr>
      <w:rPr>
        <w:rFonts w:ascii="Courier New" w:hAnsi="Courier New" w:cs="Courier New" w:hint="default"/>
      </w:rPr>
    </w:lvl>
    <w:lvl w:ilvl="2" w:tplc="D46E1C06">
      <w:start w:val="1"/>
      <w:numFmt w:val="bullet"/>
      <w:lvlText w:val="-"/>
      <w:lvlJc w:val="left"/>
      <w:pPr>
        <w:ind w:left="1880" w:hanging="440"/>
      </w:pPr>
      <w:rPr>
        <w:rFonts w:ascii="Verdana" w:hAnsi="Verdana" w:hint="default"/>
      </w:rPr>
    </w:lvl>
    <w:lvl w:ilvl="3" w:tplc="C6CAB7D0">
      <w:start w:val="1"/>
      <w:numFmt w:val="bullet"/>
      <w:lvlText w:val=""/>
      <w:lvlJc w:val="left"/>
      <w:pPr>
        <w:tabs>
          <w:tab w:val="num" w:pos="2520"/>
        </w:tabs>
        <w:ind w:left="2520" w:hanging="360"/>
      </w:pPr>
      <w:rPr>
        <w:rFonts w:ascii="Symbol" w:hAnsi="Symbol" w:hint="default"/>
      </w:rPr>
    </w:lvl>
    <w:lvl w:ilvl="4" w:tplc="41FA70A4" w:tentative="1">
      <w:start w:val="1"/>
      <w:numFmt w:val="bullet"/>
      <w:lvlText w:val=""/>
      <w:lvlJc w:val="left"/>
      <w:pPr>
        <w:tabs>
          <w:tab w:val="num" w:pos="3240"/>
        </w:tabs>
        <w:ind w:left="3240" w:hanging="360"/>
      </w:pPr>
      <w:rPr>
        <w:rFonts w:ascii="Symbol" w:hAnsi="Symbol" w:hint="default"/>
      </w:rPr>
    </w:lvl>
    <w:lvl w:ilvl="5" w:tplc="AC468AF6" w:tentative="1">
      <w:start w:val="1"/>
      <w:numFmt w:val="bullet"/>
      <w:lvlText w:val=""/>
      <w:lvlJc w:val="left"/>
      <w:pPr>
        <w:tabs>
          <w:tab w:val="num" w:pos="3960"/>
        </w:tabs>
        <w:ind w:left="3960" w:hanging="360"/>
      </w:pPr>
      <w:rPr>
        <w:rFonts w:ascii="Symbol" w:hAnsi="Symbol" w:hint="default"/>
      </w:rPr>
    </w:lvl>
    <w:lvl w:ilvl="6" w:tplc="9FBEDD70" w:tentative="1">
      <w:start w:val="1"/>
      <w:numFmt w:val="bullet"/>
      <w:lvlText w:val=""/>
      <w:lvlJc w:val="left"/>
      <w:pPr>
        <w:tabs>
          <w:tab w:val="num" w:pos="4680"/>
        </w:tabs>
        <w:ind w:left="4680" w:hanging="360"/>
      </w:pPr>
      <w:rPr>
        <w:rFonts w:ascii="Symbol" w:hAnsi="Symbol" w:hint="default"/>
      </w:rPr>
    </w:lvl>
    <w:lvl w:ilvl="7" w:tplc="C3422F80" w:tentative="1">
      <w:start w:val="1"/>
      <w:numFmt w:val="bullet"/>
      <w:lvlText w:val=""/>
      <w:lvlJc w:val="left"/>
      <w:pPr>
        <w:tabs>
          <w:tab w:val="num" w:pos="5400"/>
        </w:tabs>
        <w:ind w:left="5400" w:hanging="360"/>
      </w:pPr>
      <w:rPr>
        <w:rFonts w:ascii="Symbol" w:hAnsi="Symbol" w:hint="default"/>
      </w:rPr>
    </w:lvl>
    <w:lvl w:ilvl="8" w:tplc="9A66C7A4" w:tentative="1">
      <w:start w:val="1"/>
      <w:numFmt w:val="bullet"/>
      <w:lvlText w:val=""/>
      <w:lvlJc w:val="left"/>
      <w:pPr>
        <w:tabs>
          <w:tab w:val="num" w:pos="6120"/>
        </w:tabs>
        <w:ind w:left="6120" w:hanging="360"/>
      </w:pPr>
      <w:rPr>
        <w:rFonts w:ascii="Symbol" w:hAnsi="Symbol" w:hint="default"/>
      </w:rPr>
    </w:lvl>
  </w:abstractNum>
  <w:abstractNum w:abstractNumId="15"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7" w15:restartNumberingAfterBreak="0">
    <w:nsid w:val="57A2273F"/>
    <w:multiLevelType w:val="hybridMultilevel"/>
    <w:tmpl w:val="B644D6E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7E61104"/>
    <w:multiLevelType w:val="hybridMultilevel"/>
    <w:tmpl w:val="F2D8CE0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7A3170A0"/>
    <w:multiLevelType w:val="hybridMultilevel"/>
    <w:tmpl w:val="E23E1654"/>
    <w:lvl w:ilvl="0" w:tplc="29E0C91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4" w15:restartNumberingAfterBreak="0">
    <w:nsid w:val="7FBD4F6E"/>
    <w:multiLevelType w:val="hybridMultilevel"/>
    <w:tmpl w:val="0742CDB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84174681">
    <w:abstractNumId w:val="16"/>
  </w:num>
  <w:num w:numId="2" w16cid:durableId="1933274013">
    <w:abstractNumId w:val="20"/>
  </w:num>
  <w:num w:numId="3" w16cid:durableId="2094282420">
    <w:abstractNumId w:val="11"/>
  </w:num>
  <w:num w:numId="4" w16cid:durableId="1870024385">
    <w:abstractNumId w:val="15"/>
  </w:num>
  <w:num w:numId="5" w16cid:durableId="319699638">
    <w:abstractNumId w:val="10"/>
  </w:num>
  <w:num w:numId="6" w16cid:durableId="1495605531">
    <w:abstractNumId w:val="9"/>
  </w:num>
  <w:num w:numId="7" w16cid:durableId="1776635243">
    <w:abstractNumId w:val="13"/>
  </w:num>
  <w:num w:numId="8" w16cid:durableId="361706275">
    <w:abstractNumId w:val="8"/>
  </w:num>
  <w:num w:numId="9" w16cid:durableId="445078108">
    <w:abstractNumId w:val="4"/>
  </w:num>
  <w:num w:numId="10" w16cid:durableId="1756589566">
    <w:abstractNumId w:val="7"/>
  </w:num>
  <w:num w:numId="11" w16cid:durableId="2104916904">
    <w:abstractNumId w:val="18"/>
  </w:num>
  <w:num w:numId="12" w16cid:durableId="1419598046">
    <w:abstractNumId w:val="0"/>
  </w:num>
  <w:num w:numId="13" w16cid:durableId="483132491">
    <w:abstractNumId w:val="19"/>
  </w:num>
  <w:num w:numId="14" w16cid:durableId="1660845238">
    <w:abstractNumId w:val="6"/>
  </w:num>
  <w:num w:numId="15" w16cid:durableId="11368001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2462153">
    <w:abstractNumId w:val="14"/>
  </w:num>
  <w:num w:numId="17" w16cid:durableId="1578973293">
    <w:abstractNumId w:val="24"/>
  </w:num>
  <w:num w:numId="18" w16cid:durableId="1624072938">
    <w:abstractNumId w:val="5"/>
  </w:num>
  <w:num w:numId="19" w16cid:durableId="934509354">
    <w:abstractNumId w:val="3"/>
  </w:num>
  <w:num w:numId="20" w16cid:durableId="1848667896">
    <w:abstractNumId w:val="17"/>
  </w:num>
  <w:num w:numId="21" w16cid:durableId="807943367">
    <w:abstractNumId w:val="12"/>
  </w:num>
  <w:num w:numId="22" w16cid:durableId="716052117">
    <w:abstractNumId w:val="1"/>
  </w:num>
  <w:num w:numId="23" w16cid:durableId="335038197">
    <w:abstractNumId w:val="21"/>
  </w:num>
  <w:num w:numId="24" w16cid:durableId="592516204">
    <w:abstractNumId w:val="22"/>
  </w:num>
  <w:num w:numId="25" w16cid:durableId="2129884367">
    <w:abstractNumId w:val="2"/>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刘是枭">
    <w15:presenceInfo w15:providerId="AD" w15:userId="S-1-5-21-2660122827-3251746268-3620619969-339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70"/>
    <w:rsid w:val="00000ACC"/>
    <w:rsid w:val="00000D50"/>
    <w:rsid w:val="00000E27"/>
    <w:rsid w:val="00001141"/>
    <w:rsid w:val="000011CD"/>
    <w:rsid w:val="000012F9"/>
    <w:rsid w:val="000016BE"/>
    <w:rsid w:val="00001CB9"/>
    <w:rsid w:val="00001DE6"/>
    <w:rsid w:val="00002134"/>
    <w:rsid w:val="00002272"/>
    <w:rsid w:val="0000242B"/>
    <w:rsid w:val="000025D5"/>
    <w:rsid w:val="000026E5"/>
    <w:rsid w:val="00002A1A"/>
    <w:rsid w:val="00002A4E"/>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8A6"/>
    <w:rsid w:val="00020A0A"/>
    <w:rsid w:val="00020A1C"/>
    <w:rsid w:val="000210A3"/>
    <w:rsid w:val="0002135A"/>
    <w:rsid w:val="00021475"/>
    <w:rsid w:val="000216E5"/>
    <w:rsid w:val="0002195F"/>
    <w:rsid w:val="00021B1B"/>
    <w:rsid w:val="00021C03"/>
    <w:rsid w:val="00021FC2"/>
    <w:rsid w:val="00022384"/>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198"/>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984"/>
    <w:rsid w:val="000351E5"/>
    <w:rsid w:val="0003529B"/>
    <w:rsid w:val="00035C55"/>
    <w:rsid w:val="00035D53"/>
    <w:rsid w:val="00035E82"/>
    <w:rsid w:val="00035F44"/>
    <w:rsid w:val="00036038"/>
    <w:rsid w:val="000362AB"/>
    <w:rsid w:val="000363AE"/>
    <w:rsid w:val="000363FD"/>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8D8"/>
    <w:rsid w:val="000449D2"/>
    <w:rsid w:val="00044D7E"/>
    <w:rsid w:val="00044DAA"/>
    <w:rsid w:val="00045071"/>
    <w:rsid w:val="0004511B"/>
    <w:rsid w:val="0004526D"/>
    <w:rsid w:val="00045366"/>
    <w:rsid w:val="000457BB"/>
    <w:rsid w:val="000458FF"/>
    <w:rsid w:val="00045C61"/>
    <w:rsid w:val="00045D59"/>
    <w:rsid w:val="00046195"/>
    <w:rsid w:val="000463E5"/>
    <w:rsid w:val="00046517"/>
    <w:rsid w:val="0004684E"/>
    <w:rsid w:val="00046C1C"/>
    <w:rsid w:val="000471CE"/>
    <w:rsid w:val="00047282"/>
    <w:rsid w:val="00047398"/>
    <w:rsid w:val="000473DB"/>
    <w:rsid w:val="00047423"/>
    <w:rsid w:val="00047D75"/>
    <w:rsid w:val="00047EFE"/>
    <w:rsid w:val="00047F9A"/>
    <w:rsid w:val="00050216"/>
    <w:rsid w:val="0005024F"/>
    <w:rsid w:val="000503E7"/>
    <w:rsid w:val="00050715"/>
    <w:rsid w:val="00050819"/>
    <w:rsid w:val="00050DCE"/>
    <w:rsid w:val="0005112A"/>
    <w:rsid w:val="00051453"/>
    <w:rsid w:val="000517C0"/>
    <w:rsid w:val="00051808"/>
    <w:rsid w:val="00051A25"/>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51E"/>
    <w:rsid w:val="00054698"/>
    <w:rsid w:val="0005477E"/>
    <w:rsid w:val="00054A3F"/>
    <w:rsid w:val="00055486"/>
    <w:rsid w:val="000557DC"/>
    <w:rsid w:val="000559D2"/>
    <w:rsid w:val="00055C4D"/>
    <w:rsid w:val="00055D5B"/>
    <w:rsid w:val="00055D73"/>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6F3"/>
    <w:rsid w:val="000647E2"/>
    <w:rsid w:val="000658F2"/>
    <w:rsid w:val="0006601D"/>
    <w:rsid w:val="00066315"/>
    <w:rsid w:val="0006633A"/>
    <w:rsid w:val="0006651A"/>
    <w:rsid w:val="00066691"/>
    <w:rsid w:val="00066A5E"/>
    <w:rsid w:val="00066AC2"/>
    <w:rsid w:val="00066B29"/>
    <w:rsid w:val="00066EFF"/>
    <w:rsid w:val="00066F3B"/>
    <w:rsid w:val="00066F86"/>
    <w:rsid w:val="00067249"/>
    <w:rsid w:val="000675DF"/>
    <w:rsid w:val="0006761F"/>
    <w:rsid w:val="00067635"/>
    <w:rsid w:val="00067B00"/>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47D"/>
    <w:rsid w:val="000774A7"/>
    <w:rsid w:val="00077878"/>
    <w:rsid w:val="0007797F"/>
    <w:rsid w:val="00077C76"/>
    <w:rsid w:val="00077DB2"/>
    <w:rsid w:val="00080003"/>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927"/>
    <w:rsid w:val="00082998"/>
    <w:rsid w:val="00082AB1"/>
    <w:rsid w:val="00082CF1"/>
    <w:rsid w:val="00082D97"/>
    <w:rsid w:val="0008308B"/>
    <w:rsid w:val="0008310D"/>
    <w:rsid w:val="000831D2"/>
    <w:rsid w:val="00083543"/>
    <w:rsid w:val="000838E0"/>
    <w:rsid w:val="00083C3C"/>
    <w:rsid w:val="000841C4"/>
    <w:rsid w:val="000843C4"/>
    <w:rsid w:val="000849C5"/>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BAF"/>
    <w:rsid w:val="00086D93"/>
    <w:rsid w:val="000871C0"/>
    <w:rsid w:val="000875BD"/>
    <w:rsid w:val="000876E8"/>
    <w:rsid w:val="00087CF0"/>
    <w:rsid w:val="00087DEF"/>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2BD"/>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F77"/>
    <w:rsid w:val="00095F9E"/>
    <w:rsid w:val="00096259"/>
    <w:rsid w:val="000964E1"/>
    <w:rsid w:val="000965C9"/>
    <w:rsid w:val="00096648"/>
    <w:rsid w:val="00096D26"/>
    <w:rsid w:val="00096E01"/>
    <w:rsid w:val="00096E23"/>
    <w:rsid w:val="00096F51"/>
    <w:rsid w:val="00096F93"/>
    <w:rsid w:val="00097750"/>
    <w:rsid w:val="0009777D"/>
    <w:rsid w:val="00097909"/>
    <w:rsid w:val="00097E27"/>
    <w:rsid w:val="000A02D4"/>
    <w:rsid w:val="000A05A4"/>
    <w:rsid w:val="000A07A7"/>
    <w:rsid w:val="000A09D3"/>
    <w:rsid w:val="000A0ECB"/>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AA"/>
    <w:rsid w:val="000A46EF"/>
    <w:rsid w:val="000A4A17"/>
    <w:rsid w:val="000A4AE5"/>
    <w:rsid w:val="000A4B34"/>
    <w:rsid w:val="000A4BC3"/>
    <w:rsid w:val="000A4D08"/>
    <w:rsid w:val="000A535E"/>
    <w:rsid w:val="000A53D8"/>
    <w:rsid w:val="000A5425"/>
    <w:rsid w:val="000A547E"/>
    <w:rsid w:val="000A564C"/>
    <w:rsid w:val="000A5674"/>
    <w:rsid w:val="000A5784"/>
    <w:rsid w:val="000A5C78"/>
    <w:rsid w:val="000A5DCA"/>
    <w:rsid w:val="000A5E0C"/>
    <w:rsid w:val="000A6040"/>
    <w:rsid w:val="000A60F8"/>
    <w:rsid w:val="000A6601"/>
    <w:rsid w:val="000A67BA"/>
    <w:rsid w:val="000A6A7B"/>
    <w:rsid w:val="000A6BF8"/>
    <w:rsid w:val="000A6C80"/>
    <w:rsid w:val="000A6E40"/>
    <w:rsid w:val="000A73C5"/>
    <w:rsid w:val="000A76C2"/>
    <w:rsid w:val="000B009A"/>
    <w:rsid w:val="000B012E"/>
    <w:rsid w:val="000B04CF"/>
    <w:rsid w:val="000B06E4"/>
    <w:rsid w:val="000B0969"/>
    <w:rsid w:val="000B0A8B"/>
    <w:rsid w:val="000B17B6"/>
    <w:rsid w:val="000B17FB"/>
    <w:rsid w:val="000B18DA"/>
    <w:rsid w:val="000B1C22"/>
    <w:rsid w:val="000B1C29"/>
    <w:rsid w:val="000B1DFF"/>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0BC"/>
    <w:rsid w:val="000C0172"/>
    <w:rsid w:val="000C0279"/>
    <w:rsid w:val="000C034A"/>
    <w:rsid w:val="000C0645"/>
    <w:rsid w:val="000C06A6"/>
    <w:rsid w:val="000C0875"/>
    <w:rsid w:val="000C0DE3"/>
    <w:rsid w:val="000C1001"/>
    <w:rsid w:val="000C130F"/>
    <w:rsid w:val="000C1792"/>
    <w:rsid w:val="000C19C2"/>
    <w:rsid w:val="000C1B5F"/>
    <w:rsid w:val="000C2033"/>
    <w:rsid w:val="000C2208"/>
    <w:rsid w:val="000C26E1"/>
    <w:rsid w:val="000C2741"/>
    <w:rsid w:val="000C2B42"/>
    <w:rsid w:val="000C2F8E"/>
    <w:rsid w:val="000C3108"/>
    <w:rsid w:val="000C31B8"/>
    <w:rsid w:val="000C33FE"/>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9BE"/>
    <w:rsid w:val="000C6E26"/>
    <w:rsid w:val="000C749C"/>
    <w:rsid w:val="000C7810"/>
    <w:rsid w:val="000C7BD4"/>
    <w:rsid w:val="000C7F86"/>
    <w:rsid w:val="000C7FF5"/>
    <w:rsid w:val="000D0030"/>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30E4"/>
    <w:rsid w:val="000D3112"/>
    <w:rsid w:val="000D3142"/>
    <w:rsid w:val="000D3160"/>
    <w:rsid w:val="000D319C"/>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19"/>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479"/>
    <w:rsid w:val="000E2DAB"/>
    <w:rsid w:val="000E2EBA"/>
    <w:rsid w:val="000E33BC"/>
    <w:rsid w:val="000E3514"/>
    <w:rsid w:val="000E3C6B"/>
    <w:rsid w:val="000E45D0"/>
    <w:rsid w:val="000E4629"/>
    <w:rsid w:val="000E46EB"/>
    <w:rsid w:val="000E4747"/>
    <w:rsid w:val="000E47D0"/>
    <w:rsid w:val="000E4F2F"/>
    <w:rsid w:val="000E5021"/>
    <w:rsid w:val="000E504A"/>
    <w:rsid w:val="000E53CE"/>
    <w:rsid w:val="000E5A12"/>
    <w:rsid w:val="000E5AE7"/>
    <w:rsid w:val="000E5D0C"/>
    <w:rsid w:val="000E5F18"/>
    <w:rsid w:val="000E5FB3"/>
    <w:rsid w:val="000E5FD7"/>
    <w:rsid w:val="000E61E0"/>
    <w:rsid w:val="000E643E"/>
    <w:rsid w:val="000E660C"/>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2FBD"/>
    <w:rsid w:val="000F306D"/>
    <w:rsid w:val="000F30E0"/>
    <w:rsid w:val="000F331A"/>
    <w:rsid w:val="000F332B"/>
    <w:rsid w:val="000F33B2"/>
    <w:rsid w:val="000F340A"/>
    <w:rsid w:val="000F35DA"/>
    <w:rsid w:val="000F372E"/>
    <w:rsid w:val="000F38D0"/>
    <w:rsid w:val="000F3D89"/>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B58"/>
    <w:rsid w:val="000F7D04"/>
    <w:rsid w:val="000F7E8A"/>
    <w:rsid w:val="000F7FBD"/>
    <w:rsid w:val="00100407"/>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DF1"/>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5ECC"/>
    <w:rsid w:val="001063C3"/>
    <w:rsid w:val="0010661B"/>
    <w:rsid w:val="001067A4"/>
    <w:rsid w:val="00106961"/>
    <w:rsid w:val="00106BC9"/>
    <w:rsid w:val="00106CD9"/>
    <w:rsid w:val="00106DC7"/>
    <w:rsid w:val="00106F14"/>
    <w:rsid w:val="00107304"/>
    <w:rsid w:val="001078C5"/>
    <w:rsid w:val="00107F02"/>
    <w:rsid w:val="0011002A"/>
    <w:rsid w:val="001100DB"/>
    <w:rsid w:val="0011058F"/>
    <w:rsid w:val="001109E6"/>
    <w:rsid w:val="00110E42"/>
    <w:rsid w:val="001113AF"/>
    <w:rsid w:val="00111719"/>
    <w:rsid w:val="001117BC"/>
    <w:rsid w:val="0011189D"/>
    <w:rsid w:val="00111C5C"/>
    <w:rsid w:val="00111FE1"/>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A6C"/>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187"/>
    <w:rsid w:val="00123327"/>
    <w:rsid w:val="001233A1"/>
    <w:rsid w:val="001234B3"/>
    <w:rsid w:val="00123623"/>
    <w:rsid w:val="00123644"/>
    <w:rsid w:val="0012373E"/>
    <w:rsid w:val="001237C0"/>
    <w:rsid w:val="001239A2"/>
    <w:rsid w:val="00123B33"/>
    <w:rsid w:val="00123E23"/>
    <w:rsid w:val="00123E88"/>
    <w:rsid w:val="00123EB9"/>
    <w:rsid w:val="0012412F"/>
    <w:rsid w:val="00124BE6"/>
    <w:rsid w:val="00124FDA"/>
    <w:rsid w:val="001250D7"/>
    <w:rsid w:val="001256C9"/>
    <w:rsid w:val="00125C01"/>
    <w:rsid w:val="00125CA4"/>
    <w:rsid w:val="00125D22"/>
    <w:rsid w:val="00125ED7"/>
    <w:rsid w:val="00125F5D"/>
    <w:rsid w:val="0012652F"/>
    <w:rsid w:val="00126884"/>
    <w:rsid w:val="00126A1D"/>
    <w:rsid w:val="00126A5C"/>
    <w:rsid w:val="00127206"/>
    <w:rsid w:val="00127333"/>
    <w:rsid w:val="001278ED"/>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CAD"/>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C4E"/>
    <w:rsid w:val="00137CB2"/>
    <w:rsid w:val="00137CD3"/>
    <w:rsid w:val="00140024"/>
    <w:rsid w:val="00140237"/>
    <w:rsid w:val="001405C9"/>
    <w:rsid w:val="0014084E"/>
    <w:rsid w:val="0014085C"/>
    <w:rsid w:val="001409F4"/>
    <w:rsid w:val="00140A67"/>
    <w:rsid w:val="00140B4E"/>
    <w:rsid w:val="00140B70"/>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2CFB"/>
    <w:rsid w:val="00143095"/>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0E3F"/>
    <w:rsid w:val="001511AD"/>
    <w:rsid w:val="001511DF"/>
    <w:rsid w:val="00151336"/>
    <w:rsid w:val="0015133A"/>
    <w:rsid w:val="00151631"/>
    <w:rsid w:val="0015172E"/>
    <w:rsid w:val="00151A3C"/>
    <w:rsid w:val="00151BB2"/>
    <w:rsid w:val="001526B4"/>
    <w:rsid w:val="00153000"/>
    <w:rsid w:val="0015312D"/>
    <w:rsid w:val="0015329A"/>
    <w:rsid w:val="001532B4"/>
    <w:rsid w:val="00153307"/>
    <w:rsid w:val="001535F7"/>
    <w:rsid w:val="0015397A"/>
    <w:rsid w:val="00153B02"/>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44"/>
    <w:rsid w:val="001600FA"/>
    <w:rsid w:val="00160758"/>
    <w:rsid w:val="001607B3"/>
    <w:rsid w:val="0016086E"/>
    <w:rsid w:val="00160A3A"/>
    <w:rsid w:val="00160C51"/>
    <w:rsid w:val="00160C79"/>
    <w:rsid w:val="00160E7A"/>
    <w:rsid w:val="00161189"/>
    <w:rsid w:val="00161201"/>
    <w:rsid w:val="0016142F"/>
    <w:rsid w:val="001615A6"/>
    <w:rsid w:val="00161A27"/>
    <w:rsid w:val="00161A3D"/>
    <w:rsid w:val="00161DC1"/>
    <w:rsid w:val="00161E41"/>
    <w:rsid w:val="001622EF"/>
    <w:rsid w:val="00162B96"/>
    <w:rsid w:val="0016301A"/>
    <w:rsid w:val="001630CC"/>
    <w:rsid w:val="001631C7"/>
    <w:rsid w:val="00163250"/>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84"/>
    <w:rsid w:val="00167535"/>
    <w:rsid w:val="0016758C"/>
    <w:rsid w:val="001675B3"/>
    <w:rsid w:val="0016783E"/>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5C84"/>
    <w:rsid w:val="00175C9A"/>
    <w:rsid w:val="0017669A"/>
    <w:rsid w:val="001768C1"/>
    <w:rsid w:val="00176D09"/>
    <w:rsid w:val="00176D18"/>
    <w:rsid w:val="00177282"/>
    <w:rsid w:val="00177289"/>
    <w:rsid w:val="00177528"/>
    <w:rsid w:val="00177CD9"/>
    <w:rsid w:val="00180604"/>
    <w:rsid w:val="00180A47"/>
    <w:rsid w:val="00180A87"/>
    <w:rsid w:val="00180B2B"/>
    <w:rsid w:val="00180CB0"/>
    <w:rsid w:val="00181072"/>
    <w:rsid w:val="0018142A"/>
    <w:rsid w:val="0018142C"/>
    <w:rsid w:val="0018177D"/>
    <w:rsid w:val="00181C44"/>
    <w:rsid w:val="00181E37"/>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C8D"/>
    <w:rsid w:val="00184249"/>
    <w:rsid w:val="00184286"/>
    <w:rsid w:val="00184965"/>
    <w:rsid w:val="00184B63"/>
    <w:rsid w:val="00185729"/>
    <w:rsid w:val="0018573F"/>
    <w:rsid w:val="00185B5F"/>
    <w:rsid w:val="00185C55"/>
    <w:rsid w:val="00185E6C"/>
    <w:rsid w:val="00186869"/>
    <w:rsid w:val="00186BD3"/>
    <w:rsid w:val="00186DEA"/>
    <w:rsid w:val="00186F27"/>
    <w:rsid w:val="00187655"/>
    <w:rsid w:val="0018786A"/>
    <w:rsid w:val="00187884"/>
    <w:rsid w:val="001879AC"/>
    <w:rsid w:val="00187BF3"/>
    <w:rsid w:val="00187F50"/>
    <w:rsid w:val="00187F78"/>
    <w:rsid w:val="00187FAC"/>
    <w:rsid w:val="001900F0"/>
    <w:rsid w:val="0019074D"/>
    <w:rsid w:val="001907C4"/>
    <w:rsid w:val="00190C13"/>
    <w:rsid w:val="001911F1"/>
    <w:rsid w:val="00191661"/>
    <w:rsid w:val="00191A6E"/>
    <w:rsid w:val="00191A9D"/>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8BA"/>
    <w:rsid w:val="001A0CC4"/>
    <w:rsid w:val="001A0F3B"/>
    <w:rsid w:val="001A0F7B"/>
    <w:rsid w:val="001A1084"/>
    <w:rsid w:val="001A1638"/>
    <w:rsid w:val="001A1767"/>
    <w:rsid w:val="001A181F"/>
    <w:rsid w:val="001A1CCE"/>
    <w:rsid w:val="001A1D02"/>
    <w:rsid w:val="001A1F6B"/>
    <w:rsid w:val="001A2279"/>
    <w:rsid w:val="001A236D"/>
    <w:rsid w:val="001A23EE"/>
    <w:rsid w:val="001A2471"/>
    <w:rsid w:val="001A25D6"/>
    <w:rsid w:val="001A25EE"/>
    <w:rsid w:val="001A29E7"/>
    <w:rsid w:val="001A2C5C"/>
    <w:rsid w:val="001A2F21"/>
    <w:rsid w:val="001A3197"/>
    <w:rsid w:val="001A325F"/>
    <w:rsid w:val="001A3353"/>
    <w:rsid w:val="001A3379"/>
    <w:rsid w:val="001A362D"/>
    <w:rsid w:val="001A3767"/>
    <w:rsid w:val="001A38C9"/>
    <w:rsid w:val="001A3F69"/>
    <w:rsid w:val="001A4222"/>
    <w:rsid w:val="001A4432"/>
    <w:rsid w:val="001A4992"/>
    <w:rsid w:val="001A51EB"/>
    <w:rsid w:val="001A551B"/>
    <w:rsid w:val="001A5679"/>
    <w:rsid w:val="001A5EE6"/>
    <w:rsid w:val="001A5F47"/>
    <w:rsid w:val="001A5F8B"/>
    <w:rsid w:val="001A5F8E"/>
    <w:rsid w:val="001A625B"/>
    <w:rsid w:val="001A6420"/>
    <w:rsid w:val="001A644B"/>
    <w:rsid w:val="001A66CE"/>
    <w:rsid w:val="001A727B"/>
    <w:rsid w:val="001A72C2"/>
    <w:rsid w:val="001A7526"/>
    <w:rsid w:val="001A77B4"/>
    <w:rsid w:val="001A794B"/>
    <w:rsid w:val="001A7A69"/>
    <w:rsid w:val="001A7D4F"/>
    <w:rsid w:val="001A7FBB"/>
    <w:rsid w:val="001B037F"/>
    <w:rsid w:val="001B03B7"/>
    <w:rsid w:val="001B041E"/>
    <w:rsid w:val="001B0599"/>
    <w:rsid w:val="001B07B9"/>
    <w:rsid w:val="001B09AD"/>
    <w:rsid w:val="001B0B19"/>
    <w:rsid w:val="001B1A87"/>
    <w:rsid w:val="001B1D92"/>
    <w:rsid w:val="001B200B"/>
    <w:rsid w:val="001B215F"/>
    <w:rsid w:val="001B2958"/>
    <w:rsid w:val="001B2B17"/>
    <w:rsid w:val="001B2B7B"/>
    <w:rsid w:val="001B2EB0"/>
    <w:rsid w:val="001B30A3"/>
    <w:rsid w:val="001B36CA"/>
    <w:rsid w:val="001B37D7"/>
    <w:rsid w:val="001B3934"/>
    <w:rsid w:val="001B3940"/>
    <w:rsid w:val="001B3B5D"/>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7A7"/>
    <w:rsid w:val="001C0B54"/>
    <w:rsid w:val="001C0BC4"/>
    <w:rsid w:val="001C0E6D"/>
    <w:rsid w:val="001C1425"/>
    <w:rsid w:val="001C152B"/>
    <w:rsid w:val="001C1655"/>
    <w:rsid w:val="001C1739"/>
    <w:rsid w:val="001C1A97"/>
    <w:rsid w:val="001C1B76"/>
    <w:rsid w:val="001C1CB5"/>
    <w:rsid w:val="001C1EC0"/>
    <w:rsid w:val="001C21BC"/>
    <w:rsid w:val="001C235F"/>
    <w:rsid w:val="001C23C8"/>
    <w:rsid w:val="001C2408"/>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320"/>
    <w:rsid w:val="001C56C5"/>
    <w:rsid w:val="001C58B7"/>
    <w:rsid w:val="001C5AE9"/>
    <w:rsid w:val="001C5B0F"/>
    <w:rsid w:val="001C5BE4"/>
    <w:rsid w:val="001C5D2D"/>
    <w:rsid w:val="001C621E"/>
    <w:rsid w:val="001C626F"/>
    <w:rsid w:val="001C62F8"/>
    <w:rsid w:val="001C67B5"/>
    <w:rsid w:val="001C6A0E"/>
    <w:rsid w:val="001C6C21"/>
    <w:rsid w:val="001C717C"/>
    <w:rsid w:val="001C7268"/>
    <w:rsid w:val="001C72BB"/>
    <w:rsid w:val="001C7641"/>
    <w:rsid w:val="001C78FC"/>
    <w:rsid w:val="001C7A1E"/>
    <w:rsid w:val="001C7CC8"/>
    <w:rsid w:val="001C7F2A"/>
    <w:rsid w:val="001D0062"/>
    <w:rsid w:val="001D01C9"/>
    <w:rsid w:val="001D058C"/>
    <w:rsid w:val="001D096F"/>
    <w:rsid w:val="001D0B46"/>
    <w:rsid w:val="001D0CB8"/>
    <w:rsid w:val="001D0DD1"/>
    <w:rsid w:val="001D14A8"/>
    <w:rsid w:val="001D155F"/>
    <w:rsid w:val="001D1660"/>
    <w:rsid w:val="001D1BA6"/>
    <w:rsid w:val="001D201F"/>
    <w:rsid w:val="001D21A3"/>
    <w:rsid w:val="001D243B"/>
    <w:rsid w:val="001D2808"/>
    <w:rsid w:val="001D2CE6"/>
    <w:rsid w:val="001D2DA4"/>
    <w:rsid w:val="001D2FEC"/>
    <w:rsid w:val="001D3507"/>
    <w:rsid w:val="001D3569"/>
    <w:rsid w:val="001D363E"/>
    <w:rsid w:val="001D3CC4"/>
    <w:rsid w:val="001D3DE0"/>
    <w:rsid w:val="001D4470"/>
    <w:rsid w:val="001D463F"/>
    <w:rsid w:val="001D49DE"/>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E0"/>
    <w:rsid w:val="001E1A9D"/>
    <w:rsid w:val="001E1B4D"/>
    <w:rsid w:val="001E1EA8"/>
    <w:rsid w:val="001E1F07"/>
    <w:rsid w:val="001E20F1"/>
    <w:rsid w:val="001E232E"/>
    <w:rsid w:val="001E2633"/>
    <w:rsid w:val="001E27FE"/>
    <w:rsid w:val="001E2A82"/>
    <w:rsid w:val="001E2B65"/>
    <w:rsid w:val="001E2C21"/>
    <w:rsid w:val="001E2E3D"/>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97A"/>
    <w:rsid w:val="001E4D68"/>
    <w:rsid w:val="001E4EB7"/>
    <w:rsid w:val="001E4FD3"/>
    <w:rsid w:val="001E589C"/>
    <w:rsid w:val="001E58A1"/>
    <w:rsid w:val="001E594C"/>
    <w:rsid w:val="001E59F8"/>
    <w:rsid w:val="001E5C5B"/>
    <w:rsid w:val="001E5DE6"/>
    <w:rsid w:val="001E5E2E"/>
    <w:rsid w:val="001E632C"/>
    <w:rsid w:val="001E6688"/>
    <w:rsid w:val="001E6B2E"/>
    <w:rsid w:val="001E6B3C"/>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4C1"/>
    <w:rsid w:val="001F15DE"/>
    <w:rsid w:val="001F16CB"/>
    <w:rsid w:val="001F1704"/>
    <w:rsid w:val="001F1CA5"/>
    <w:rsid w:val="001F1CAC"/>
    <w:rsid w:val="001F1E2B"/>
    <w:rsid w:val="001F1F19"/>
    <w:rsid w:val="001F1F7A"/>
    <w:rsid w:val="001F2252"/>
    <w:rsid w:val="001F22C3"/>
    <w:rsid w:val="001F254F"/>
    <w:rsid w:val="001F26A7"/>
    <w:rsid w:val="001F2B4E"/>
    <w:rsid w:val="001F2C02"/>
    <w:rsid w:val="001F360C"/>
    <w:rsid w:val="001F3775"/>
    <w:rsid w:val="001F38A5"/>
    <w:rsid w:val="001F39B0"/>
    <w:rsid w:val="001F3C10"/>
    <w:rsid w:val="001F3FCA"/>
    <w:rsid w:val="001F47EF"/>
    <w:rsid w:val="001F4893"/>
    <w:rsid w:val="001F4BA4"/>
    <w:rsid w:val="001F4C34"/>
    <w:rsid w:val="001F4D40"/>
    <w:rsid w:val="001F4E0F"/>
    <w:rsid w:val="001F4E1A"/>
    <w:rsid w:val="001F50D2"/>
    <w:rsid w:val="001F52ED"/>
    <w:rsid w:val="001F560C"/>
    <w:rsid w:val="001F61C9"/>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0BEC"/>
    <w:rsid w:val="00201304"/>
    <w:rsid w:val="00201693"/>
    <w:rsid w:val="002017A9"/>
    <w:rsid w:val="00201D35"/>
    <w:rsid w:val="00201DA0"/>
    <w:rsid w:val="0020210B"/>
    <w:rsid w:val="002022DD"/>
    <w:rsid w:val="0020261D"/>
    <w:rsid w:val="00202D6B"/>
    <w:rsid w:val="00202DC3"/>
    <w:rsid w:val="00203036"/>
    <w:rsid w:val="00203120"/>
    <w:rsid w:val="0020324C"/>
    <w:rsid w:val="0020379F"/>
    <w:rsid w:val="00203BDA"/>
    <w:rsid w:val="00203C89"/>
    <w:rsid w:val="00203DEE"/>
    <w:rsid w:val="002043AC"/>
    <w:rsid w:val="0020485E"/>
    <w:rsid w:val="00204A4E"/>
    <w:rsid w:val="002053A1"/>
    <w:rsid w:val="0020540C"/>
    <w:rsid w:val="002059AC"/>
    <w:rsid w:val="00205CC9"/>
    <w:rsid w:val="00205F37"/>
    <w:rsid w:val="002061E0"/>
    <w:rsid w:val="0020625D"/>
    <w:rsid w:val="002064FE"/>
    <w:rsid w:val="0020655B"/>
    <w:rsid w:val="0020677C"/>
    <w:rsid w:val="00206CB7"/>
    <w:rsid w:val="00206FA9"/>
    <w:rsid w:val="00207136"/>
    <w:rsid w:val="002074EB"/>
    <w:rsid w:val="00207641"/>
    <w:rsid w:val="0020769D"/>
    <w:rsid w:val="002077D6"/>
    <w:rsid w:val="00207B43"/>
    <w:rsid w:val="00207BB1"/>
    <w:rsid w:val="00207C49"/>
    <w:rsid w:val="00207CDE"/>
    <w:rsid w:val="00207EA6"/>
    <w:rsid w:val="0021071B"/>
    <w:rsid w:val="00210900"/>
    <w:rsid w:val="00210CD7"/>
    <w:rsid w:val="00210CE7"/>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306"/>
    <w:rsid w:val="0021641A"/>
    <w:rsid w:val="00216623"/>
    <w:rsid w:val="002166C4"/>
    <w:rsid w:val="0021696C"/>
    <w:rsid w:val="002173EF"/>
    <w:rsid w:val="002179B9"/>
    <w:rsid w:val="002179E1"/>
    <w:rsid w:val="00217AE5"/>
    <w:rsid w:val="00217B39"/>
    <w:rsid w:val="00220557"/>
    <w:rsid w:val="00220650"/>
    <w:rsid w:val="002207CB"/>
    <w:rsid w:val="00220931"/>
    <w:rsid w:val="00220B0C"/>
    <w:rsid w:val="00220C50"/>
    <w:rsid w:val="00220DAD"/>
    <w:rsid w:val="0022101A"/>
    <w:rsid w:val="002210AD"/>
    <w:rsid w:val="00221158"/>
    <w:rsid w:val="002214C5"/>
    <w:rsid w:val="00221ABE"/>
    <w:rsid w:val="00221D1E"/>
    <w:rsid w:val="00221D64"/>
    <w:rsid w:val="00221F3B"/>
    <w:rsid w:val="00222770"/>
    <w:rsid w:val="0022296F"/>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15"/>
    <w:rsid w:val="00225FE5"/>
    <w:rsid w:val="0022618C"/>
    <w:rsid w:val="002263E3"/>
    <w:rsid w:val="00226865"/>
    <w:rsid w:val="00226A0B"/>
    <w:rsid w:val="00226BB0"/>
    <w:rsid w:val="0022746C"/>
    <w:rsid w:val="002275B0"/>
    <w:rsid w:val="002275B2"/>
    <w:rsid w:val="00227688"/>
    <w:rsid w:val="002302DB"/>
    <w:rsid w:val="00230811"/>
    <w:rsid w:val="00230AF6"/>
    <w:rsid w:val="00230CF8"/>
    <w:rsid w:val="00230EF1"/>
    <w:rsid w:val="002311D7"/>
    <w:rsid w:val="002313D9"/>
    <w:rsid w:val="00231446"/>
    <w:rsid w:val="00231855"/>
    <w:rsid w:val="00231935"/>
    <w:rsid w:val="00231E3A"/>
    <w:rsid w:val="0023222B"/>
    <w:rsid w:val="002323EB"/>
    <w:rsid w:val="0023247D"/>
    <w:rsid w:val="00232958"/>
    <w:rsid w:val="002329E9"/>
    <w:rsid w:val="00232D09"/>
    <w:rsid w:val="00232D73"/>
    <w:rsid w:val="00233124"/>
    <w:rsid w:val="00233302"/>
    <w:rsid w:val="00233396"/>
    <w:rsid w:val="00233659"/>
    <w:rsid w:val="00233730"/>
    <w:rsid w:val="00233818"/>
    <w:rsid w:val="00233EFF"/>
    <w:rsid w:val="00234206"/>
    <w:rsid w:val="002342DD"/>
    <w:rsid w:val="002344A0"/>
    <w:rsid w:val="00234A7A"/>
    <w:rsid w:val="00234B22"/>
    <w:rsid w:val="00234FAA"/>
    <w:rsid w:val="00235058"/>
    <w:rsid w:val="002352F4"/>
    <w:rsid w:val="00235305"/>
    <w:rsid w:val="00235474"/>
    <w:rsid w:val="00235544"/>
    <w:rsid w:val="00235763"/>
    <w:rsid w:val="002357D0"/>
    <w:rsid w:val="00235A38"/>
    <w:rsid w:val="00235AD8"/>
    <w:rsid w:val="002360CF"/>
    <w:rsid w:val="002361CA"/>
    <w:rsid w:val="0023667C"/>
    <w:rsid w:val="00236700"/>
    <w:rsid w:val="0023673A"/>
    <w:rsid w:val="002368A1"/>
    <w:rsid w:val="00236AA7"/>
    <w:rsid w:val="00236B61"/>
    <w:rsid w:val="00236B8F"/>
    <w:rsid w:val="00236DD3"/>
    <w:rsid w:val="002373EC"/>
    <w:rsid w:val="0023751F"/>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392"/>
    <w:rsid w:val="00246453"/>
    <w:rsid w:val="00246561"/>
    <w:rsid w:val="00246A67"/>
    <w:rsid w:val="00247724"/>
    <w:rsid w:val="0024789E"/>
    <w:rsid w:val="002478D2"/>
    <w:rsid w:val="002503F2"/>
    <w:rsid w:val="002506CB"/>
    <w:rsid w:val="00250979"/>
    <w:rsid w:val="002509AF"/>
    <w:rsid w:val="00250A1E"/>
    <w:rsid w:val="002510B8"/>
    <w:rsid w:val="0025126E"/>
    <w:rsid w:val="0025177C"/>
    <w:rsid w:val="00251790"/>
    <w:rsid w:val="00251B02"/>
    <w:rsid w:val="00251EA9"/>
    <w:rsid w:val="002521C5"/>
    <w:rsid w:val="002522BE"/>
    <w:rsid w:val="0025230A"/>
    <w:rsid w:val="0025236E"/>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7B1"/>
    <w:rsid w:val="00256B58"/>
    <w:rsid w:val="00256C8B"/>
    <w:rsid w:val="002572EA"/>
    <w:rsid w:val="002573BB"/>
    <w:rsid w:val="002574EE"/>
    <w:rsid w:val="002575CB"/>
    <w:rsid w:val="002579B6"/>
    <w:rsid w:val="002579C8"/>
    <w:rsid w:val="00257BA5"/>
    <w:rsid w:val="00257C26"/>
    <w:rsid w:val="00257E9D"/>
    <w:rsid w:val="00257EBD"/>
    <w:rsid w:val="00260753"/>
    <w:rsid w:val="002609BD"/>
    <w:rsid w:val="00260B57"/>
    <w:rsid w:val="00260B8B"/>
    <w:rsid w:val="00260DC3"/>
    <w:rsid w:val="0026130C"/>
    <w:rsid w:val="002615A4"/>
    <w:rsid w:val="002617C6"/>
    <w:rsid w:val="002617E4"/>
    <w:rsid w:val="00261950"/>
    <w:rsid w:val="00261C48"/>
    <w:rsid w:val="00261E4B"/>
    <w:rsid w:val="00262026"/>
    <w:rsid w:val="002620F9"/>
    <w:rsid w:val="00262256"/>
    <w:rsid w:val="0026239E"/>
    <w:rsid w:val="002625DD"/>
    <w:rsid w:val="00262634"/>
    <w:rsid w:val="00262D3B"/>
    <w:rsid w:val="00262D69"/>
    <w:rsid w:val="00262F3F"/>
    <w:rsid w:val="00263019"/>
    <w:rsid w:val="002631A0"/>
    <w:rsid w:val="00263241"/>
    <w:rsid w:val="002633A6"/>
    <w:rsid w:val="00263448"/>
    <w:rsid w:val="002635A2"/>
    <w:rsid w:val="0026371B"/>
    <w:rsid w:val="00263BEE"/>
    <w:rsid w:val="00263C2A"/>
    <w:rsid w:val="00263CEB"/>
    <w:rsid w:val="00263D9A"/>
    <w:rsid w:val="00263FAF"/>
    <w:rsid w:val="0026418A"/>
    <w:rsid w:val="002646A3"/>
    <w:rsid w:val="002648B0"/>
    <w:rsid w:val="00264F6D"/>
    <w:rsid w:val="0026507B"/>
    <w:rsid w:val="002652B0"/>
    <w:rsid w:val="0026573B"/>
    <w:rsid w:val="002657E9"/>
    <w:rsid w:val="00265D85"/>
    <w:rsid w:val="00265D91"/>
    <w:rsid w:val="00265DC2"/>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455"/>
    <w:rsid w:val="00270946"/>
    <w:rsid w:val="00270A7C"/>
    <w:rsid w:val="00271117"/>
    <w:rsid w:val="00271179"/>
    <w:rsid w:val="0027121D"/>
    <w:rsid w:val="00271345"/>
    <w:rsid w:val="00271525"/>
    <w:rsid w:val="0027157C"/>
    <w:rsid w:val="002717A3"/>
    <w:rsid w:val="00271A29"/>
    <w:rsid w:val="00271AC2"/>
    <w:rsid w:val="00271FAF"/>
    <w:rsid w:val="002722DA"/>
    <w:rsid w:val="00272414"/>
    <w:rsid w:val="002726EB"/>
    <w:rsid w:val="002728ED"/>
    <w:rsid w:val="00272D97"/>
    <w:rsid w:val="0027382C"/>
    <w:rsid w:val="00273AA1"/>
    <w:rsid w:val="00273C79"/>
    <w:rsid w:val="00273CCD"/>
    <w:rsid w:val="00273EB1"/>
    <w:rsid w:val="00273FEB"/>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3"/>
    <w:rsid w:val="00281228"/>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2C"/>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3EC"/>
    <w:rsid w:val="002938F2"/>
    <w:rsid w:val="00293ABD"/>
    <w:rsid w:val="00293C61"/>
    <w:rsid w:val="00293CE3"/>
    <w:rsid w:val="00293F4E"/>
    <w:rsid w:val="002940C5"/>
    <w:rsid w:val="0029429A"/>
    <w:rsid w:val="002942F5"/>
    <w:rsid w:val="00295422"/>
    <w:rsid w:val="002954A1"/>
    <w:rsid w:val="00295560"/>
    <w:rsid w:val="002955EE"/>
    <w:rsid w:val="00295A03"/>
    <w:rsid w:val="00295DDE"/>
    <w:rsid w:val="00295E2B"/>
    <w:rsid w:val="00295ED8"/>
    <w:rsid w:val="00296077"/>
    <w:rsid w:val="00296485"/>
    <w:rsid w:val="002967F8"/>
    <w:rsid w:val="002968DA"/>
    <w:rsid w:val="00296BA1"/>
    <w:rsid w:val="00296C0B"/>
    <w:rsid w:val="00296FE9"/>
    <w:rsid w:val="00297314"/>
    <w:rsid w:val="002974BF"/>
    <w:rsid w:val="00297743"/>
    <w:rsid w:val="002979B6"/>
    <w:rsid w:val="00297ACA"/>
    <w:rsid w:val="00297C51"/>
    <w:rsid w:val="00297D26"/>
    <w:rsid w:val="002A04D2"/>
    <w:rsid w:val="002A06E2"/>
    <w:rsid w:val="002A095F"/>
    <w:rsid w:val="002A0E29"/>
    <w:rsid w:val="002A110B"/>
    <w:rsid w:val="002A1341"/>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377"/>
    <w:rsid w:val="002A57E1"/>
    <w:rsid w:val="002A5812"/>
    <w:rsid w:val="002A5BD5"/>
    <w:rsid w:val="002A5CAD"/>
    <w:rsid w:val="002A64E7"/>
    <w:rsid w:val="002A6D2B"/>
    <w:rsid w:val="002A6FB3"/>
    <w:rsid w:val="002A718A"/>
    <w:rsid w:val="002A7368"/>
    <w:rsid w:val="002A76CA"/>
    <w:rsid w:val="002A79B0"/>
    <w:rsid w:val="002B00EA"/>
    <w:rsid w:val="002B00FE"/>
    <w:rsid w:val="002B01C7"/>
    <w:rsid w:val="002B0238"/>
    <w:rsid w:val="002B0669"/>
    <w:rsid w:val="002B0694"/>
    <w:rsid w:val="002B0787"/>
    <w:rsid w:val="002B07FC"/>
    <w:rsid w:val="002B0B42"/>
    <w:rsid w:val="002B10F5"/>
    <w:rsid w:val="002B1260"/>
    <w:rsid w:val="002B19AA"/>
    <w:rsid w:val="002B1B76"/>
    <w:rsid w:val="002B22D7"/>
    <w:rsid w:val="002B2998"/>
    <w:rsid w:val="002B2F28"/>
    <w:rsid w:val="002B2F5E"/>
    <w:rsid w:val="002B3110"/>
    <w:rsid w:val="002B3312"/>
    <w:rsid w:val="002B336A"/>
    <w:rsid w:val="002B370D"/>
    <w:rsid w:val="002B3BC2"/>
    <w:rsid w:val="002B42B6"/>
    <w:rsid w:val="002B4587"/>
    <w:rsid w:val="002B4867"/>
    <w:rsid w:val="002B4D65"/>
    <w:rsid w:val="002B5523"/>
    <w:rsid w:val="002B5B86"/>
    <w:rsid w:val="002B5BD6"/>
    <w:rsid w:val="002B5F4B"/>
    <w:rsid w:val="002B6953"/>
    <w:rsid w:val="002B6B19"/>
    <w:rsid w:val="002B6D12"/>
    <w:rsid w:val="002B7001"/>
    <w:rsid w:val="002B7006"/>
    <w:rsid w:val="002B70CC"/>
    <w:rsid w:val="002B7142"/>
    <w:rsid w:val="002B714C"/>
    <w:rsid w:val="002B72A6"/>
    <w:rsid w:val="002B72C2"/>
    <w:rsid w:val="002B74BE"/>
    <w:rsid w:val="002B7578"/>
    <w:rsid w:val="002B77B4"/>
    <w:rsid w:val="002B7D11"/>
    <w:rsid w:val="002B7D32"/>
    <w:rsid w:val="002B7F7C"/>
    <w:rsid w:val="002B7FA3"/>
    <w:rsid w:val="002B7FF9"/>
    <w:rsid w:val="002C00D0"/>
    <w:rsid w:val="002C018C"/>
    <w:rsid w:val="002C04E2"/>
    <w:rsid w:val="002C061B"/>
    <w:rsid w:val="002C06A5"/>
    <w:rsid w:val="002C07D3"/>
    <w:rsid w:val="002C09D3"/>
    <w:rsid w:val="002C09F5"/>
    <w:rsid w:val="002C0AF7"/>
    <w:rsid w:val="002C0D2D"/>
    <w:rsid w:val="002C0F68"/>
    <w:rsid w:val="002C1254"/>
    <w:rsid w:val="002C1378"/>
    <w:rsid w:val="002C14C3"/>
    <w:rsid w:val="002C1515"/>
    <w:rsid w:val="002C1608"/>
    <w:rsid w:val="002C1694"/>
    <w:rsid w:val="002C1CC5"/>
    <w:rsid w:val="002C1D64"/>
    <w:rsid w:val="002C1FF8"/>
    <w:rsid w:val="002C22B6"/>
    <w:rsid w:val="002C247F"/>
    <w:rsid w:val="002C2491"/>
    <w:rsid w:val="002C24BF"/>
    <w:rsid w:val="002C2645"/>
    <w:rsid w:val="002C26B3"/>
    <w:rsid w:val="002C2B91"/>
    <w:rsid w:val="002C2D40"/>
    <w:rsid w:val="002C2E8D"/>
    <w:rsid w:val="002C3233"/>
    <w:rsid w:val="002C3298"/>
    <w:rsid w:val="002C3590"/>
    <w:rsid w:val="002C362D"/>
    <w:rsid w:val="002C392F"/>
    <w:rsid w:val="002C3953"/>
    <w:rsid w:val="002C3B37"/>
    <w:rsid w:val="002C3BF6"/>
    <w:rsid w:val="002C3DC8"/>
    <w:rsid w:val="002C416A"/>
    <w:rsid w:val="002C4414"/>
    <w:rsid w:val="002C4898"/>
    <w:rsid w:val="002C49DC"/>
    <w:rsid w:val="002C4D20"/>
    <w:rsid w:val="002C4DD6"/>
    <w:rsid w:val="002C4FD7"/>
    <w:rsid w:val="002C509A"/>
    <w:rsid w:val="002C573D"/>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C0"/>
    <w:rsid w:val="002C7649"/>
    <w:rsid w:val="002C774A"/>
    <w:rsid w:val="002C79C6"/>
    <w:rsid w:val="002C7A16"/>
    <w:rsid w:val="002C7A22"/>
    <w:rsid w:val="002C7AAB"/>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CB3"/>
    <w:rsid w:val="002D1D5B"/>
    <w:rsid w:val="002D1D6E"/>
    <w:rsid w:val="002D1EA2"/>
    <w:rsid w:val="002D2279"/>
    <w:rsid w:val="002D2479"/>
    <w:rsid w:val="002D2519"/>
    <w:rsid w:val="002D255C"/>
    <w:rsid w:val="002D26E5"/>
    <w:rsid w:val="002D2723"/>
    <w:rsid w:val="002D28A8"/>
    <w:rsid w:val="002D2F73"/>
    <w:rsid w:val="002D2F94"/>
    <w:rsid w:val="002D3399"/>
    <w:rsid w:val="002D382D"/>
    <w:rsid w:val="002D39B4"/>
    <w:rsid w:val="002D4312"/>
    <w:rsid w:val="002D4520"/>
    <w:rsid w:val="002D4706"/>
    <w:rsid w:val="002D4907"/>
    <w:rsid w:val="002D4932"/>
    <w:rsid w:val="002D4BEE"/>
    <w:rsid w:val="002D4C07"/>
    <w:rsid w:val="002D4D31"/>
    <w:rsid w:val="002D4E8B"/>
    <w:rsid w:val="002D4EDA"/>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E68"/>
    <w:rsid w:val="002E0FC6"/>
    <w:rsid w:val="002E14D1"/>
    <w:rsid w:val="002E16C0"/>
    <w:rsid w:val="002E17DD"/>
    <w:rsid w:val="002E1B11"/>
    <w:rsid w:val="002E210F"/>
    <w:rsid w:val="002E22E5"/>
    <w:rsid w:val="002E251E"/>
    <w:rsid w:val="002E254A"/>
    <w:rsid w:val="002E2C4F"/>
    <w:rsid w:val="002E30C5"/>
    <w:rsid w:val="002E335C"/>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8D"/>
    <w:rsid w:val="002E7CF9"/>
    <w:rsid w:val="002E7D5F"/>
    <w:rsid w:val="002E7E43"/>
    <w:rsid w:val="002F025F"/>
    <w:rsid w:val="002F0288"/>
    <w:rsid w:val="002F052A"/>
    <w:rsid w:val="002F0B5B"/>
    <w:rsid w:val="002F0BC6"/>
    <w:rsid w:val="002F1255"/>
    <w:rsid w:val="002F170A"/>
    <w:rsid w:val="002F1CC2"/>
    <w:rsid w:val="002F1DC3"/>
    <w:rsid w:val="002F1F35"/>
    <w:rsid w:val="002F214C"/>
    <w:rsid w:val="002F21E5"/>
    <w:rsid w:val="002F22CC"/>
    <w:rsid w:val="002F27CE"/>
    <w:rsid w:val="002F2CF3"/>
    <w:rsid w:val="002F2D43"/>
    <w:rsid w:val="002F316D"/>
    <w:rsid w:val="002F3228"/>
    <w:rsid w:val="002F38CB"/>
    <w:rsid w:val="002F3961"/>
    <w:rsid w:val="002F446F"/>
    <w:rsid w:val="002F4476"/>
    <w:rsid w:val="002F456F"/>
    <w:rsid w:val="002F47A6"/>
    <w:rsid w:val="002F48D6"/>
    <w:rsid w:val="002F4C5D"/>
    <w:rsid w:val="002F4CC1"/>
    <w:rsid w:val="002F4CCB"/>
    <w:rsid w:val="002F4CF3"/>
    <w:rsid w:val="002F4E23"/>
    <w:rsid w:val="002F4EC5"/>
    <w:rsid w:val="002F4F8B"/>
    <w:rsid w:val="002F507D"/>
    <w:rsid w:val="002F5B38"/>
    <w:rsid w:val="002F5E47"/>
    <w:rsid w:val="002F5FED"/>
    <w:rsid w:val="002F6093"/>
    <w:rsid w:val="002F6278"/>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4ECC"/>
    <w:rsid w:val="0030529F"/>
    <w:rsid w:val="003052AE"/>
    <w:rsid w:val="00305406"/>
    <w:rsid w:val="00305417"/>
    <w:rsid w:val="0030542F"/>
    <w:rsid w:val="00305899"/>
    <w:rsid w:val="0030595F"/>
    <w:rsid w:val="00305A1A"/>
    <w:rsid w:val="00305B09"/>
    <w:rsid w:val="003061D1"/>
    <w:rsid w:val="00306252"/>
    <w:rsid w:val="00306521"/>
    <w:rsid w:val="0030658E"/>
    <w:rsid w:val="0030680B"/>
    <w:rsid w:val="00306883"/>
    <w:rsid w:val="00306BAC"/>
    <w:rsid w:val="003076C8"/>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301"/>
    <w:rsid w:val="003123AA"/>
    <w:rsid w:val="003123F7"/>
    <w:rsid w:val="0031256E"/>
    <w:rsid w:val="003132D7"/>
    <w:rsid w:val="00313387"/>
    <w:rsid w:val="0031357B"/>
    <w:rsid w:val="003135FF"/>
    <w:rsid w:val="00313649"/>
    <w:rsid w:val="00313BD2"/>
    <w:rsid w:val="00314056"/>
    <w:rsid w:val="00314445"/>
    <w:rsid w:val="003145CD"/>
    <w:rsid w:val="00314632"/>
    <w:rsid w:val="0031476C"/>
    <w:rsid w:val="00314821"/>
    <w:rsid w:val="00314D4D"/>
    <w:rsid w:val="00314F85"/>
    <w:rsid w:val="00314FF6"/>
    <w:rsid w:val="00315119"/>
    <w:rsid w:val="003152F9"/>
    <w:rsid w:val="003154CD"/>
    <w:rsid w:val="003155AA"/>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87F"/>
    <w:rsid w:val="00322A67"/>
    <w:rsid w:val="00322BF3"/>
    <w:rsid w:val="00322CB6"/>
    <w:rsid w:val="00322F3E"/>
    <w:rsid w:val="0032303C"/>
    <w:rsid w:val="00323092"/>
    <w:rsid w:val="00323152"/>
    <w:rsid w:val="003231D0"/>
    <w:rsid w:val="00323335"/>
    <w:rsid w:val="003237CF"/>
    <w:rsid w:val="0032391E"/>
    <w:rsid w:val="00323922"/>
    <w:rsid w:val="003239A5"/>
    <w:rsid w:val="00323D47"/>
    <w:rsid w:val="00323DD3"/>
    <w:rsid w:val="003243FC"/>
    <w:rsid w:val="0032441E"/>
    <w:rsid w:val="00325094"/>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961"/>
    <w:rsid w:val="00331ACD"/>
    <w:rsid w:val="00331BE4"/>
    <w:rsid w:val="00331F42"/>
    <w:rsid w:val="003324D7"/>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ADF"/>
    <w:rsid w:val="00334BCC"/>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AFC"/>
    <w:rsid w:val="00340BEF"/>
    <w:rsid w:val="00341731"/>
    <w:rsid w:val="003417BB"/>
    <w:rsid w:val="0034180F"/>
    <w:rsid w:val="00341870"/>
    <w:rsid w:val="00342196"/>
    <w:rsid w:val="003421A8"/>
    <w:rsid w:val="0034220E"/>
    <w:rsid w:val="003426D5"/>
    <w:rsid w:val="0034291E"/>
    <w:rsid w:val="00342BAA"/>
    <w:rsid w:val="00342C19"/>
    <w:rsid w:val="00343224"/>
    <w:rsid w:val="003433F8"/>
    <w:rsid w:val="003435DD"/>
    <w:rsid w:val="003437D8"/>
    <w:rsid w:val="00343F46"/>
    <w:rsid w:val="003440CC"/>
    <w:rsid w:val="0034472B"/>
    <w:rsid w:val="00344855"/>
    <w:rsid w:val="00344A2E"/>
    <w:rsid w:val="00344C05"/>
    <w:rsid w:val="00344E46"/>
    <w:rsid w:val="00344ECB"/>
    <w:rsid w:val="00344F46"/>
    <w:rsid w:val="00345147"/>
    <w:rsid w:val="0034521D"/>
    <w:rsid w:val="00345246"/>
    <w:rsid w:val="00345288"/>
    <w:rsid w:val="003453CD"/>
    <w:rsid w:val="00345B00"/>
    <w:rsid w:val="00345C74"/>
    <w:rsid w:val="00345EBD"/>
    <w:rsid w:val="00345FCD"/>
    <w:rsid w:val="0034602B"/>
    <w:rsid w:val="003461B2"/>
    <w:rsid w:val="0034640B"/>
    <w:rsid w:val="003468A8"/>
    <w:rsid w:val="00346C9B"/>
    <w:rsid w:val="00346CFA"/>
    <w:rsid w:val="0034702A"/>
    <w:rsid w:val="00347253"/>
    <w:rsid w:val="00347540"/>
    <w:rsid w:val="003478CD"/>
    <w:rsid w:val="00347B40"/>
    <w:rsid w:val="00347B6D"/>
    <w:rsid w:val="00347F3F"/>
    <w:rsid w:val="00347FCD"/>
    <w:rsid w:val="00347FDF"/>
    <w:rsid w:val="003500EB"/>
    <w:rsid w:val="003501FE"/>
    <w:rsid w:val="003503D6"/>
    <w:rsid w:val="00350864"/>
    <w:rsid w:val="00350BB9"/>
    <w:rsid w:val="0035104A"/>
    <w:rsid w:val="00351265"/>
    <w:rsid w:val="003513D3"/>
    <w:rsid w:val="00351643"/>
    <w:rsid w:val="0035183E"/>
    <w:rsid w:val="00351874"/>
    <w:rsid w:val="00351B3E"/>
    <w:rsid w:val="00351BC6"/>
    <w:rsid w:val="003520BA"/>
    <w:rsid w:val="003522FB"/>
    <w:rsid w:val="00352473"/>
    <w:rsid w:val="00352A19"/>
    <w:rsid w:val="00352B87"/>
    <w:rsid w:val="00352C3E"/>
    <w:rsid w:val="00353048"/>
    <w:rsid w:val="0035364C"/>
    <w:rsid w:val="0035372B"/>
    <w:rsid w:val="003538E6"/>
    <w:rsid w:val="00353A1C"/>
    <w:rsid w:val="00353CC1"/>
    <w:rsid w:val="0035404F"/>
    <w:rsid w:val="00354050"/>
    <w:rsid w:val="0035406C"/>
    <w:rsid w:val="003541B3"/>
    <w:rsid w:val="00354310"/>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5D5"/>
    <w:rsid w:val="00356628"/>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46"/>
    <w:rsid w:val="00361F7A"/>
    <w:rsid w:val="0036241A"/>
    <w:rsid w:val="003624FC"/>
    <w:rsid w:val="003626FA"/>
    <w:rsid w:val="0036283C"/>
    <w:rsid w:val="00362CF4"/>
    <w:rsid w:val="00362D95"/>
    <w:rsid w:val="00363552"/>
    <w:rsid w:val="00363588"/>
    <w:rsid w:val="00363A13"/>
    <w:rsid w:val="00363D6C"/>
    <w:rsid w:val="00363E9F"/>
    <w:rsid w:val="00364041"/>
    <w:rsid w:val="003641C6"/>
    <w:rsid w:val="0036452E"/>
    <w:rsid w:val="003647DD"/>
    <w:rsid w:val="00364D80"/>
    <w:rsid w:val="0036569E"/>
    <w:rsid w:val="00365A53"/>
    <w:rsid w:val="00365AED"/>
    <w:rsid w:val="00365FDC"/>
    <w:rsid w:val="00366097"/>
    <w:rsid w:val="003662E0"/>
    <w:rsid w:val="00366435"/>
    <w:rsid w:val="00366BEF"/>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8A7"/>
    <w:rsid w:val="0037393E"/>
    <w:rsid w:val="0037397C"/>
    <w:rsid w:val="00373EFB"/>
    <w:rsid w:val="00374106"/>
    <w:rsid w:val="00374248"/>
    <w:rsid w:val="00374478"/>
    <w:rsid w:val="00374DE4"/>
    <w:rsid w:val="0037540A"/>
    <w:rsid w:val="003755B1"/>
    <w:rsid w:val="003755B8"/>
    <w:rsid w:val="00376573"/>
    <w:rsid w:val="003766FD"/>
    <w:rsid w:val="00376765"/>
    <w:rsid w:val="003767BB"/>
    <w:rsid w:val="003769BD"/>
    <w:rsid w:val="0037711F"/>
    <w:rsid w:val="003771A5"/>
    <w:rsid w:val="00377325"/>
    <w:rsid w:val="00377417"/>
    <w:rsid w:val="0037786D"/>
    <w:rsid w:val="00377CDF"/>
    <w:rsid w:val="00380140"/>
    <w:rsid w:val="003803CF"/>
    <w:rsid w:val="003805F8"/>
    <w:rsid w:val="003806CD"/>
    <w:rsid w:val="00380D7F"/>
    <w:rsid w:val="003812E9"/>
    <w:rsid w:val="00381734"/>
    <w:rsid w:val="003817C3"/>
    <w:rsid w:val="003817DA"/>
    <w:rsid w:val="00381B6C"/>
    <w:rsid w:val="00381CCA"/>
    <w:rsid w:val="00382068"/>
    <w:rsid w:val="00382437"/>
    <w:rsid w:val="0038251D"/>
    <w:rsid w:val="00382569"/>
    <w:rsid w:val="00382699"/>
    <w:rsid w:val="0038292E"/>
    <w:rsid w:val="00382C54"/>
    <w:rsid w:val="00382F03"/>
    <w:rsid w:val="00382FB6"/>
    <w:rsid w:val="0038319D"/>
    <w:rsid w:val="0038335C"/>
    <w:rsid w:val="003835FA"/>
    <w:rsid w:val="003836D0"/>
    <w:rsid w:val="00384243"/>
    <w:rsid w:val="00384268"/>
    <w:rsid w:val="003846B2"/>
    <w:rsid w:val="00384CFE"/>
    <w:rsid w:val="0038532C"/>
    <w:rsid w:val="00385372"/>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D86"/>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7C3"/>
    <w:rsid w:val="003A0802"/>
    <w:rsid w:val="003A0B69"/>
    <w:rsid w:val="003A0B7F"/>
    <w:rsid w:val="003A1441"/>
    <w:rsid w:val="003A1B0B"/>
    <w:rsid w:val="003A1B3F"/>
    <w:rsid w:val="003A1BD2"/>
    <w:rsid w:val="003A1BE0"/>
    <w:rsid w:val="003A1DA5"/>
    <w:rsid w:val="003A2A3B"/>
    <w:rsid w:val="003A2B6B"/>
    <w:rsid w:val="003A2B9E"/>
    <w:rsid w:val="003A2CC1"/>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196"/>
    <w:rsid w:val="003A52A8"/>
    <w:rsid w:val="003A52C7"/>
    <w:rsid w:val="003A5312"/>
    <w:rsid w:val="003A571D"/>
    <w:rsid w:val="003A5AF4"/>
    <w:rsid w:val="003A603C"/>
    <w:rsid w:val="003A6235"/>
    <w:rsid w:val="003A6464"/>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6B2"/>
    <w:rsid w:val="003B0B72"/>
    <w:rsid w:val="003B1074"/>
    <w:rsid w:val="003B14F5"/>
    <w:rsid w:val="003B1645"/>
    <w:rsid w:val="003B169A"/>
    <w:rsid w:val="003B16D6"/>
    <w:rsid w:val="003B1813"/>
    <w:rsid w:val="003B194A"/>
    <w:rsid w:val="003B1B84"/>
    <w:rsid w:val="003B1D53"/>
    <w:rsid w:val="003B227F"/>
    <w:rsid w:val="003B2738"/>
    <w:rsid w:val="003B2BE6"/>
    <w:rsid w:val="003B2F65"/>
    <w:rsid w:val="003B3183"/>
    <w:rsid w:val="003B32D1"/>
    <w:rsid w:val="003B3380"/>
    <w:rsid w:val="003B343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4B1"/>
    <w:rsid w:val="003C15EA"/>
    <w:rsid w:val="003C1E5C"/>
    <w:rsid w:val="003C1F4B"/>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0D8"/>
    <w:rsid w:val="003D4221"/>
    <w:rsid w:val="003D44E0"/>
    <w:rsid w:val="003D45F8"/>
    <w:rsid w:val="003D483C"/>
    <w:rsid w:val="003D485D"/>
    <w:rsid w:val="003D4873"/>
    <w:rsid w:val="003D497E"/>
    <w:rsid w:val="003D4BBE"/>
    <w:rsid w:val="003D4C51"/>
    <w:rsid w:val="003D4E63"/>
    <w:rsid w:val="003D4FD8"/>
    <w:rsid w:val="003D5423"/>
    <w:rsid w:val="003D5697"/>
    <w:rsid w:val="003D5730"/>
    <w:rsid w:val="003D5735"/>
    <w:rsid w:val="003D58B3"/>
    <w:rsid w:val="003D591D"/>
    <w:rsid w:val="003D5B2A"/>
    <w:rsid w:val="003D5B2D"/>
    <w:rsid w:val="003D6067"/>
    <w:rsid w:val="003D637E"/>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BC6"/>
    <w:rsid w:val="003E1C53"/>
    <w:rsid w:val="003E20C7"/>
    <w:rsid w:val="003E20E4"/>
    <w:rsid w:val="003E2551"/>
    <w:rsid w:val="003E2975"/>
    <w:rsid w:val="003E334A"/>
    <w:rsid w:val="003E3580"/>
    <w:rsid w:val="003E3A83"/>
    <w:rsid w:val="003E3B92"/>
    <w:rsid w:val="003E41E1"/>
    <w:rsid w:val="003E466A"/>
    <w:rsid w:val="003E4905"/>
    <w:rsid w:val="003E4B23"/>
    <w:rsid w:val="003E534C"/>
    <w:rsid w:val="003E5385"/>
    <w:rsid w:val="003E56EF"/>
    <w:rsid w:val="003E5948"/>
    <w:rsid w:val="003E5A23"/>
    <w:rsid w:val="003E5C71"/>
    <w:rsid w:val="003E5C9D"/>
    <w:rsid w:val="003E5D89"/>
    <w:rsid w:val="003E5F4B"/>
    <w:rsid w:val="003E5FF7"/>
    <w:rsid w:val="003E63FD"/>
    <w:rsid w:val="003E6457"/>
    <w:rsid w:val="003E654E"/>
    <w:rsid w:val="003E6676"/>
    <w:rsid w:val="003E6D7D"/>
    <w:rsid w:val="003E6F80"/>
    <w:rsid w:val="003E7030"/>
    <w:rsid w:val="003E7795"/>
    <w:rsid w:val="003E79F0"/>
    <w:rsid w:val="003E7A5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7AC"/>
    <w:rsid w:val="003F4A7D"/>
    <w:rsid w:val="003F4BF9"/>
    <w:rsid w:val="003F4CD2"/>
    <w:rsid w:val="003F4D3F"/>
    <w:rsid w:val="003F4DE4"/>
    <w:rsid w:val="003F5318"/>
    <w:rsid w:val="003F5371"/>
    <w:rsid w:val="003F55FE"/>
    <w:rsid w:val="003F565F"/>
    <w:rsid w:val="003F56D4"/>
    <w:rsid w:val="003F583E"/>
    <w:rsid w:val="003F5846"/>
    <w:rsid w:val="003F5A2F"/>
    <w:rsid w:val="003F5B55"/>
    <w:rsid w:val="003F5C09"/>
    <w:rsid w:val="003F6441"/>
    <w:rsid w:val="003F6648"/>
    <w:rsid w:val="003F6750"/>
    <w:rsid w:val="003F6809"/>
    <w:rsid w:val="003F6C92"/>
    <w:rsid w:val="003F6ED2"/>
    <w:rsid w:val="003F71A6"/>
    <w:rsid w:val="003F76BC"/>
    <w:rsid w:val="003F773D"/>
    <w:rsid w:val="003F77B5"/>
    <w:rsid w:val="003F7B62"/>
    <w:rsid w:val="003F7C01"/>
    <w:rsid w:val="003F7C3A"/>
    <w:rsid w:val="0040036A"/>
    <w:rsid w:val="0040065C"/>
    <w:rsid w:val="00400744"/>
    <w:rsid w:val="004008D5"/>
    <w:rsid w:val="00400B84"/>
    <w:rsid w:val="00400C31"/>
    <w:rsid w:val="00400CFB"/>
    <w:rsid w:val="00401337"/>
    <w:rsid w:val="00401356"/>
    <w:rsid w:val="00401756"/>
    <w:rsid w:val="004017A3"/>
    <w:rsid w:val="00401B53"/>
    <w:rsid w:val="0040267E"/>
    <w:rsid w:val="00403020"/>
    <w:rsid w:val="004034C8"/>
    <w:rsid w:val="00403540"/>
    <w:rsid w:val="00403657"/>
    <w:rsid w:val="004039D2"/>
    <w:rsid w:val="00403E6E"/>
    <w:rsid w:val="00404319"/>
    <w:rsid w:val="004045E1"/>
    <w:rsid w:val="00404B8E"/>
    <w:rsid w:val="00404D63"/>
    <w:rsid w:val="00405020"/>
    <w:rsid w:val="00405154"/>
    <w:rsid w:val="0040545F"/>
    <w:rsid w:val="004059D1"/>
    <w:rsid w:val="00405AA3"/>
    <w:rsid w:val="00405C4D"/>
    <w:rsid w:val="00405E3B"/>
    <w:rsid w:val="00405E94"/>
    <w:rsid w:val="00405FC6"/>
    <w:rsid w:val="004064AC"/>
    <w:rsid w:val="00406A66"/>
    <w:rsid w:val="00406C82"/>
    <w:rsid w:val="00406D0F"/>
    <w:rsid w:val="00406D72"/>
    <w:rsid w:val="004071A8"/>
    <w:rsid w:val="0040734D"/>
    <w:rsid w:val="004074AB"/>
    <w:rsid w:val="00407AFE"/>
    <w:rsid w:val="00407B38"/>
    <w:rsid w:val="004103A7"/>
    <w:rsid w:val="0041126A"/>
    <w:rsid w:val="0041160C"/>
    <w:rsid w:val="004116DA"/>
    <w:rsid w:val="004117A5"/>
    <w:rsid w:val="004119BF"/>
    <w:rsid w:val="0041208C"/>
    <w:rsid w:val="00412628"/>
    <w:rsid w:val="0041263C"/>
    <w:rsid w:val="0041266E"/>
    <w:rsid w:val="004129A7"/>
    <w:rsid w:val="00412A5D"/>
    <w:rsid w:val="00412FAD"/>
    <w:rsid w:val="00412FDE"/>
    <w:rsid w:val="00413096"/>
    <w:rsid w:val="0041344F"/>
    <w:rsid w:val="00413ABD"/>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19"/>
    <w:rsid w:val="00423078"/>
    <w:rsid w:val="00423437"/>
    <w:rsid w:val="00423486"/>
    <w:rsid w:val="00423C37"/>
    <w:rsid w:val="00423D1D"/>
    <w:rsid w:val="00423F1B"/>
    <w:rsid w:val="004240C5"/>
    <w:rsid w:val="0042416C"/>
    <w:rsid w:val="004242F7"/>
    <w:rsid w:val="0042436A"/>
    <w:rsid w:val="00424424"/>
    <w:rsid w:val="004246EB"/>
    <w:rsid w:val="0042475E"/>
    <w:rsid w:val="00424AA8"/>
    <w:rsid w:val="00424AB6"/>
    <w:rsid w:val="00424CA6"/>
    <w:rsid w:val="00424D1B"/>
    <w:rsid w:val="004250CA"/>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F70"/>
    <w:rsid w:val="00430092"/>
    <w:rsid w:val="004300E5"/>
    <w:rsid w:val="00430142"/>
    <w:rsid w:val="004307C9"/>
    <w:rsid w:val="0043091F"/>
    <w:rsid w:val="00430AA9"/>
    <w:rsid w:val="00430C29"/>
    <w:rsid w:val="00430C98"/>
    <w:rsid w:val="00430FAE"/>
    <w:rsid w:val="004313E7"/>
    <w:rsid w:val="00431C31"/>
    <w:rsid w:val="00431CAB"/>
    <w:rsid w:val="00431D36"/>
    <w:rsid w:val="00431DBA"/>
    <w:rsid w:val="00431F82"/>
    <w:rsid w:val="004320E8"/>
    <w:rsid w:val="0043216D"/>
    <w:rsid w:val="0043223A"/>
    <w:rsid w:val="0043253F"/>
    <w:rsid w:val="0043254F"/>
    <w:rsid w:val="00432AE5"/>
    <w:rsid w:val="00432FD0"/>
    <w:rsid w:val="004330B3"/>
    <w:rsid w:val="00433186"/>
    <w:rsid w:val="00433250"/>
    <w:rsid w:val="004334B1"/>
    <w:rsid w:val="004339DA"/>
    <w:rsid w:val="00433A23"/>
    <w:rsid w:val="00433E00"/>
    <w:rsid w:val="00433EA4"/>
    <w:rsid w:val="00434464"/>
    <w:rsid w:val="004345C3"/>
    <w:rsid w:val="004347C7"/>
    <w:rsid w:val="004348BC"/>
    <w:rsid w:val="004348BF"/>
    <w:rsid w:val="00435141"/>
    <w:rsid w:val="004354F0"/>
    <w:rsid w:val="00435604"/>
    <w:rsid w:val="00435624"/>
    <w:rsid w:val="004356BB"/>
    <w:rsid w:val="0043579B"/>
    <w:rsid w:val="00435851"/>
    <w:rsid w:val="00435AE3"/>
    <w:rsid w:val="00435BF4"/>
    <w:rsid w:val="00435FBE"/>
    <w:rsid w:val="004364FB"/>
    <w:rsid w:val="0043652D"/>
    <w:rsid w:val="004369DC"/>
    <w:rsid w:val="00436FB9"/>
    <w:rsid w:val="0043700F"/>
    <w:rsid w:val="00437348"/>
    <w:rsid w:val="00437396"/>
    <w:rsid w:val="004376F5"/>
    <w:rsid w:val="00437B11"/>
    <w:rsid w:val="00437B35"/>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0D13"/>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3A2"/>
    <w:rsid w:val="0045545C"/>
    <w:rsid w:val="00455531"/>
    <w:rsid w:val="004555F1"/>
    <w:rsid w:val="00455793"/>
    <w:rsid w:val="004558B4"/>
    <w:rsid w:val="00455D84"/>
    <w:rsid w:val="00455E86"/>
    <w:rsid w:val="00455EF9"/>
    <w:rsid w:val="004565CB"/>
    <w:rsid w:val="00456630"/>
    <w:rsid w:val="0045673F"/>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0B57"/>
    <w:rsid w:val="00461364"/>
    <w:rsid w:val="00461668"/>
    <w:rsid w:val="00461921"/>
    <w:rsid w:val="00461D85"/>
    <w:rsid w:val="0046239B"/>
    <w:rsid w:val="004628E0"/>
    <w:rsid w:val="00462A04"/>
    <w:rsid w:val="00462E45"/>
    <w:rsid w:val="004630AB"/>
    <w:rsid w:val="0046350F"/>
    <w:rsid w:val="004635BD"/>
    <w:rsid w:val="00463736"/>
    <w:rsid w:val="00463A16"/>
    <w:rsid w:val="00463AF1"/>
    <w:rsid w:val="00463E61"/>
    <w:rsid w:val="004646C3"/>
    <w:rsid w:val="00464C7A"/>
    <w:rsid w:val="00465373"/>
    <w:rsid w:val="004655E3"/>
    <w:rsid w:val="00465C4D"/>
    <w:rsid w:val="00465E4A"/>
    <w:rsid w:val="00465E8A"/>
    <w:rsid w:val="00465F5D"/>
    <w:rsid w:val="00465FE1"/>
    <w:rsid w:val="0046603F"/>
    <w:rsid w:val="00466268"/>
    <w:rsid w:val="00466693"/>
    <w:rsid w:val="00466809"/>
    <w:rsid w:val="00466C97"/>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3F2C"/>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D96"/>
    <w:rsid w:val="00481F91"/>
    <w:rsid w:val="00481FB9"/>
    <w:rsid w:val="004824DE"/>
    <w:rsid w:val="004825F6"/>
    <w:rsid w:val="004825FF"/>
    <w:rsid w:val="004826F0"/>
    <w:rsid w:val="00482773"/>
    <w:rsid w:val="00482AA0"/>
    <w:rsid w:val="00482BD2"/>
    <w:rsid w:val="00482CCA"/>
    <w:rsid w:val="00482D0D"/>
    <w:rsid w:val="00483579"/>
    <w:rsid w:val="00483752"/>
    <w:rsid w:val="004837A8"/>
    <w:rsid w:val="004838D3"/>
    <w:rsid w:val="0048399C"/>
    <w:rsid w:val="00483CBD"/>
    <w:rsid w:val="00483F67"/>
    <w:rsid w:val="0048415B"/>
    <w:rsid w:val="00484197"/>
    <w:rsid w:val="004846B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73A"/>
    <w:rsid w:val="00487C92"/>
    <w:rsid w:val="004900BE"/>
    <w:rsid w:val="00490991"/>
    <w:rsid w:val="00490C33"/>
    <w:rsid w:val="00490E27"/>
    <w:rsid w:val="0049105C"/>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50A"/>
    <w:rsid w:val="00493624"/>
    <w:rsid w:val="00493870"/>
    <w:rsid w:val="00493B45"/>
    <w:rsid w:val="00493ED8"/>
    <w:rsid w:val="00494422"/>
    <w:rsid w:val="004945E1"/>
    <w:rsid w:val="0049485B"/>
    <w:rsid w:val="00494987"/>
    <w:rsid w:val="004949BB"/>
    <w:rsid w:val="00494BFE"/>
    <w:rsid w:val="00494C32"/>
    <w:rsid w:val="00494F8B"/>
    <w:rsid w:val="004951D5"/>
    <w:rsid w:val="004952B2"/>
    <w:rsid w:val="004953C2"/>
    <w:rsid w:val="0049548E"/>
    <w:rsid w:val="00495934"/>
    <w:rsid w:val="00495976"/>
    <w:rsid w:val="004959F4"/>
    <w:rsid w:val="00495B41"/>
    <w:rsid w:val="00495C56"/>
    <w:rsid w:val="00495C5F"/>
    <w:rsid w:val="00495D17"/>
    <w:rsid w:val="00495F28"/>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50D"/>
    <w:rsid w:val="004A1629"/>
    <w:rsid w:val="004A1AF7"/>
    <w:rsid w:val="004A1E79"/>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B053F"/>
    <w:rsid w:val="004B0B92"/>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A00"/>
    <w:rsid w:val="004B4D09"/>
    <w:rsid w:val="004B54C1"/>
    <w:rsid w:val="004B579A"/>
    <w:rsid w:val="004B57D4"/>
    <w:rsid w:val="004B5B0A"/>
    <w:rsid w:val="004B5B10"/>
    <w:rsid w:val="004B5D95"/>
    <w:rsid w:val="004B62B4"/>
    <w:rsid w:val="004B6516"/>
    <w:rsid w:val="004B65DA"/>
    <w:rsid w:val="004B670F"/>
    <w:rsid w:val="004B6B82"/>
    <w:rsid w:val="004B72E5"/>
    <w:rsid w:val="004B733E"/>
    <w:rsid w:val="004B7399"/>
    <w:rsid w:val="004B74BF"/>
    <w:rsid w:val="004B7AC0"/>
    <w:rsid w:val="004B7CBD"/>
    <w:rsid w:val="004C0000"/>
    <w:rsid w:val="004C002F"/>
    <w:rsid w:val="004C015A"/>
    <w:rsid w:val="004C01F6"/>
    <w:rsid w:val="004C036D"/>
    <w:rsid w:val="004C04B0"/>
    <w:rsid w:val="004C066C"/>
    <w:rsid w:val="004C0725"/>
    <w:rsid w:val="004C0A9B"/>
    <w:rsid w:val="004C1884"/>
    <w:rsid w:val="004C197F"/>
    <w:rsid w:val="004C1A60"/>
    <w:rsid w:val="004C21B8"/>
    <w:rsid w:val="004C2A69"/>
    <w:rsid w:val="004C2D16"/>
    <w:rsid w:val="004C2D30"/>
    <w:rsid w:val="004C3004"/>
    <w:rsid w:val="004C31F3"/>
    <w:rsid w:val="004C325D"/>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A3"/>
    <w:rsid w:val="004C54C0"/>
    <w:rsid w:val="004C54D3"/>
    <w:rsid w:val="004C55A1"/>
    <w:rsid w:val="004C55AA"/>
    <w:rsid w:val="004C5EE6"/>
    <w:rsid w:val="004C6243"/>
    <w:rsid w:val="004C62A3"/>
    <w:rsid w:val="004C654C"/>
    <w:rsid w:val="004C66A1"/>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101D"/>
    <w:rsid w:val="004D10F7"/>
    <w:rsid w:val="004D110B"/>
    <w:rsid w:val="004D1346"/>
    <w:rsid w:val="004D1593"/>
    <w:rsid w:val="004D1697"/>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3E5D"/>
    <w:rsid w:val="004D4077"/>
    <w:rsid w:val="004D4207"/>
    <w:rsid w:val="004D45D3"/>
    <w:rsid w:val="004D4B1A"/>
    <w:rsid w:val="004D4C45"/>
    <w:rsid w:val="004D4C8E"/>
    <w:rsid w:val="004D4D3A"/>
    <w:rsid w:val="004D4DE0"/>
    <w:rsid w:val="004D4EF5"/>
    <w:rsid w:val="004D51FE"/>
    <w:rsid w:val="004D581D"/>
    <w:rsid w:val="004D5974"/>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4CAA"/>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CD"/>
    <w:rsid w:val="004F03FE"/>
    <w:rsid w:val="004F0439"/>
    <w:rsid w:val="004F0564"/>
    <w:rsid w:val="004F0889"/>
    <w:rsid w:val="004F08A6"/>
    <w:rsid w:val="004F0B10"/>
    <w:rsid w:val="004F1063"/>
    <w:rsid w:val="004F15F0"/>
    <w:rsid w:val="004F1797"/>
    <w:rsid w:val="004F1AA3"/>
    <w:rsid w:val="004F1BD0"/>
    <w:rsid w:val="004F22DC"/>
    <w:rsid w:val="004F25F4"/>
    <w:rsid w:val="004F2B53"/>
    <w:rsid w:val="004F2E22"/>
    <w:rsid w:val="004F2EF2"/>
    <w:rsid w:val="004F3085"/>
    <w:rsid w:val="004F3248"/>
    <w:rsid w:val="004F3626"/>
    <w:rsid w:val="004F3639"/>
    <w:rsid w:val="004F38A8"/>
    <w:rsid w:val="004F42D6"/>
    <w:rsid w:val="004F45ED"/>
    <w:rsid w:val="004F48E8"/>
    <w:rsid w:val="004F4B72"/>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825"/>
    <w:rsid w:val="00500A37"/>
    <w:rsid w:val="00500AE5"/>
    <w:rsid w:val="00500AF7"/>
    <w:rsid w:val="0050169A"/>
    <w:rsid w:val="00501E9B"/>
    <w:rsid w:val="00502355"/>
    <w:rsid w:val="00502384"/>
    <w:rsid w:val="005023BB"/>
    <w:rsid w:val="0050298A"/>
    <w:rsid w:val="00502B94"/>
    <w:rsid w:val="00502BB7"/>
    <w:rsid w:val="005030D4"/>
    <w:rsid w:val="0050318B"/>
    <w:rsid w:val="005031AC"/>
    <w:rsid w:val="005036A2"/>
    <w:rsid w:val="00503903"/>
    <w:rsid w:val="00503AE2"/>
    <w:rsid w:val="00503D7D"/>
    <w:rsid w:val="00503D93"/>
    <w:rsid w:val="005043C5"/>
    <w:rsid w:val="0050450E"/>
    <w:rsid w:val="00504C4C"/>
    <w:rsid w:val="00504E49"/>
    <w:rsid w:val="00504F87"/>
    <w:rsid w:val="00505155"/>
    <w:rsid w:val="005052C6"/>
    <w:rsid w:val="00505966"/>
    <w:rsid w:val="00505BB2"/>
    <w:rsid w:val="005060AE"/>
    <w:rsid w:val="005061E4"/>
    <w:rsid w:val="00506506"/>
    <w:rsid w:val="00506681"/>
    <w:rsid w:val="005067E9"/>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44"/>
    <w:rsid w:val="00515E57"/>
    <w:rsid w:val="005160CF"/>
    <w:rsid w:val="0051625B"/>
    <w:rsid w:val="00516410"/>
    <w:rsid w:val="0051645C"/>
    <w:rsid w:val="00516499"/>
    <w:rsid w:val="0051659B"/>
    <w:rsid w:val="0051673F"/>
    <w:rsid w:val="00517393"/>
    <w:rsid w:val="005176F9"/>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22"/>
    <w:rsid w:val="00521D93"/>
    <w:rsid w:val="00521F04"/>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29E"/>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26"/>
    <w:rsid w:val="00540FF9"/>
    <w:rsid w:val="0054108D"/>
    <w:rsid w:val="005413A6"/>
    <w:rsid w:val="00541419"/>
    <w:rsid w:val="005417DF"/>
    <w:rsid w:val="00541899"/>
    <w:rsid w:val="00542117"/>
    <w:rsid w:val="00542408"/>
    <w:rsid w:val="0054269B"/>
    <w:rsid w:val="0054288C"/>
    <w:rsid w:val="00542986"/>
    <w:rsid w:val="005429A7"/>
    <w:rsid w:val="00542CEE"/>
    <w:rsid w:val="0054310E"/>
    <w:rsid w:val="00543212"/>
    <w:rsid w:val="005434B0"/>
    <w:rsid w:val="0054367B"/>
    <w:rsid w:val="00543809"/>
    <w:rsid w:val="0054385D"/>
    <w:rsid w:val="005439C4"/>
    <w:rsid w:val="00543A53"/>
    <w:rsid w:val="00543C53"/>
    <w:rsid w:val="00543D28"/>
    <w:rsid w:val="00543E06"/>
    <w:rsid w:val="00544F2D"/>
    <w:rsid w:val="005450AA"/>
    <w:rsid w:val="00545115"/>
    <w:rsid w:val="005452F5"/>
    <w:rsid w:val="00545857"/>
    <w:rsid w:val="00545C09"/>
    <w:rsid w:val="00545EC5"/>
    <w:rsid w:val="00546551"/>
    <w:rsid w:val="0054670D"/>
    <w:rsid w:val="00546C25"/>
    <w:rsid w:val="005471BF"/>
    <w:rsid w:val="0054731A"/>
    <w:rsid w:val="005475AB"/>
    <w:rsid w:val="00547AB8"/>
    <w:rsid w:val="00550604"/>
    <w:rsid w:val="0055092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A9A"/>
    <w:rsid w:val="00552BC2"/>
    <w:rsid w:val="00552D8C"/>
    <w:rsid w:val="00552ED1"/>
    <w:rsid w:val="0055319F"/>
    <w:rsid w:val="005532DF"/>
    <w:rsid w:val="005537E1"/>
    <w:rsid w:val="00553917"/>
    <w:rsid w:val="00553B8A"/>
    <w:rsid w:val="00553D80"/>
    <w:rsid w:val="0055477E"/>
    <w:rsid w:val="00554909"/>
    <w:rsid w:val="00554C08"/>
    <w:rsid w:val="00554E04"/>
    <w:rsid w:val="00554E32"/>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88B"/>
    <w:rsid w:val="00560ED9"/>
    <w:rsid w:val="00560EFA"/>
    <w:rsid w:val="0056110C"/>
    <w:rsid w:val="005611BD"/>
    <w:rsid w:val="0056138E"/>
    <w:rsid w:val="0056141C"/>
    <w:rsid w:val="00561805"/>
    <w:rsid w:val="00561F1A"/>
    <w:rsid w:val="005620D3"/>
    <w:rsid w:val="00562157"/>
    <w:rsid w:val="005622E5"/>
    <w:rsid w:val="00562326"/>
    <w:rsid w:val="005623B1"/>
    <w:rsid w:val="0056251F"/>
    <w:rsid w:val="0056254F"/>
    <w:rsid w:val="00562C30"/>
    <w:rsid w:val="0056301D"/>
    <w:rsid w:val="005630CF"/>
    <w:rsid w:val="005630F4"/>
    <w:rsid w:val="00563A4C"/>
    <w:rsid w:val="00563C1A"/>
    <w:rsid w:val="00564204"/>
    <w:rsid w:val="0056487E"/>
    <w:rsid w:val="00564A33"/>
    <w:rsid w:val="00564C58"/>
    <w:rsid w:val="00565134"/>
    <w:rsid w:val="0056580C"/>
    <w:rsid w:val="00565A90"/>
    <w:rsid w:val="00565BF3"/>
    <w:rsid w:val="00565BF4"/>
    <w:rsid w:val="005661C1"/>
    <w:rsid w:val="005662D1"/>
    <w:rsid w:val="00566422"/>
    <w:rsid w:val="00566870"/>
    <w:rsid w:val="00566D6D"/>
    <w:rsid w:val="0056742B"/>
    <w:rsid w:val="005676E3"/>
    <w:rsid w:val="00567B60"/>
    <w:rsid w:val="00567BA3"/>
    <w:rsid w:val="00567C5B"/>
    <w:rsid w:val="005700FB"/>
    <w:rsid w:val="005704F4"/>
    <w:rsid w:val="0057055F"/>
    <w:rsid w:val="005708CE"/>
    <w:rsid w:val="00570B78"/>
    <w:rsid w:val="00570E16"/>
    <w:rsid w:val="0057109F"/>
    <w:rsid w:val="00571150"/>
    <w:rsid w:val="005712F8"/>
    <w:rsid w:val="005715A0"/>
    <w:rsid w:val="00571661"/>
    <w:rsid w:val="00571930"/>
    <w:rsid w:val="005719E1"/>
    <w:rsid w:val="0057209C"/>
    <w:rsid w:val="0057258D"/>
    <w:rsid w:val="005725EA"/>
    <w:rsid w:val="005726A3"/>
    <w:rsid w:val="0057288F"/>
    <w:rsid w:val="00572A5B"/>
    <w:rsid w:val="00572AA3"/>
    <w:rsid w:val="00572B2D"/>
    <w:rsid w:val="00572CC8"/>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2A5"/>
    <w:rsid w:val="005766EC"/>
    <w:rsid w:val="005767D9"/>
    <w:rsid w:val="005769A9"/>
    <w:rsid w:val="00576DD0"/>
    <w:rsid w:val="00577102"/>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2F0B"/>
    <w:rsid w:val="005831EB"/>
    <w:rsid w:val="00583689"/>
    <w:rsid w:val="00583888"/>
    <w:rsid w:val="00583C58"/>
    <w:rsid w:val="00583CF7"/>
    <w:rsid w:val="00584050"/>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F9E"/>
    <w:rsid w:val="00590CA8"/>
    <w:rsid w:val="00590E36"/>
    <w:rsid w:val="00590F2D"/>
    <w:rsid w:val="00590F71"/>
    <w:rsid w:val="005917F5"/>
    <w:rsid w:val="00592454"/>
    <w:rsid w:val="00592518"/>
    <w:rsid w:val="00592632"/>
    <w:rsid w:val="00592A1C"/>
    <w:rsid w:val="00592A3C"/>
    <w:rsid w:val="0059309C"/>
    <w:rsid w:val="0059336F"/>
    <w:rsid w:val="005933B5"/>
    <w:rsid w:val="00593540"/>
    <w:rsid w:val="0059362D"/>
    <w:rsid w:val="005936C4"/>
    <w:rsid w:val="005939D1"/>
    <w:rsid w:val="00593A94"/>
    <w:rsid w:val="00593DCE"/>
    <w:rsid w:val="00594149"/>
    <w:rsid w:val="0059427A"/>
    <w:rsid w:val="005944EC"/>
    <w:rsid w:val="00594731"/>
    <w:rsid w:val="00594980"/>
    <w:rsid w:val="00594A39"/>
    <w:rsid w:val="00594ADC"/>
    <w:rsid w:val="00594DFF"/>
    <w:rsid w:val="00595001"/>
    <w:rsid w:val="00595966"/>
    <w:rsid w:val="00595B1F"/>
    <w:rsid w:val="00595BCD"/>
    <w:rsid w:val="00595F55"/>
    <w:rsid w:val="0059604B"/>
    <w:rsid w:val="00596A06"/>
    <w:rsid w:val="00596BC0"/>
    <w:rsid w:val="00596DF4"/>
    <w:rsid w:val="00596FDF"/>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DD1"/>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C5A"/>
    <w:rsid w:val="005A2C5F"/>
    <w:rsid w:val="005A2E07"/>
    <w:rsid w:val="005A321D"/>
    <w:rsid w:val="005A34F5"/>
    <w:rsid w:val="005A3816"/>
    <w:rsid w:val="005A3C75"/>
    <w:rsid w:val="005A4223"/>
    <w:rsid w:val="005A452B"/>
    <w:rsid w:val="005A4728"/>
    <w:rsid w:val="005A4A75"/>
    <w:rsid w:val="005A5264"/>
    <w:rsid w:val="005A57A0"/>
    <w:rsid w:val="005A606D"/>
    <w:rsid w:val="005A6171"/>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0FBA"/>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4139"/>
    <w:rsid w:val="005B41AD"/>
    <w:rsid w:val="005B42B9"/>
    <w:rsid w:val="005B44CF"/>
    <w:rsid w:val="005B474E"/>
    <w:rsid w:val="005B49D4"/>
    <w:rsid w:val="005B4AE8"/>
    <w:rsid w:val="005B4D0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844"/>
    <w:rsid w:val="005C1F21"/>
    <w:rsid w:val="005C1F81"/>
    <w:rsid w:val="005C259C"/>
    <w:rsid w:val="005C2B15"/>
    <w:rsid w:val="005C2D04"/>
    <w:rsid w:val="005C30A5"/>
    <w:rsid w:val="005C34E0"/>
    <w:rsid w:val="005C380E"/>
    <w:rsid w:val="005C3A4E"/>
    <w:rsid w:val="005C3B25"/>
    <w:rsid w:val="005C3BE2"/>
    <w:rsid w:val="005C3F19"/>
    <w:rsid w:val="005C3FAB"/>
    <w:rsid w:val="005C41C5"/>
    <w:rsid w:val="005C41EA"/>
    <w:rsid w:val="005C44C7"/>
    <w:rsid w:val="005C4558"/>
    <w:rsid w:val="005C497A"/>
    <w:rsid w:val="005C49B9"/>
    <w:rsid w:val="005C4D90"/>
    <w:rsid w:val="005C5014"/>
    <w:rsid w:val="005C5053"/>
    <w:rsid w:val="005C50F1"/>
    <w:rsid w:val="005C5448"/>
    <w:rsid w:val="005C54DD"/>
    <w:rsid w:val="005C5858"/>
    <w:rsid w:val="005C5ACE"/>
    <w:rsid w:val="005C5DFA"/>
    <w:rsid w:val="005C6084"/>
    <w:rsid w:val="005C6197"/>
    <w:rsid w:val="005C6210"/>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F2E"/>
    <w:rsid w:val="005D1075"/>
    <w:rsid w:val="005D123F"/>
    <w:rsid w:val="005D13A0"/>
    <w:rsid w:val="005D148D"/>
    <w:rsid w:val="005D18B0"/>
    <w:rsid w:val="005D1D35"/>
    <w:rsid w:val="005D21FE"/>
    <w:rsid w:val="005D26B8"/>
    <w:rsid w:val="005D2E7F"/>
    <w:rsid w:val="005D2F8C"/>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FF9"/>
    <w:rsid w:val="005E515A"/>
    <w:rsid w:val="005E531F"/>
    <w:rsid w:val="005E5380"/>
    <w:rsid w:val="005E54B5"/>
    <w:rsid w:val="005E555E"/>
    <w:rsid w:val="005E57A7"/>
    <w:rsid w:val="005E5B43"/>
    <w:rsid w:val="005E5E99"/>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3E47"/>
    <w:rsid w:val="005F425C"/>
    <w:rsid w:val="005F43CF"/>
    <w:rsid w:val="005F45AA"/>
    <w:rsid w:val="005F4664"/>
    <w:rsid w:val="005F4CDA"/>
    <w:rsid w:val="005F4D03"/>
    <w:rsid w:val="005F4D80"/>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32"/>
    <w:rsid w:val="00603AC8"/>
    <w:rsid w:val="00603BC9"/>
    <w:rsid w:val="00603D72"/>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85A"/>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21A"/>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501"/>
    <w:rsid w:val="00615612"/>
    <w:rsid w:val="006157AC"/>
    <w:rsid w:val="00615803"/>
    <w:rsid w:val="006158A2"/>
    <w:rsid w:val="00615CF4"/>
    <w:rsid w:val="00615D13"/>
    <w:rsid w:val="00615E33"/>
    <w:rsid w:val="00615E37"/>
    <w:rsid w:val="006164D7"/>
    <w:rsid w:val="00616B09"/>
    <w:rsid w:val="00616B2B"/>
    <w:rsid w:val="00616B81"/>
    <w:rsid w:val="00616C29"/>
    <w:rsid w:val="00616DAC"/>
    <w:rsid w:val="00616F25"/>
    <w:rsid w:val="00616F57"/>
    <w:rsid w:val="00617327"/>
    <w:rsid w:val="006179A5"/>
    <w:rsid w:val="006179BF"/>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6B"/>
    <w:rsid w:val="006269A9"/>
    <w:rsid w:val="00626BC5"/>
    <w:rsid w:val="00626E43"/>
    <w:rsid w:val="0062751F"/>
    <w:rsid w:val="00627773"/>
    <w:rsid w:val="00630372"/>
    <w:rsid w:val="0063094A"/>
    <w:rsid w:val="00630C8B"/>
    <w:rsid w:val="00630D32"/>
    <w:rsid w:val="0063104F"/>
    <w:rsid w:val="0063120D"/>
    <w:rsid w:val="00631DD1"/>
    <w:rsid w:val="00631E70"/>
    <w:rsid w:val="00632198"/>
    <w:rsid w:val="006324F7"/>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ACB"/>
    <w:rsid w:val="00634CD0"/>
    <w:rsid w:val="00634CDE"/>
    <w:rsid w:val="00634D0D"/>
    <w:rsid w:val="00634EAF"/>
    <w:rsid w:val="006350CB"/>
    <w:rsid w:val="006352E1"/>
    <w:rsid w:val="006352F1"/>
    <w:rsid w:val="00635602"/>
    <w:rsid w:val="00635BA7"/>
    <w:rsid w:val="00635EE1"/>
    <w:rsid w:val="006363BA"/>
    <w:rsid w:val="0063647F"/>
    <w:rsid w:val="00636495"/>
    <w:rsid w:val="00636A70"/>
    <w:rsid w:val="00636FA1"/>
    <w:rsid w:val="00637499"/>
    <w:rsid w:val="0063749E"/>
    <w:rsid w:val="006374BD"/>
    <w:rsid w:val="0063754F"/>
    <w:rsid w:val="00637DCE"/>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2DB1"/>
    <w:rsid w:val="00643045"/>
    <w:rsid w:val="00643147"/>
    <w:rsid w:val="0064325C"/>
    <w:rsid w:val="0064345E"/>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6E7"/>
    <w:rsid w:val="00650A2C"/>
    <w:rsid w:val="00651015"/>
    <w:rsid w:val="006513B3"/>
    <w:rsid w:val="0065146B"/>
    <w:rsid w:val="0065156D"/>
    <w:rsid w:val="00651696"/>
    <w:rsid w:val="006516AA"/>
    <w:rsid w:val="0065172D"/>
    <w:rsid w:val="00651C67"/>
    <w:rsid w:val="00651C90"/>
    <w:rsid w:val="00651F15"/>
    <w:rsid w:val="006524B0"/>
    <w:rsid w:val="006524BB"/>
    <w:rsid w:val="00652897"/>
    <w:rsid w:val="00652B14"/>
    <w:rsid w:val="00652B97"/>
    <w:rsid w:val="00652CF3"/>
    <w:rsid w:val="00653212"/>
    <w:rsid w:val="006533DC"/>
    <w:rsid w:val="006533F9"/>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C4A"/>
    <w:rsid w:val="00655E71"/>
    <w:rsid w:val="006563B5"/>
    <w:rsid w:val="006564F2"/>
    <w:rsid w:val="006569D4"/>
    <w:rsid w:val="00656B31"/>
    <w:rsid w:val="006573F8"/>
    <w:rsid w:val="006574FF"/>
    <w:rsid w:val="00657580"/>
    <w:rsid w:val="00657F6D"/>
    <w:rsid w:val="0066072D"/>
    <w:rsid w:val="0066084D"/>
    <w:rsid w:val="006609EC"/>
    <w:rsid w:val="006609F3"/>
    <w:rsid w:val="00660B02"/>
    <w:rsid w:val="00660B3B"/>
    <w:rsid w:val="00660BC0"/>
    <w:rsid w:val="006611C8"/>
    <w:rsid w:val="00661355"/>
    <w:rsid w:val="00661803"/>
    <w:rsid w:val="006619BF"/>
    <w:rsid w:val="00661C15"/>
    <w:rsid w:val="00661CBB"/>
    <w:rsid w:val="00661F15"/>
    <w:rsid w:val="00661F3D"/>
    <w:rsid w:val="0066244B"/>
    <w:rsid w:val="006624A8"/>
    <w:rsid w:val="0066251E"/>
    <w:rsid w:val="00662576"/>
    <w:rsid w:val="00662DCE"/>
    <w:rsid w:val="0066316F"/>
    <w:rsid w:val="006631C0"/>
    <w:rsid w:val="006632F6"/>
    <w:rsid w:val="006635E6"/>
    <w:rsid w:val="0066360D"/>
    <w:rsid w:val="0066371C"/>
    <w:rsid w:val="006637F1"/>
    <w:rsid w:val="00663993"/>
    <w:rsid w:val="00663BE1"/>
    <w:rsid w:val="00663C11"/>
    <w:rsid w:val="00663CA8"/>
    <w:rsid w:val="0066418C"/>
    <w:rsid w:val="006641F3"/>
    <w:rsid w:val="0066459A"/>
    <w:rsid w:val="006646A2"/>
    <w:rsid w:val="00664C12"/>
    <w:rsid w:val="006651EE"/>
    <w:rsid w:val="00665416"/>
    <w:rsid w:val="0066583D"/>
    <w:rsid w:val="006658ED"/>
    <w:rsid w:val="00665957"/>
    <w:rsid w:val="006668C2"/>
    <w:rsid w:val="00666946"/>
    <w:rsid w:val="006669D2"/>
    <w:rsid w:val="006669E0"/>
    <w:rsid w:val="00666BD2"/>
    <w:rsid w:val="00666C28"/>
    <w:rsid w:val="00666CD0"/>
    <w:rsid w:val="00666DCF"/>
    <w:rsid w:val="00667304"/>
    <w:rsid w:val="006675E7"/>
    <w:rsid w:val="00667634"/>
    <w:rsid w:val="0066794F"/>
    <w:rsid w:val="00667E63"/>
    <w:rsid w:val="00667FEB"/>
    <w:rsid w:val="00670424"/>
    <w:rsid w:val="00670428"/>
    <w:rsid w:val="0067060C"/>
    <w:rsid w:val="006706DD"/>
    <w:rsid w:val="00670841"/>
    <w:rsid w:val="006708E4"/>
    <w:rsid w:val="006709B2"/>
    <w:rsid w:val="00670AD5"/>
    <w:rsid w:val="00670C62"/>
    <w:rsid w:val="00670E7E"/>
    <w:rsid w:val="006710D9"/>
    <w:rsid w:val="00671167"/>
    <w:rsid w:val="00671207"/>
    <w:rsid w:val="006715E2"/>
    <w:rsid w:val="00671654"/>
    <w:rsid w:val="006718E4"/>
    <w:rsid w:val="00671E25"/>
    <w:rsid w:val="00672002"/>
    <w:rsid w:val="006720DA"/>
    <w:rsid w:val="006721A3"/>
    <w:rsid w:val="00672322"/>
    <w:rsid w:val="006730B9"/>
    <w:rsid w:val="0067327A"/>
    <w:rsid w:val="006734B8"/>
    <w:rsid w:val="00673501"/>
    <w:rsid w:val="00673653"/>
    <w:rsid w:val="00673CAE"/>
    <w:rsid w:val="00673DB7"/>
    <w:rsid w:val="00673E80"/>
    <w:rsid w:val="00674026"/>
    <w:rsid w:val="00674072"/>
    <w:rsid w:val="006746BA"/>
    <w:rsid w:val="00674745"/>
    <w:rsid w:val="00675144"/>
    <w:rsid w:val="0067514F"/>
    <w:rsid w:val="006751C2"/>
    <w:rsid w:val="0067549A"/>
    <w:rsid w:val="00675926"/>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A41"/>
    <w:rsid w:val="00683D32"/>
    <w:rsid w:val="00683E67"/>
    <w:rsid w:val="00683E7E"/>
    <w:rsid w:val="006843CB"/>
    <w:rsid w:val="00684868"/>
    <w:rsid w:val="00684BA2"/>
    <w:rsid w:val="00684F60"/>
    <w:rsid w:val="00685B47"/>
    <w:rsid w:val="00685BC6"/>
    <w:rsid w:val="00685D53"/>
    <w:rsid w:val="00685DF3"/>
    <w:rsid w:val="00685FA0"/>
    <w:rsid w:val="0068686B"/>
    <w:rsid w:val="00686A58"/>
    <w:rsid w:val="006873B6"/>
    <w:rsid w:val="0068766C"/>
    <w:rsid w:val="00687CAC"/>
    <w:rsid w:val="006904A4"/>
    <w:rsid w:val="0069050E"/>
    <w:rsid w:val="00690B93"/>
    <w:rsid w:val="00690E99"/>
    <w:rsid w:val="00690ED5"/>
    <w:rsid w:val="00690FEB"/>
    <w:rsid w:val="006910AB"/>
    <w:rsid w:val="00691122"/>
    <w:rsid w:val="0069117F"/>
    <w:rsid w:val="006914A2"/>
    <w:rsid w:val="00691688"/>
    <w:rsid w:val="006916D0"/>
    <w:rsid w:val="0069190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657"/>
    <w:rsid w:val="00695723"/>
    <w:rsid w:val="00695F52"/>
    <w:rsid w:val="006960D8"/>
    <w:rsid w:val="006960F5"/>
    <w:rsid w:val="0069614D"/>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2D1"/>
    <w:rsid w:val="006A2CA1"/>
    <w:rsid w:val="006A2DC4"/>
    <w:rsid w:val="006A2EAA"/>
    <w:rsid w:val="006A2FDF"/>
    <w:rsid w:val="006A3375"/>
    <w:rsid w:val="006A36C8"/>
    <w:rsid w:val="006A3964"/>
    <w:rsid w:val="006A3A2B"/>
    <w:rsid w:val="006A4228"/>
    <w:rsid w:val="006A42F3"/>
    <w:rsid w:val="006A444D"/>
    <w:rsid w:val="006A44A4"/>
    <w:rsid w:val="006A47AA"/>
    <w:rsid w:val="006A4A11"/>
    <w:rsid w:val="006A4A44"/>
    <w:rsid w:val="006A4B54"/>
    <w:rsid w:val="006A50A1"/>
    <w:rsid w:val="006A51E9"/>
    <w:rsid w:val="006A53B0"/>
    <w:rsid w:val="006A5775"/>
    <w:rsid w:val="006A593D"/>
    <w:rsid w:val="006A597F"/>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AA"/>
    <w:rsid w:val="006A7BEE"/>
    <w:rsid w:val="006A7CC3"/>
    <w:rsid w:val="006A7F61"/>
    <w:rsid w:val="006A7FD2"/>
    <w:rsid w:val="006B011C"/>
    <w:rsid w:val="006B01CC"/>
    <w:rsid w:val="006B0B90"/>
    <w:rsid w:val="006B0C14"/>
    <w:rsid w:val="006B0DDF"/>
    <w:rsid w:val="006B1528"/>
    <w:rsid w:val="006B1695"/>
    <w:rsid w:val="006B1798"/>
    <w:rsid w:val="006B1A21"/>
    <w:rsid w:val="006B1DF2"/>
    <w:rsid w:val="006B1E61"/>
    <w:rsid w:val="006B1FAB"/>
    <w:rsid w:val="006B228A"/>
    <w:rsid w:val="006B23BF"/>
    <w:rsid w:val="006B2438"/>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AC"/>
    <w:rsid w:val="006B4592"/>
    <w:rsid w:val="006B4820"/>
    <w:rsid w:val="006B4A0C"/>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954"/>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07D"/>
    <w:rsid w:val="006C2530"/>
    <w:rsid w:val="006C2920"/>
    <w:rsid w:val="006C29CE"/>
    <w:rsid w:val="006C2D16"/>
    <w:rsid w:val="006C2DC8"/>
    <w:rsid w:val="006C2E32"/>
    <w:rsid w:val="006C2F66"/>
    <w:rsid w:val="006C3100"/>
    <w:rsid w:val="006C352D"/>
    <w:rsid w:val="006C3673"/>
    <w:rsid w:val="006C3704"/>
    <w:rsid w:val="006C387D"/>
    <w:rsid w:val="006C3AD0"/>
    <w:rsid w:val="006C3D77"/>
    <w:rsid w:val="006C3EEE"/>
    <w:rsid w:val="006C3F73"/>
    <w:rsid w:val="006C400E"/>
    <w:rsid w:val="006C441F"/>
    <w:rsid w:val="006C4662"/>
    <w:rsid w:val="006C470E"/>
    <w:rsid w:val="006C48D1"/>
    <w:rsid w:val="006C4BBE"/>
    <w:rsid w:val="006C4D63"/>
    <w:rsid w:val="006C4E9B"/>
    <w:rsid w:val="006C53D0"/>
    <w:rsid w:val="006C54E9"/>
    <w:rsid w:val="006C598F"/>
    <w:rsid w:val="006C5D8C"/>
    <w:rsid w:val="006C5F39"/>
    <w:rsid w:val="006C6038"/>
    <w:rsid w:val="006C61FD"/>
    <w:rsid w:val="006C6255"/>
    <w:rsid w:val="006C6546"/>
    <w:rsid w:val="006C65E2"/>
    <w:rsid w:val="006C6B5A"/>
    <w:rsid w:val="006C6D37"/>
    <w:rsid w:val="006C703C"/>
    <w:rsid w:val="006C7161"/>
    <w:rsid w:val="006C74E9"/>
    <w:rsid w:val="006C7B74"/>
    <w:rsid w:val="006C7BE7"/>
    <w:rsid w:val="006C7CC8"/>
    <w:rsid w:val="006C7E2A"/>
    <w:rsid w:val="006C7F83"/>
    <w:rsid w:val="006C7F97"/>
    <w:rsid w:val="006D0A49"/>
    <w:rsid w:val="006D0CD6"/>
    <w:rsid w:val="006D0D74"/>
    <w:rsid w:val="006D11EA"/>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CE1"/>
    <w:rsid w:val="006D6CF0"/>
    <w:rsid w:val="006D6F6E"/>
    <w:rsid w:val="006D7764"/>
    <w:rsid w:val="006D7918"/>
    <w:rsid w:val="006D7963"/>
    <w:rsid w:val="006D79D2"/>
    <w:rsid w:val="006D79DA"/>
    <w:rsid w:val="006D7F99"/>
    <w:rsid w:val="006E0577"/>
    <w:rsid w:val="006E0634"/>
    <w:rsid w:val="006E0951"/>
    <w:rsid w:val="006E0A2F"/>
    <w:rsid w:val="006E0F18"/>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D8"/>
    <w:rsid w:val="006E517E"/>
    <w:rsid w:val="006E52F4"/>
    <w:rsid w:val="006E547C"/>
    <w:rsid w:val="006E58AB"/>
    <w:rsid w:val="006E592E"/>
    <w:rsid w:val="006E59AF"/>
    <w:rsid w:val="006E5D4B"/>
    <w:rsid w:val="006E5EA0"/>
    <w:rsid w:val="006E6655"/>
    <w:rsid w:val="006E66FB"/>
    <w:rsid w:val="006E6867"/>
    <w:rsid w:val="006E692F"/>
    <w:rsid w:val="006E69F8"/>
    <w:rsid w:val="006E6CDE"/>
    <w:rsid w:val="006E70EE"/>
    <w:rsid w:val="006E72A9"/>
    <w:rsid w:val="006E7589"/>
    <w:rsid w:val="006E79FC"/>
    <w:rsid w:val="006E7A4F"/>
    <w:rsid w:val="006E7DAB"/>
    <w:rsid w:val="006E7FE2"/>
    <w:rsid w:val="006F0287"/>
    <w:rsid w:val="006F03BC"/>
    <w:rsid w:val="006F06F5"/>
    <w:rsid w:val="006F0817"/>
    <w:rsid w:val="006F0993"/>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A6"/>
    <w:rsid w:val="006F486C"/>
    <w:rsid w:val="006F4876"/>
    <w:rsid w:val="006F48C4"/>
    <w:rsid w:val="006F490D"/>
    <w:rsid w:val="006F4A51"/>
    <w:rsid w:val="006F4AD8"/>
    <w:rsid w:val="006F4FD2"/>
    <w:rsid w:val="006F51E1"/>
    <w:rsid w:val="006F5411"/>
    <w:rsid w:val="006F541B"/>
    <w:rsid w:val="006F54B7"/>
    <w:rsid w:val="006F54ED"/>
    <w:rsid w:val="006F56FF"/>
    <w:rsid w:val="006F5807"/>
    <w:rsid w:val="006F5BA5"/>
    <w:rsid w:val="006F5D3F"/>
    <w:rsid w:val="006F5E0B"/>
    <w:rsid w:val="006F683D"/>
    <w:rsid w:val="006F6875"/>
    <w:rsid w:val="006F69B5"/>
    <w:rsid w:val="006F6A15"/>
    <w:rsid w:val="006F6BA5"/>
    <w:rsid w:val="006F6FC6"/>
    <w:rsid w:val="006F7098"/>
    <w:rsid w:val="006F70A0"/>
    <w:rsid w:val="006F70AC"/>
    <w:rsid w:val="006F70B7"/>
    <w:rsid w:val="006F7148"/>
    <w:rsid w:val="006F7350"/>
    <w:rsid w:val="006F7382"/>
    <w:rsid w:val="006F738A"/>
    <w:rsid w:val="006F7802"/>
    <w:rsid w:val="006F79BF"/>
    <w:rsid w:val="006F7A84"/>
    <w:rsid w:val="006F7AD4"/>
    <w:rsid w:val="006F7FBB"/>
    <w:rsid w:val="007000D7"/>
    <w:rsid w:val="00700162"/>
    <w:rsid w:val="00700245"/>
    <w:rsid w:val="00700248"/>
    <w:rsid w:val="00700EAF"/>
    <w:rsid w:val="00700EF5"/>
    <w:rsid w:val="0070101E"/>
    <w:rsid w:val="007010F1"/>
    <w:rsid w:val="00701174"/>
    <w:rsid w:val="007014E8"/>
    <w:rsid w:val="00701729"/>
    <w:rsid w:val="007018D7"/>
    <w:rsid w:val="00701A1E"/>
    <w:rsid w:val="00701ACB"/>
    <w:rsid w:val="007022B6"/>
    <w:rsid w:val="007025B2"/>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C86"/>
    <w:rsid w:val="007060DC"/>
    <w:rsid w:val="007060DE"/>
    <w:rsid w:val="0070613E"/>
    <w:rsid w:val="007062E4"/>
    <w:rsid w:val="007063C3"/>
    <w:rsid w:val="00706430"/>
    <w:rsid w:val="007064A5"/>
    <w:rsid w:val="00706AA0"/>
    <w:rsid w:val="00706BAA"/>
    <w:rsid w:val="00706BDE"/>
    <w:rsid w:val="00706DA5"/>
    <w:rsid w:val="007072F8"/>
    <w:rsid w:val="007078C1"/>
    <w:rsid w:val="0071023B"/>
    <w:rsid w:val="00710512"/>
    <w:rsid w:val="00710B16"/>
    <w:rsid w:val="00710CDB"/>
    <w:rsid w:val="00711060"/>
    <w:rsid w:val="007116FD"/>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1D4B"/>
    <w:rsid w:val="00722305"/>
    <w:rsid w:val="00722875"/>
    <w:rsid w:val="00722A4D"/>
    <w:rsid w:val="00722C37"/>
    <w:rsid w:val="00722DD2"/>
    <w:rsid w:val="00722F04"/>
    <w:rsid w:val="007232EE"/>
    <w:rsid w:val="007234E9"/>
    <w:rsid w:val="00723695"/>
    <w:rsid w:val="00723705"/>
    <w:rsid w:val="00723972"/>
    <w:rsid w:val="00723DAE"/>
    <w:rsid w:val="00723E3D"/>
    <w:rsid w:val="00723ED4"/>
    <w:rsid w:val="0072438F"/>
    <w:rsid w:val="007246E9"/>
    <w:rsid w:val="00724A52"/>
    <w:rsid w:val="00724AA4"/>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30000"/>
    <w:rsid w:val="007300B8"/>
    <w:rsid w:val="007302DA"/>
    <w:rsid w:val="00730491"/>
    <w:rsid w:val="007305DB"/>
    <w:rsid w:val="00730A00"/>
    <w:rsid w:val="00730BE9"/>
    <w:rsid w:val="00730CDA"/>
    <w:rsid w:val="00730D86"/>
    <w:rsid w:val="00731436"/>
    <w:rsid w:val="00731447"/>
    <w:rsid w:val="00731664"/>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17A"/>
    <w:rsid w:val="007342C4"/>
    <w:rsid w:val="007343A6"/>
    <w:rsid w:val="007345FB"/>
    <w:rsid w:val="007346D8"/>
    <w:rsid w:val="007346E6"/>
    <w:rsid w:val="00734A1C"/>
    <w:rsid w:val="00734B6D"/>
    <w:rsid w:val="00734DD2"/>
    <w:rsid w:val="00734DEB"/>
    <w:rsid w:val="00735030"/>
    <w:rsid w:val="00735171"/>
    <w:rsid w:val="007355FB"/>
    <w:rsid w:val="0073585E"/>
    <w:rsid w:val="00735A01"/>
    <w:rsid w:val="00736193"/>
    <w:rsid w:val="0073626D"/>
    <w:rsid w:val="007362F1"/>
    <w:rsid w:val="00736443"/>
    <w:rsid w:val="00736445"/>
    <w:rsid w:val="00736884"/>
    <w:rsid w:val="00736A84"/>
    <w:rsid w:val="00736B46"/>
    <w:rsid w:val="00736B84"/>
    <w:rsid w:val="00736BA5"/>
    <w:rsid w:val="007373F0"/>
    <w:rsid w:val="007379F3"/>
    <w:rsid w:val="00737CAB"/>
    <w:rsid w:val="00737CB1"/>
    <w:rsid w:val="0074067C"/>
    <w:rsid w:val="007407AF"/>
    <w:rsid w:val="007407C0"/>
    <w:rsid w:val="00740B8F"/>
    <w:rsid w:val="00740D27"/>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AEA"/>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7B7"/>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4D7"/>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9BA"/>
    <w:rsid w:val="00757B7D"/>
    <w:rsid w:val="00757CF3"/>
    <w:rsid w:val="0076005F"/>
    <w:rsid w:val="007600A8"/>
    <w:rsid w:val="0076012A"/>
    <w:rsid w:val="0076017C"/>
    <w:rsid w:val="00760184"/>
    <w:rsid w:val="007604E7"/>
    <w:rsid w:val="007608D7"/>
    <w:rsid w:val="00760A8F"/>
    <w:rsid w:val="00760BBA"/>
    <w:rsid w:val="00760BF2"/>
    <w:rsid w:val="00761377"/>
    <w:rsid w:val="00761888"/>
    <w:rsid w:val="00761C27"/>
    <w:rsid w:val="00761EE0"/>
    <w:rsid w:val="00761EE6"/>
    <w:rsid w:val="00762394"/>
    <w:rsid w:val="0076249D"/>
    <w:rsid w:val="00762715"/>
    <w:rsid w:val="00762768"/>
    <w:rsid w:val="00762957"/>
    <w:rsid w:val="00762DB4"/>
    <w:rsid w:val="00763018"/>
    <w:rsid w:val="0076312F"/>
    <w:rsid w:val="007631A4"/>
    <w:rsid w:val="007632EA"/>
    <w:rsid w:val="00763343"/>
    <w:rsid w:val="007634F9"/>
    <w:rsid w:val="007638DA"/>
    <w:rsid w:val="00763B1B"/>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FC8"/>
    <w:rsid w:val="00766017"/>
    <w:rsid w:val="0076608C"/>
    <w:rsid w:val="007660BB"/>
    <w:rsid w:val="007661AD"/>
    <w:rsid w:val="00766357"/>
    <w:rsid w:val="007663F6"/>
    <w:rsid w:val="0076641E"/>
    <w:rsid w:val="0076666D"/>
    <w:rsid w:val="0076672C"/>
    <w:rsid w:val="007669F8"/>
    <w:rsid w:val="00766BE5"/>
    <w:rsid w:val="00766D69"/>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261"/>
    <w:rsid w:val="0077130D"/>
    <w:rsid w:val="00771608"/>
    <w:rsid w:val="00771987"/>
    <w:rsid w:val="00771B9B"/>
    <w:rsid w:val="00771F1C"/>
    <w:rsid w:val="007727B5"/>
    <w:rsid w:val="00772BB0"/>
    <w:rsid w:val="00772C65"/>
    <w:rsid w:val="00772E65"/>
    <w:rsid w:val="00773499"/>
    <w:rsid w:val="007734CD"/>
    <w:rsid w:val="00773773"/>
    <w:rsid w:val="00773875"/>
    <w:rsid w:val="00773C4B"/>
    <w:rsid w:val="00773C74"/>
    <w:rsid w:val="00773D51"/>
    <w:rsid w:val="00773E74"/>
    <w:rsid w:val="00773FCD"/>
    <w:rsid w:val="00773FFF"/>
    <w:rsid w:val="00774593"/>
    <w:rsid w:val="0077465C"/>
    <w:rsid w:val="00774B90"/>
    <w:rsid w:val="00775037"/>
    <w:rsid w:val="00775395"/>
    <w:rsid w:val="007753D2"/>
    <w:rsid w:val="0077541F"/>
    <w:rsid w:val="00775650"/>
    <w:rsid w:val="00775BFF"/>
    <w:rsid w:val="00775C0B"/>
    <w:rsid w:val="00775D25"/>
    <w:rsid w:val="00775DDB"/>
    <w:rsid w:val="00776269"/>
    <w:rsid w:val="0077642D"/>
    <w:rsid w:val="007767B6"/>
    <w:rsid w:val="00776B29"/>
    <w:rsid w:val="00776CF8"/>
    <w:rsid w:val="00776D50"/>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3E3"/>
    <w:rsid w:val="00781748"/>
    <w:rsid w:val="007818F8"/>
    <w:rsid w:val="00782259"/>
    <w:rsid w:val="00782473"/>
    <w:rsid w:val="007828DD"/>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B03"/>
    <w:rsid w:val="00785C7B"/>
    <w:rsid w:val="007860F3"/>
    <w:rsid w:val="00786175"/>
    <w:rsid w:val="00786BB1"/>
    <w:rsid w:val="0078714F"/>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188"/>
    <w:rsid w:val="00791787"/>
    <w:rsid w:val="00791ACA"/>
    <w:rsid w:val="00791ACE"/>
    <w:rsid w:val="00791AF4"/>
    <w:rsid w:val="00791C37"/>
    <w:rsid w:val="00792092"/>
    <w:rsid w:val="007922C6"/>
    <w:rsid w:val="00792FA0"/>
    <w:rsid w:val="007931B2"/>
    <w:rsid w:val="0079343F"/>
    <w:rsid w:val="0079351D"/>
    <w:rsid w:val="007939DA"/>
    <w:rsid w:val="00793C0B"/>
    <w:rsid w:val="00793F7F"/>
    <w:rsid w:val="0079400B"/>
    <w:rsid w:val="0079416C"/>
    <w:rsid w:val="007942DD"/>
    <w:rsid w:val="007943BD"/>
    <w:rsid w:val="007944D2"/>
    <w:rsid w:val="00794598"/>
    <w:rsid w:val="00794B84"/>
    <w:rsid w:val="00794C81"/>
    <w:rsid w:val="00794D6E"/>
    <w:rsid w:val="00794EBF"/>
    <w:rsid w:val="007956D0"/>
    <w:rsid w:val="00795A12"/>
    <w:rsid w:val="00795A54"/>
    <w:rsid w:val="00795EE9"/>
    <w:rsid w:val="007965C0"/>
    <w:rsid w:val="0079663E"/>
    <w:rsid w:val="007966C7"/>
    <w:rsid w:val="0079672B"/>
    <w:rsid w:val="00796F2E"/>
    <w:rsid w:val="00797220"/>
    <w:rsid w:val="0079726E"/>
    <w:rsid w:val="00797406"/>
    <w:rsid w:val="00797502"/>
    <w:rsid w:val="00797722"/>
    <w:rsid w:val="00797F5D"/>
    <w:rsid w:val="007A0B06"/>
    <w:rsid w:val="007A0B87"/>
    <w:rsid w:val="007A0C8C"/>
    <w:rsid w:val="007A12AD"/>
    <w:rsid w:val="007A12FE"/>
    <w:rsid w:val="007A1683"/>
    <w:rsid w:val="007A19F7"/>
    <w:rsid w:val="007A1EFD"/>
    <w:rsid w:val="007A214E"/>
    <w:rsid w:val="007A2A04"/>
    <w:rsid w:val="007A2F9F"/>
    <w:rsid w:val="007A3525"/>
    <w:rsid w:val="007A3BCD"/>
    <w:rsid w:val="007A3D6C"/>
    <w:rsid w:val="007A4053"/>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3CE"/>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B17"/>
    <w:rsid w:val="007C0ECD"/>
    <w:rsid w:val="007C106E"/>
    <w:rsid w:val="007C10DA"/>
    <w:rsid w:val="007C1178"/>
    <w:rsid w:val="007C13FC"/>
    <w:rsid w:val="007C1F52"/>
    <w:rsid w:val="007C1F76"/>
    <w:rsid w:val="007C1F9E"/>
    <w:rsid w:val="007C207E"/>
    <w:rsid w:val="007C2418"/>
    <w:rsid w:val="007C2681"/>
    <w:rsid w:val="007C27A3"/>
    <w:rsid w:val="007C2860"/>
    <w:rsid w:val="007C2BC3"/>
    <w:rsid w:val="007C2E62"/>
    <w:rsid w:val="007C33F3"/>
    <w:rsid w:val="007C3671"/>
    <w:rsid w:val="007C3A34"/>
    <w:rsid w:val="007C3FCB"/>
    <w:rsid w:val="007C4528"/>
    <w:rsid w:val="007C49C9"/>
    <w:rsid w:val="007C49F6"/>
    <w:rsid w:val="007C4FC6"/>
    <w:rsid w:val="007C501C"/>
    <w:rsid w:val="007C5E5D"/>
    <w:rsid w:val="007C6111"/>
    <w:rsid w:val="007C6284"/>
    <w:rsid w:val="007C6594"/>
    <w:rsid w:val="007C6608"/>
    <w:rsid w:val="007C6691"/>
    <w:rsid w:val="007C6762"/>
    <w:rsid w:val="007C68AB"/>
    <w:rsid w:val="007C6A3B"/>
    <w:rsid w:val="007C6F29"/>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64E"/>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40D"/>
    <w:rsid w:val="007D65A9"/>
    <w:rsid w:val="007D66F3"/>
    <w:rsid w:val="007D68C0"/>
    <w:rsid w:val="007D69A5"/>
    <w:rsid w:val="007D712C"/>
    <w:rsid w:val="007D73C8"/>
    <w:rsid w:val="007D7AC7"/>
    <w:rsid w:val="007E011E"/>
    <w:rsid w:val="007E0290"/>
    <w:rsid w:val="007E0985"/>
    <w:rsid w:val="007E09C4"/>
    <w:rsid w:val="007E0EEC"/>
    <w:rsid w:val="007E0F20"/>
    <w:rsid w:val="007E0F36"/>
    <w:rsid w:val="007E0FAF"/>
    <w:rsid w:val="007E135E"/>
    <w:rsid w:val="007E14A5"/>
    <w:rsid w:val="007E16C8"/>
    <w:rsid w:val="007E184F"/>
    <w:rsid w:val="007E18AB"/>
    <w:rsid w:val="007E19DB"/>
    <w:rsid w:val="007E19E3"/>
    <w:rsid w:val="007E1A5B"/>
    <w:rsid w:val="007E22BF"/>
    <w:rsid w:val="007E24C9"/>
    <w:rsid w:val="007E2524"/>
    <w:rsid w:val="007E2541"/>
    <w:rsid w:val="007E289E"/>
    <w:rsid w:val="007E2AC1"/>
    <w:rsid w:val="007E2B84"/>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4FD7"/>
    <w:rsid w:val="007E574E"/>
    <w:rsid w:val="007E5860"/>
    <w:rsid w:val="007E5AC0"/>
    <w:rsid w:val="007E5B7A"/>
    <w:rsid w:val="007E64B4"/>
    <w:rsid w:val="007E658D"/>
    <w:rsid w:val="007E681E"/>
    <w:rsid w:val="007E6A00"/>
    <w:rsid w:val="007E6C28"/>
    <w:rsid w:val="007E6EE8"/>
    <w:rsid w:val="007E72AA"/>
    <w:rsid w:val="007E746D"/>
    <w:rsid w:val="007E7525"/>
    <w:rsid w:val="007E75B1"/>
    <w:rsid w:val="007E771B"/>
    <w:rsid w:val="007F00B8"/>
    <w:rsid w:val="007F0256"/>
    <w:rsid w:val="007F0578"/>
    <w:rsid w:val="007F0604"/>
    <w:rsid w:val="007F09EC"/>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1A"/>
    <w:rsid w:val="007F4AB1"/>
    <w:rsid w:val="007F4B39"/>
    <w:rsid w:val="007F4FAF"/>
    <w:rsid w:val="007F55A3"/>
    <w:rsid w:val="007F571C"/>
    <w:rsid w:val="007F5999"/>
    <w:rsid w:val="007F5A92"/>
    <w:rsid w:val="007F5C7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9E3"/>
    <w:rsid w:val="00802BC8"/>
    <w:rsid w:val="00802C7F"/>
    <w:rsid w:val="00802E97"/>
    <w:rsid w:val="00803051"/>
    <w:rsid w:val="00803136"/>
    <w:rsid w:val="0080313A"/>
    <w:rsid w:val="008034D7"/>
    <w:rsid w:val="00803CF1"/>
    <w:rsid w:val="00804011"/>
    <w:rsid w:val="0080432C"/>
    <w:rsid w:val="00804440"/>
    <w:rsid w:val="00804713"/>
    <w:rsid w:val="00804C4F"/>
    <w:rsid w:val="00804D03"/>
    <w:rsid w:val="008051A9"/>
    <w:rsid w:val="008051D0"/>
    <w:rsid w:val="0080530C"/>
    <w:rsid w:val="00805738"/>
    <w:rsid w:val="00805B13"/>
    <w:rsid w:val="00805BDC"/>
    <w:rsid w:val="00805EB6"/>
    <w:rsid w:val="008062B3"/>
    <w:rsid w:val="00806636"/>
    <w:rsid w:val="008066FF"/>
    <w:rsid w:val="00806766"/>
    <w:rsid w:val="0080680B"/>
    <w:rsid w:val="00806B0B"/>
    <w:rsid w:val="00806C43"/>
    <w:rsid w:val="00806FAB"/>
    <w:rsid w:val="00806FD1"/>
    <w:rsid w:val="00807393"/>
    <w:rsid w:val="008073D5"/>
    <w:rsid w:val="008073F8"/>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0A0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08A"/>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3EBA"/>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5F4E"/>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A2"/>
    <w:rsid w:val="008416C7"/>
    <w:rsid w:val="00841C09"/>
    <w:rsid w:val="00841E16"/>
    <w:rsid w:val="00841F9C"/>
    <w:rsid w:val="008420F0"/>
    <w:rsid w:val="0084213A"/>
    <w:rsid w:val="00842363"/>
    <w:rsid w:val="008423F5"/>
    <w:rsid w:val="00842AEA"/>
    <w:rsid w:val="00842C5F"/>
    <w:rsid w:val="00842FAE"/>
    <w:rsid w:val="00842FDC"/>
    <w:rsid w:val="0084311D"/>
    <w:rsid w:val="0084315C"/>
    <w:rsid w:val="0084317C"/>
    <w:rsid w:val="008433C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334"/>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6DA"/>
    <w:rsid w:val="0085392E"/>
    <w:rsid w:val="00853AA3"/>
    <w:rsid w:val="00854055"/>
    <w:rsid w:val="008540B2"/>
    <w:rsid w:val="008545C6"/>
    <w:rsid w:val="00854796"/>
    <w:rsid w:val="00854A52"/>
    <w:rsid w:val="00854B5C"/>
    <w:rsid w:val="0085545C"/>
    <w:rsid w:val="00855616"/>
    <w:rsid w:val="008558CC"/>
    <w:rsid w:val="00855AF6"/>
    <w:rsid w:val="008563D7"/>
    <w:rsid w:val="00856696"/>
    <w:rsid w:val="008569BD"/>
    <w:rsid w:val="00856CCB"/>
    <w:rsid w:val="00856D9A"/>
    <w:rsid w:val="00856E03"/>
    <w:rsid w:val="00856EE2"/>
    <w:rsid w:val="008573A2"/>
    <w:rsid w:val="0085740C"/>
    <w:rsid w:val="008576A8"/>
    <w:rsid w:val="00857715"/>
    <w:rsid w:val="00857743"/>
    <w:rsid w:val="00857D01"/>
    <w:rsid w:val="0086021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661"/>
    <w:rsid w:val="008777A4"/>
    <w:rsid w:val="00877F12"/>
    <w:rsid w:val="00880365"/>
    <w:rsid w:val="00880438"/>
    <w:rsid w:val="00880B6B"/>
    <w:rsid w:val="00880C62"/>
    <w:rsid w:val="00880D4F"/>
    <w:rsid w:val="00880E25"/>
    <w:rsid w:val="008812BB"/>
    <w:rsid w:val="00881433"/>
    <w:rsid w:val="00881637"/>
    <w:rsid w:val="00881707"/>
    <w:rsid w:val="0088195A"/>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5C"/>
    <w:rsid w:val="00883CF0"/>
    <w:rsid w:val="00883EFC"/>
    <w:rsid w:val="008843DA"/>
    <w:rsid w:val="00884547"/>
    <w:rsid w:val="00884A54"/>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31B"/>
    <w:rsid w:val="008933D2"/>
    <w:rsid w:val="0089355D"/>
    <w:rsid w:val="00893622"/>
    <w:rsid w:val="00893748"/>
    <w:rsid w:val="0089389B"/>
    <w:rsid w:val="00893C90"/>
    <w:rsid w:val="00893E9F"/>
    <w:rsid w:val="008944E2"/>
    <w:rsid w:val="00894548"/>
    <w:rsid w:val="00894F22"/>
    <w:rsid w:val="0089534A"/>
    <w:rsid w:val="00895389"/>
    <w:rsid w:val="0089596C"/>
    <w:rsid w:val="00895CD6"/>
    <w:rsid w:val="00896415"/>
    <w:rsid w:val="00896D9D"/>
    <w:rsid w:val="00896F84"/>
    <w:rsid w:val="00897033"/>
    <w:rsid w:val="008974C9"/>
    <w:rsid w:val="00897580"/>
    <w:rsid w:val="00897754"/>
    <w:rsid w:val="0089794D"/>
    <w:rsid w:val="00897D1E"/>
    <w:rsid w:val="00897DDC"/>
    <w:rsid w:val="00897E04"/>
    <w:rsid w:val="00897ECB"/>
    <w:rsid w:val="008A0071"/>
    <w:rsid w:val="008A0250"/>
    <w:rsid w:val="008A02AD"/>
    <w:rsid w:val="008A088A"/>
    <w:rsid w:val="008A09CC"/>
    <w:rsid w:val="008A0FEC"/>
    <w:rsid w:val="008A1153"/>
    <w:rsid w:val="008A14F1"/>
    <w:rsid w:val="008A1635"/>
    <w:rsid w:val="008A2553"/>
    <w:rsid w:val="008A291C"/>
    <w:rsid w:val="008A2C2B"/>
    <w:rsid w:val="008A2F23"/>
    <w:rsid w:val="008A2FBA"/>
    <w:rsid w:val="008A3493"/>
    <w:rsid w:val="008A3501"/>
    <w:rsid w:val="008A35DC"/>
    <w:rsid w:val="008A3614"/>
    <w:rsid w:val="008A3632"/>
    <w:rsid w:val="008A36A4"/>
    <w:rsid w:val="008A376B"/>
    <w:rsid w:val="008A3A62"/>
    <w:rsid w:val="008A3BC5"/>
    <w:rsid w:val="008A3C58"/>
    <w:rsid w:val="008A3FCC"/>
    <w:rsid w:val="008A4040"/>
    <w:rsid w:val="008A446C"/>
    <w:rsid w:val="008A494F"/>
    <w:rsid w:val="008A49D2"/>
    <w:rsid w:val="008A4B2C"/>
    <w:rsid w:val="008A4D18"/>
    <w:rsid w:val="008A4F7F"/>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968"/>
    <w:rsid w:val="008B2DBB"/>
    <w:rsid w:val="008B3103"/>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397"/>
    <w:rsid w:val="008B64CE"/>
    <w:rsid w:val="008B6550"/>
    <w:rsid w:val="008B6A10"/>
    <w:rsid w:val="008B6A76"/>
    <w:rsid w:val="008B6B69"/>
    <w:rsid w:val="008B6CF0"/>
    <w:rsid w:val="008B6EF4"/>
    <w:rsid w:val="008B70FE"/>
    <w:rsid w:val="008B7142"/>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A0F"/>
    <w:rsid w:val="008C6B69"/>
    <w:rsid w:val="008C70AD"/>
    <w:rsid w:val="008C7405"/>
    <w:rsid w:val="008C7523"/>
    <w:rsid w:val="008C7687"/>
    <w:rsid w:val="008C76D0"/>
    <w:rsid w:val="008C77DE"/>
    <w:rsid w:val="008C78DF"/>
    <w:rsid w:val="008C7D55"/>
    <w:rsid w:val="008C7F10"/>
    <w:rsid w:val="008C7F4D"/>
    <w:rsid w:val="008D0005"/>
    <w:rsid w:val="008D0688"/>
    <w:rsid w:val="008D0C8B"/>
    <w:rsid w:val="008D0E74"/>
    <w:rsid w:val="008D1135"/>
    <w:rsid w:val="008D13FB"/>
    <w:rsid w:val="008D1464"/>
    <w:rsid w:val="008D14B3"/>
    <w:rsid w:val="008D17EB"/>
    <w:rsid w:val="008D1964"/>
    <w:rsid w:val="008D1CA0"/>
    <w:rsid w:val="008D1E90"/>
    <w:rsid w:val="008D276E"/>
    <w:rsid w:val="008D2ADA"/>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DA0"/>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1BE"/>
    <w:rsid w:val="008E0421"/>
    <w:rsid w:val="008E074A"/>
    <w:rsid w:val="008E0857"/>
    <w:rsid w:val="008E093D"/>
    <w:rsid w:val="008E0998"/>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061"/>
    <w:rsid w:val="008E42F8"/>
    <w:rsid w:val="008E45B9"/>
    <w:rsid w:val="008E45E9"/>
    <w:rsid w:val="008E4EEC"/>
    <w:rsid w:val="008E50B1"/>
    <w:rsid w:val="008E54D5"/>
    <w:rsid w:val="008E5771"/>
    <w:rsid w:val="008E58BD"/>
    <w:rsid w:val="008E5B93"/>
    <w:rsid w:val="008E63F8"/>
    <w:rsid w:val="008E6A1E"/>
    <w:rsid w:val="008E6BAB"/>
    <w:rsid w:val="008E6CB7"/>
    <w:rsid w:val="008E706F"/>
    <w:rsid w:val="008E7159"/>
    <w:rsid w:val="008E7287"/>
    <w:rsid w:val="008E793F"/>
    <w:rsid w:val="008E7DFA"/>
    <w:rsid w:val="008E7E38"/>
    <w:rsid w:val="008F0296"/>
    <w:rsid w:val="008F0775"/>
    <w:rsid w:val="008F081C"/>
    <w:rsid w:val="008F110C"/>
    <w:rsid w:val="008F11C6"/>
    <w:rsid w:val="008F137A"/>
    <w:rsid w:val="008F1A87"/>
    <w:rsid w:val="008F22FA"/>
    <w:rsid w:val="008F2545"/>
    <w:rsid w:val="008F25C7"/>
    <w:rsid w:val="008F25F4"/>
    <w:rsid w:val="008F2817"/>
    <w:rsid w:val="008F2A83"/>
    <w:rsid w:val="008F2EC0"/>
    <w:rsid w:val="008F3218"/>
    <w:rsid w:val="008F3613"/>
    <w:rsid w:val="008F36F7"/>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605"/>
    <w:rsid w:val="008F563E"/>
    <w:rsid w:val="008F591D"/>
    <w:rsid w:val="008F5938"/>
    <w:rsid w:val="008F5B2A"/>
    <w:rsid w:val="008F5B48"/>
    <w:rsid w:val="008F5ED5"/>
    <w:rsid w:val="008F6908"/>
    <w:rsid w:val="008F694A"/>
    <w:rsid w:val="008F6B03"/>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139"/>
    <w:rsid w:val="00902230"/>
    <w:rsid w:val="00902244"/>
    <w:rsid w:val="0090243E"/>
    <w:rsid w:val="009024F8"/>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089"/>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2F5"/>
    <w:rsid w:val="0091250D"/>
    <w:rsid w:val="0091292C"/>
    <w:rsid w:val="00912D26"/>
    <w:rsid w:val="00912F4C"/>
    <w:rsid w:val="00913614"/>
    <w:rsid w:val="009136B7"/>
    <w:rsid w:val="00913714"/>
    <w:rsid w:val="009137FC"/>
    <w:rsid w:val="00913977"/>
    <w:rsid w:val="00913C63"/>
    <w:rsid w:val="00913ED3"/>
    <w:rsid w:val="00913ED8"/>
    <w:rsid w:val="00913FA0"/>
    <w:rsid w:val="00914077"/>
    <w:rsid w:val="00914203"/>
    <w:rsid w:val="00914598"/>
    <w:rsid w:val="00914BF1"/>
    <w:rsid w:val="009150C1"/>
    <w:rsid w:val="009154A0"/>
    <w:rsid w:val="00915930"/>
    <w:rsid w:val="00915FD8"/>
    <w:rsid w:val="009163F2"/>
    <w:rsid w:val="009169A0"/>
    <w:rsid w:val="00916A6B"/>
    <w:rsid w:val="00916A92"/>
    <w:rsid w:val="00916B7A"/>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CA3"/>
    <w:rsid w:val="00925DD5"/>
    <w:rsid w:val="00925F5A"/>
    <w:rsid w:val="009261C3"/>
    <w:rsid w:val="009262E6"/>
    <w:rsid w:val="0092649C"/>
    <w:rsid w:val="009268A8"/>
    <w:rsid w:val="00926E74"/>
    <w:rsid w:val="0092702C"/>
    <w:rsid w:val="0092752C"/>
    <w:rsid w:val="00927578"/>
    <w:rsid w:val="00927596"/>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18F"/>
    <w:rsid w:val="00935493"/>
    <w:rsid w:val="00935536"/>
    <w:rsid w:val="009355FA"/>
    <w:rsid w:val="009356A2"/>
    <w:rsid w:val="00935796"/>
    <w:rsid w:val="0093598C"/>
    <w:rsid w:val="00935A2C"/>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2C"/>
    <w:rsid w:val="009402CF"/>
    <w:rsid w:val="009402DD"/>
    <w:rsid w:val="00940600"/>
    <w:rsid w:val="00940BD8"/>
    <w:rsid w:val="00940DB8"/>
    <w:rsid w:val="00940E83"/>
    <w:rsid w:val="00941155"/>
    <w:rsid w:val="009411AB"/>
    <w:rsid w:val="00941518"/>
    <w:rsid w:val="009415D0"/>
    <w:rsid w:val="009417EB"/>
    <w:rsid w:val="00941815"/>
    <w:rsid w:val="00941BD9"/>
    <w:rsid w:val="00941C32"/>
    <w:rsid w:val="009423D8"/>
    <w:rsid w:val="009425F9"/>
    <w:rsid w:val="0094292E"/>
    <w:rsid w:val="00942DFF"/>
    <w:rsid w:val="00942FC0"/>
    <w:rsid w:val="009435B6"/>
    <w:rsid w:val="009435FE"/>
    <w:rsid w:val="009436D1"/>
    <w:rsid w:val="0094373F"/>
    <w:rsid w:val="0094375B"/>
    <w:rsid w:val="0094436B"/>
    <w:rsid w:val="0094481F"/>
    <w:rsid w:val="00944BCB"/>
    <w:rsid w:val="00944DB4"/>
    <w:rsid w:val="00944F41"/>
    <w:rsid w:val="0094505D"/>
    <w:rsid w:val="009450C9"/>
    <w:rsid w:val="009450F0"/>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213"/>
    <w:rsid w:val="00952774"/>
    <w:rsid w:val="00952885"/>
    <w:rsid w:val="00952CA4"/>
    <w:rsid w:val="00953349"/>
    <w:rsid w:val="00953492"/>
    <w:rsid w:val="00953AF3"/>
    <w:rsid w:val="00954A06"/>
    <w:rsid w:val="00954B00"/>
    <w:rsid w:val="00954B9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0B"/>
    <w:rsid w:val="00964D2B"/>
    <w:rsid w:val="00964D83"/>
    <w:rsid w:val="009650D9"/>
    <w:rsid w:val="00965286"/>
    <w:rsid w:val="009656D8"/>
    <w:rsid w:val="0096591F"/>
    <w:rsid w:val="009659B5"/>
    <w:rsid w:val="009659E8"/>
    <w:rsid w:val="00965C5D"/>
    <w:rsid w:val="00965E56"/>
    <w:rsid w:val="00965F20"/>
    <w:rsid w:val="0096617D"/>
    <w:rsid w:val="00966232"/>
    <w:rsid w:val="009664C7"/>
    <w:rsid w:val="009665E0"/>
    <w:rsid w:val="00966644"/>
    <w:rsid w:val="009667B6"/>
    <w:rsid w:val="0096680F"/>
    <w:rsid w:val="00966832"/>
    <w:rsid w:val="009673D9"/>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BA9"/>
    <w:rsid w:val="00972CCF"/>
    <w:rsid w:val="00972D3E"/>
    <w:rsid w:val="009732AB"/>
    <w:rsid w:val="009735B2"/>
    <w:rsid w:val="00973FDA"/>
    <w:rsid w:val="00974113"/>
    <w:rsid w:val="00974BA4"/>
    <w:rsid w:val="00974BF5"/>
    <w:rsid w:val="0097576A"/>
    <w:rsid w:val="00975A62"/>
    <w:rsid w:val="0097666D"/>
    <w:rsid w:val="00976DAC"/>
    <w:rsid w:val="00976F5C"/>
    <w:rsid w:val="0097763C"/>
    <w:rsid w:val="0097793E"/>
    <w:rsid w:val="00977D86"/>
    <w:rsid w:val="00980FD5"/>
    <w:rsid w:val="00981213"/>
    <w:rsid w:val="009814BA"/>
    <w:rsid w:val="0098183B"/>
    <w:rsid w:val="00981A7C"/>
    <w:rsid w:val="00981B3B"/>
    <w:rsid w:val="00981D62"/>
    <w:rsid w:val="00981DF3"/>
    <w:rsid w:val="00982648"/>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474"/>
    <w:rsid w:val="009856B9"/>
    <w:rsid w:val="00985717"/>
    <w:rsid w:val="00985770"/>
    <w:rsid w:val="009857D5"/>
    <w:rsid w:val="009858A0"/>
    <w:rsid w:val="00985A95"/>
    <w:rsid w:val="00985D75"/>
    <w:rsid w:val="00985DF3"/>
    <w:rsid w:val="00985E11"/>
    <w:rsid w:val="00986615"/>
    <w:rsid w:val="00986690"/>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16"/>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5E6"/>
    <w:rsid w:val="009A6741"/>
    <w:rsid w:val="009A6BF9"/>
    <w:rsid w:val="009A6CD0"/>
    <w:rsid w:val="009A6E18"/>
    <w:rsid w:val="009A76EB"/>
    <w:rsid w:val="009A783B"/>
    <w:rsid w:val="009A78ED"/>
    <w:rsid w:val="009A7A15"/>
    <w:rsid w:val="009A7B00"/>
    <w:rsid w:val="009A7C53"/>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5C4"/>
    <w:rsid w:val="009B1619"/>
    <w:rsid w:val="009B163B"/>
    <w:rsid w:val="009B1B5A"/>
    <w:rsid w:val="009B1E85"/>
    <w:rsid w:val="009B1F0E"/>
    <w:rsid w:val="009B1F99"/>
    <w:rsid w:val="009B260A"/>
    <w:rsid w:val="009B2875"/>
    <w:rsid w:val="009B28B3"/>
    <w:rsid w:val="009B29A6"/>
    <w:rsid w:val="009B2AF9"/>
    <w:rsid w:val="009B2E90"/>
    <w:rsid w:val="009B2F68"/>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AD5"/>
    <w:rsid w:val="009C2BCF"/>
    <w:rsid w:val="009C2DDE"/>
    <w:rsid w:val="009C2E08"/>
    <w:rsid w:val="009C32C7"/>
    <w:rsid w:val="009C3656"/>
    <w:rsid w:val="009C36CF"/>
    <w:rsid w:val="009C36E9"/>
    <w:rsid w:val="009C37AF"/>
    <w:rsid w:val="009C3909"/>
    <w:rsid w:val="009C392E"/>
    <w:rsid w:val="009C3B5D"/>
    <w:rsid w:val="009C3BF1"/>
    <w:rsid w:val="009C4369"/>
    <w:rsid w:val="009C458C"/>
    <w:rsid w:val="009C458E"/>
    <w:rsid w:val="009C4704"/>
    <w:rsid w:val="009C474D"/>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4EE6"/>
    <w:rsid w:val="009D51CD"/>
    <w:rsid w:val="009D5260"/>
    <w:rsid w:val="009D5453"/>
    <w:rsid w:val="009D57A6"/>
    <w:rsid w:val="009D5870"/>
    <w:rsid w:val="009D59DD"/>
    <w:rsid w:val="009D5B40"/>
    <w:rsid w:val="009D5ED6"/>
    <w:rsid w:val="009D60EF"/>
    <w:rsid w:val="009D612A"/>
    <w:rsid w:val="009D668B"/>
    <w:rsid w:val="009D66E2"/>
    <w:rsid w:val="009D6B7A"/>
    <w:rsid w:val="009D6BEC"/>
    <w:rsid w:val="009D70A9"/>
    <w:rsid w:val="009D710A"/>
    <w:rsid w:val="009D75B8"/>
    <w:rsid w:val="009E00FD"/>
    <w:rsid w:val="009E07C2"/>
    <w:rsid w:val="009E0892"/>
    <w:rsid w:val="009E0AA7"/>
    <w:rsid w:val="009E0ABC"/>
    <w:rsid w:val="009E0EED"/>
    <w:rsid w:val="009E0F46"/>
    <w:rsid w:val="009E0FD8"/>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89C"/>
    <w:rsid w:val="009E5B6D"/>
    <w:rsid w:val="009E63D2"/>
    <w:rsid w:val="009E66EC"/>
    <w:rsid w:val="009E6951"/>
    <w:rsid w:val="009E6B66"/>
    <w:rsid w:val="009E6BD8"/>
    <w:rsid w:val="009E6D32"/>
    <w:rsid w:val="009E6D81"/>
    <w:rsid w:val="009E70C8"/>
    <w:rsid w:val="009E73BB"/>
    <w:rsid w:val="009E75C1"/>
    <w:rsid w:val="009E775E"/>
    <w:rsid w:val="009E7881"/>
    <w:rsid w:val="009E7AAE"/>
    <w:rsid w:val="009F0408"/>
    <w:rsid w:val="009F0423"/>
    <w:rsid w:val="009F04E0"/>
    <w:rsid w:val="009F0961"/>
    <w:rsid w:val="009F0F65"/>
    <w:rsid w:val="009F1293"/>
    <w:rsid w:val="009F13EE"/>
    <w:rsid w:val="009F1527"/>
    <w:rsid w:val="009F15B7"/>
    <w:rsid w:val="009F1841"/>
    <w:rsid w:val="009F18D9"/>
    <w:rsid w:val="009F1A8A"/>
    <w:rsid w:val="009F1CD6"/>
    <w:rsid w:val="009F209F"/>
    <w:rsid w:val="009F2287"/>
    <w:rsid w:val="009F22C1"/>
    <w:rsid w:val="009F26B9"/>
    <w:rsid w:val="009F27EC"/>
    <w:rsid w:val="009F2975"/>
    <w:rsid w:val="009F2E09"/>
    <w:rsid w:val="009F308A"/>
    <w:rsid w:val="009F30E2"/>
    <w:rsid w:val="009F320E"/>
    <w:rsid w:val="009F34C3"/>
    <w:rsid w:val="009F36C9"/>
    <w:rsid w:val="009F3991"/>
    <w:rsid w:val="009F3FBC"/>
    <w:rsid w:val="009F42D3"/>
    <w:rsid w:val="009F4572"/>
    <w:rsid w:val="009F474D"/>
    <w:rsid w:val="009F480F"/>
    <w:rsid w:val="009F4BE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CD9"/>
    <w:rsid w:val="00A01D1C"/>
    <w:rsid w:val="00A01EA6"/>
    <w:rsid w:val="00A0209B"/>
    <w:rsid w:val="00A02303"/>
    <w:rsid w:val="00A0257E"/>
    <w:rsid w:val="00A02636"/>
    <w:rsid w:val="00A026DC"/>
    <w:rsid w:val="00A02BE8"/>
    <w:rsid w:val="00A03516"/>
    <w:rsid w:val="00A03653"/>
    <w:rsid w:val="00A03A0C"/>
    <w:rsid w:val="00A046A5"/>
    <w:rsid w:val="00A0472C"/>
    <w:rsid w:val="00A047B2"/>
    <w:rsid w:val="00A049C1"/>
    <w:rsid w:val="00A052E7"/>
    <w:rsid w:val="00A05821"/>
    <w:rsid w:val="00A05BAA"/>
    <w:rsid w:val="00A05DFB"/>
    <w:rsid w:val="00A06460"/>
    <w:rsid w:val="00A06C06"/>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2C80"/>
    <w:rsid w:val="00A13081"/>
    <w:rsid w:val="00A1320E"/>
    <w:rsid w:val="00A137F2"/>
    <w:rsid w:val="00A13BD3"/>
    <w:rsid w:val="00A13C8D"/>
    <w:rsid w:val="00A13E05"/>
    <w:rsid w:val="00A1410D"/>
    <w:rsid w:val="00A14160"/>
    <w:rsid w:val="00A143A4"/>
    <w:rsid w:val="00A144FC"/>
    <w:rsid w:val="00A14545"/>
    <w:rsid w:val="00A14792"/>
    <w:rsid w:val="00A14842"/>
    <w:rsid w:val="00A14C4E"/>
    <w:rsid w:val="00A1562D"/>
    <w:rsid w:val="00A158A0"/>
    <w:rsid w:val="00A15910"/>
    <w:rsid w:val="00A1641B"/>
    <w:rsid w:val="00A16626"/>
    <w:rsid w:val="00A168C8"/>
    <w:rsid w:val="00A16BB9"/>
    <w:rsid w:val="00A16DAC"/>
    <w:rsid w:val="00A17453"/>
    <w:rsid w:val="00A174A1"/>
    <w:rsid w:val="00A17855"/>
    <w:rsid w:val="00A17A17"/>
    <w:rsid w:val="00A17BC5"/>
    <w:rsid w:val="00A17BFF"/>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48E"/>
    <w:rsid w:val="00A226BC"/>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C61"/>
    <w:rsid w:val="00A25E27"/>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2C4"/>
    <w:rsid w:val="00A31376"/>
    <w:rsid w:val="00A313C2"/>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37E3F"/>
    <w:rsid w:val="00A400EE"/>
    <w:rsid w:val="00A4058D"/>
    <w:rsid w:val="00A406D8"/>
    <w:rsid w:val="00A40C5B"/>
    <w:rsid w:val="00A40D48"/>
    <w:rsid w:val="00A40F96"/>
    <w:rsid w:val="00A41005"/>
    <w:rsid w:val="00A41136"/>
    <w:rsid w:val="00A4155F"/>
    <w:rsid w:val="00A4161C"/>
    <w:rsid w:val="00A41B86"/>
    <w:rsid w:val="00A41C74"/>
    <w:rsid w:val="00A41EFC"/>
    <w:rsid w:val="00A422E7"/>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6846"/>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AA"/>
    <w:rsid w:val="00A521C5"/>
    <w:rsid w:val="00A523FD"/>
    <w:rsid w:val="00A524D1"/>
    <w:rsid w:val="00A526ED"/>
    <w:rsid w:val="00A5271E"/>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9C9"/>
    <w:rsid w:val="00A54AA0"/>
    <w:rsid w:val="00A54BF4"/>
    <w:rsid w:val="00A54E7B"/>
    <w:rsid w:val="00A550AC"/>
    <w:rsid w:val="00A554E4"/>
    <w:rsid w:val="00A55908"/>
    <w:rsid w:val="00A55D47"/>
    <w:rsid w:val="00A55F42"/>
    <w:rsid w:val="00A56121"/>
    <w:rsid w:val="00A562B4"/>
    <w:rsid w:val="00A5636C"/>
    <w:rsid w:val="00A5638B"/>
    <w:rsid w:val="00A5650E"/>
    <w:rsid w:val="00A56525"/>
    <w:rsid w:val="00A5656D"/>
    <w:rsid w:val="00A56A30"/>
    <w:rsid w:val="00A5703C"/>
    <w:rsid w:val="00A578F0"/>
    <w:rsid w:val="00A57A7F"/>
    <w:rsid w:val="00A57B42"/>
    <w:rsid w:val="00A57D4C"/>
    <w:rsid w:val="00A57E34"/>
    <w:rsid w:val="00A57E4C"/>
    <w:rsid w:val="00A57FF7"/>
    <w:rsid w:val="00A60037"/>
    <w:rsid w:val="00A600CC"/>
    <w:rsid w:val="00A601BB"/>
    <w:rsid w:val="00A60413"/>
    <w:rsid w:val="00A6056B"/>
    <w:rsid w:val="00A6072B"/>
    <w:rsid w:val="00A60957"/>
    <w:rsid w:val="00A60ABE"/>
    <w:rsid w:val="00A60AF0"/>
    <w:rsid w:val="00A60B6E"/>
    <w:rsid w:val="00A60DEE"/>
    <w:rsid w:val="00A60EC8"/>
    <w:rsid w:val="00A6105C"/>
    <w:rsid w:val="00A610D9"/>
    <w:rsid w:val="00A6116A"/>
    <w:rsid w:val="00A6133D"/>
    <w:rsid w:val="00A61357"/>
    <w:rsid w:val="00A61CA8"/>
    <w:rsid w:val="00A621AC"/>
    <w:rsid w:val="00A621BC"/>
    <w:rsid w:val="00A625DF"/>
    <w:rsid w:val="00A62A3E"/>
    <w:rsid w:val="00A62B07"/>
    <w:rsid w:val="00A62C6C"/>
    <w:rsid w:val="00A631D8"/>
    <w:rsid w:val="00A6356C"/>
    <w:rsid w:val="00A63E58"/>
    <w:rsid w:val="00A63E70"/>
    <w:rsid w:val="00A644F3"/>
    <w:rsid w:val="00A64B26"/>
    <w:rsid w:val="00A64CDD"/>
    <w:rsid w:val="00A6501E"/>
    <w:rsid w:val="00A651F5"/>
    <w:rsid w:val="00A65275"/>
    <w:rsid w:val="00A65801"/>
    <w:rsid w:val="00A658CE"/>
    <w:rsid w:val="00A65BAF"/>
    <w:rsid w:val="00A65DE8"/>
    <w:rsid w:val="00A65EA1"/>
    <w:rsid w:val="00A6608B"/>
    <w:rsid w:val="00A664B7"/>
    <w:rsid w:val="00A66BCA"/>
    <w:rsid w:val="00A66C4E"/>
    <w:rsid w:val="00A66D9C"/>
    <w:rsid w:val="00A671C5"/>
    <w:rsid w:val="00A6720E"/>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28F"/>
    <w:rsid w:val="00A75431"/>
    <w:rsid w:val="00A75C6D"/>
    <w:rsid w:val="00A75D91"/>
    <w:rsid w:val="00A7601A"/>
    <w:rsid w:val="00A761C3"/>
    <w:rsid w:val="00A763CB"/>
    <w:rsid w:val="00A764A6"/>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9D9"/>
    <w:rsid w:val="00A82A10"/>
    <w:rsid w:val="00A82BDB"/>
    <w:rsid w:val="00A82EFA"/>
    <w:rsid w:val="00A83141"/>
    <w:rsid w:val="00A83374"/>
    <w:rsid w:val="00A835E8"/>
    <w:rsid w:val="00A8361A"/>
    <w:rsid w:val="00A83806"/>
    <w:rsid w:val="00A83831"/>
    <w:rsid w:val="00A83CD1"/>
    <w:rsid w:val="00A840AD"/>
    <w:rsid w:val="00A84317"/>
    <w:rsid w:val="00A8459F"/>
    <w:rsid w:val="00A84A30"/>
    <w:rsid w:val="00A8523B"/>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42EF"/>
    <w:rsid w:val="00A94796"/>
    <w:rsid w:val="00A94820"/>
    <w:rsid w:val="00A95113"/>
    <w:rsid w:val="00A956C0"/>
    <w:rsid w:val="00A95B4C"/>
    <w:rsid w:val="00A95C89"/>
    <w:rsid w:val="00A960DD"/>
    <w:rsid w:val="00A9657A"/>
    <w:rsid w:val="00A96694"/>
    <w:rsid w:val="00A9676C"/>
    <w:rsid w:val="00A96860"/>
    <w:rsid w:val="00A96B72"/>
    <w:rsid w:val="00A96E9C"/>
    <w:rsid w:val="00A971B2"/>
    <w:rsid w:val="00A971BF"/>
    <w:rsid w:val="00A97759"/>
    <w:rsid w:val="00A979CD"/>
    <w:rsid w:val="00A97A34"/>
    <w:rsid w:val="00A97A39"/>
    <w:rsid w:val="00A97A3C"/>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912"/>
    <w:rsid w:val="00AA2ACE"/>
    <w:rsid w:val="00AA2AE5"/>
    <w:rsid w:val="00AA2CDA"/>
    <w:rsid w:val="00AA2E97"/>
    <w:rsid w:val="00AA347A"/>
    <w:rsid w:val="00AA3AB6"/>
    <w:rsid w:val="00AA3EFA"/>
    <w:rsid w:val="00AA42FB"/>
    <w:rsid w:val="00AA4658"/>
    <w:rsid w:val="00AA4844"/>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A7FF9"/>
    <w:rsid w:val="00AB0875"/>
    <w:rsid w:val="00AB0EF4"/>
    <w:rsid w:val="00AB0FCC"/>
    <w:rsid w:val="00AB124E"/>
    <w:rsid w:val="00AB12E4"/>
    <w:rsid w:val="00AB17C8"/>
    <w:rsid w:val="00AB185B"/>
    <w:rsid w:val="00AB185C"/>
    <w:rsid w:val="00AB18B9"/>
    <w:rsid w:val="00AB1943"/>
    <w:rsid w:val="00AB1A1E"/>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77F"/>
    <w:rsid w:val="00AB4865"/>
    <w:rsid w:val="00AB4A51"/>
    <w:rsid w:val="00AB4B9C"/>
    <w:rsid w:val="00AB4C44"/>
    <w:rsid w:val="00AB4D2A"/>
    <w:rsid w:val="00AB5A53"/>
    <w:rsid w:val="00AB5A98"/>
    <w:rsid w:val="00AB5E04"/>
    <w:rsid w:val="00AB5F53"/>
    <w:rsid w:val="00AB653E"/>
    <w:rsid w:val="00AB6971"/>
    <w:rsid w:val="00AB6F41"/>
    <w:rsid w:val="00AB7741"/>
    <w:rsid w:val="00AB7CD2"/>
    <w:rsid w:val="00AB7ECA"/>
    <w:rsid w:val="00AC0119"/>
    <w:rsid w:val="00AC074E"/>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2D04"/>
    <w:rsid w:val="00AC3078"/>
    <w:rsid w:val="00AC32A5"/>
    <w:rsid w:val="00AC3772"/>
    <w:rsid w:val="00AC3B99"/>
    <w:rsid w:val="00AC3C6A"/>
    <w:rsid w:val="00AC3CD4"/>
    <w:rsid w:val="00AC4088"/>
    <w:rsid w:val="00AC4187"/>
    <w:rsid w:val="00AC41C1"/>
    <w:rsid w:val="00AC41F8"/>
    <w:rsid w:val="00AC4299"/>
    <w:rsid w:val="00AC42C8"/>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D95"/>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4C7C"/>
    <w:rsid w:val="00AD5113"/>
    <w:rsid w:val="00AD545D"/>
    <w:rsid w:val="00AD5795"/>
    <w:rsid w:val="00AD5962"/>
    <w:rsid w:val="00AD5A2D"/>
    <w:rsid w:val="00AD5A35"/>
    <w:rsid w:val="00AD5B47"/>
    <w:rsid w:val="00AD5D27"/>
    <w:rsid w:val="00AD65E0"/>
    <w:rsid w:val="00AD69D2"/>
    <w:rsid w:val="00AD6D8E"/>
    <w:rsid w:val="00AD6FB5"/>
    <w:rsid w:val="00AD733A"/>
    <w:rsid w:val="00AD741B"/>
    <w:rsid w:val="00AD7755"/>
    <w:rsid w:val="00AD799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EF5"/>
    <w:rsid w:val="00AE3F39"/>
    <w:rsid w:val="00AE40FF"/>
    <w:rsid w:val="00AE4225"/>
    <w:rsid w:val="00AE4342"/>
    <w:rsid w:val="00AE437D"/>
    <w:rsid w:val="00AE4412"/>
    <w:rsid w:val="00AE4495"/>
    <w:rsid w:val="00AE465E"/>
    <w:rsid w:val="00AE4C03"/>
    <w:rsid w:val="00AE50A7"/>
    <w:rsid w:val="00AE50DD"/>
    <w:rsid w:val="00AE5132"/>
    <w:rsid w:val="00AE5198"/>
    <w:rsid w:val="00AE53E7"/>
    <w:rsid w:val="00AE543D"/>
    <w:rsid w:val="00AE5587"/>
    <w:rsid w:val="00AE56A1"/>
    <w:rsid w:val="00AE586B"/>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A4"/>
    <w:rsid w:val="00AF4ACF"/>
    <w:rsid w:val="00AF4F29"/>
    <w:rsid w:val="00AF51D3"/>
    <w:rsid w:val="00AF598B"/>
    <w:rsid w:val="00AF623E"/>
    <w:rsid w:val="00AF62F1"/>
    <w:rsid w:val="00AF6491"/>
    <w:rsid w:val="00AF6626"/>
    <w:rsid w:val="00AF6B7D"/>
    <w:rsid w:val="00AF6FBC"/>
    <w:rsid w:val="00AF7199"/>
    <w:rsid w:val="00AF72C2"/>
    <w:rsid w:val="00AF7500"/>
    <w:rsid w:val="00AF764A"/>
    <w:rsid w:val="00AF767E"/>
    <w:rsid w:val="00AF7A37"/>
    <w:rsid w:val="00AF7C49"/>
    <w:rsid w:val="00B0015A"/>
    <w:rsid w:val="00B003F1"/>
    <w:rsid w:val="00B00478"/>
    <w:rsid w:val="00B004E5"/>
    <w:rsid w:val="00B006E8"/>
    <w:rsid w:val="00B00C6F"/>
    <w:rsid w:val="00B0104D"/>
    <w:rsid w:val="00B010FE"/>
    <w:rsid w:val="00B011A3"/>
    <w:rsid w:val="00B011D3"/>
    <w:rsid w:val="00B014E3"/>
    <w:rsid w:val="00B01522"/>
    <w:rsid w:val="00B01618"/>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4C4"/>
    <w:rsid w:val="00B13642"/>
    <w:rsid w:val="00B137E1"/>
    <w:rsid w:val="00B13939"/>
    <w:rsid w:val="00B139CD"/>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6C12"/>
    <w:rsid w:val="00B173B3"/>
    <w:rsid w:val="00B17780"/>
    <w:rsid w:val="00B17D65"/>
    <w:rsid w:val="00B17D72"/>
    <w:rsid w:val="00B20159"/>
    <w:rsid w:val="00B20271"/>
    <w:rsid w:val="00B202FB"/>
    <w:rsid w:val="00B2043B"/>
    <w:rsid w:val="00B205DF"/>
    <w:rsid w:val="00B2068F"/>
    <w:rsid w:val="00B2071F"/>
    <w:rsid w:val="00B2094A"/>
    <w:rsid w:val="00B20D66"/>
    <w:rsid w:val="00B20E0D"/>
    <w:rsid w:val="00B21359"/>
    <w:rsid w:val="00B2154E"/>
    <w:rsid w:val="00B219C0"/>
    <w:rsid w:val="00B21C2E"/>
    <w:rsid w:val="00B21C3D"/>
    <w:rsid w:val="00B21F46"/>
    <w:rsid w:val="00B21FD6"/>
    <w:rsid w:val="00B220DB"/>
    <w:rsid w:val="00B22132"/>
    <w:rsid w:val="00B22220"/>
    <w:rsid w:val="00B2254F"/>
    <w:rsid w:val="00B22748"/>
    <w:rsid w:val="00B22963"/>
    <w:rsid w:val="00B22DB9"/>
    <w:rsid w:val="00B22E11"/>
    <w:rsid w:val="00B2304F"/>
    <w:rsid w:val="00B23587"/>
    <w:rsid w:val="00B23663"/>
    <w:rsid w:val="00B23688"/>
    <w:rsid w:val="00B23816"/>
    <w:rsid w:val="00B2391B"/>
    <w:rsid w:val="00B23A16"/>
    <w:rsid w:val="00B23A86"/>
    <w:rsid w:val="00B2414B"/>
    <w:rsid w:val="00B24371"/>
    <w:rsid w:val="00B24597"/>
    <w:rsid w:val="00B2471C"/>
    <w:rsid w:val="00B247AB"/>
    <w:rsid w:val="00B24F10"/>
    <w:rsid w:val="00B2539D"/>
    <w:rsid w:val="00B25660"/>
    <w:rsid w:val="00B257AC"/>
    <w:rsid w:val="00B25AB0"/>
    <w:rsid w:val="00B25BC7"/>
    <w:rsid w:val="00B2612F"/>
    <w:rsid w:val="00B26183"/>
    <w:rsid w:val="00B263FB"/>
    <w:rsid w:val="00B267D9"/>
    <w:rsid w:val="00B26A8B"/>
    <w:rsid w:val="00B26C98"/>
    <w:rsid w:val="00B26D31"/>
    <w:rsid w:val="00B26F67"/>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970"/>
    <w:rsid w:val="00B32AC1"/>
    <w:rsid w:val="00B32B7F"/>
    <w:rsid w:val="00B32F84"/>
    <w:rsid w:val="00B3327A"/>
    <w:rsid w:val="00B33C49"/>
    <w:rsid w:val="00B33E06"/>
    <w:rsid w:val="00B34047"/>
    <w:rsid w:val="00B3409D"/>
    <w:rsid w:val="00B3435D"/>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977"/>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835"/>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4CDC"/>
    <w:rsid w:val="00B45193"/>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247"/>
    <w:rsid w:val="00B50D91"/>
    <w:rsid w:val="00B51186"/>
    <w:rsid w:val="00B5148A"/>
    <w:rsid w:val="00B514F2"/>
    <w:rsid w:val="00B5150D"/>
    <w:rsid w:val="00B5171E"/>
    <w:rsid w:val="00B51B53"/>
    <w:rsid w:val="00B51C31"/>
    <w:rsid w:val="00B51ED7"/>
    <w:rsid w:val="00B52A05"/>
    <w:rsid w:val="00B52A97"/>
    <w:rsid w:val="00B52C49"/>
    <w:rsid w:val="00B52CFB"/>
    <w:rsid w:val="00B5306F"/>
    <w:rsid w:val="00B53073"/>
    <w:rsid w:val="00B531F3"/>
    <w:rsid w:val="00B539D3"/>
    <w:rsid w:val="00B53ACA"/>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0D"/>
    <w:rsid w:val="00B63BBD"/>
    <w:rsid w:val="00B63D85"/>
    <w:rsid w:val="00B63DB5"/>
    <w:rsid w:val="00B63FF9"/>
    <w:rsid w:val="00B6415C"/>
    <w:rsid w:val="00B641F9"/>
    <w:rsid w:val="00B64741"/>
    <w:rsid w:val="00B64A21"/>
    <w:rsid w:val="00B65114"/>
    <w:rsid w:val="00B65211"/>
    <w:rsid w:val="00B65717"/>
    <w:rsid w:val="00B65939"/>
    <w:rsid w:val="00B65977"/>
    <w:rsid w:val="00B65C44"/>
    <w:rsid w:val="00B65C57"/>
    <w:rsid w:val="00B65E98"/>
    <w:rsid w:val="00B65EF6"/>
    <w:rsid w:val="00B66147"/>
    <w:rsid w:val="00B66636"/>
    <w:rsid w:val="00B66747"/>
    <w:rsid w:val="00B6676C"/>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583"/>
    <w:rsid w:val="00B715B1"/>
    <w:rsid w:val="00B719B9"/>
    <w:rsid w:val="00B71D92"/>
    <w:rsid w:val="00B71D9E"/>
    <w:rsid w:val="00B71E7C"/>
    <w:rsid w:val="00B71ECA"/>
    <w:rsid w:val="00B71F19"/>
    <w:rsid w:val="00B72202"/>
    <w:rsid w:val="00B722A3"/>
    <w:rsid w:val="00B722CD"/>
    <w:rsid w:val="00B728E5"/>
    <w:rsid w:val="00B72942"/>
    <w:rsid w:val="00B731F0"/>
    <w:rsid w:val="00B731FC"/>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63E"/>
    <w:rsid w:val="00B76977"/>
    <w:rsid w:val="00B7718E"/>
    <w:rsid w:val="00B772DD"/>
    <w:rsid w:val="00B77BC7"/>
    <w:rsid w:val="00B77CFD"/>
    <w:rsid w:val="00B8026B"/>
    <w:rsid w:val="00B806E6"/>
    <w:rsid w:val="00B80992"/>
    <w:rsid w:val="00B80AAC"/>
    <w:rsid w:val="00B80BAB"/>
    <w:rsid w:val="00B80D07"/>
    <w:rsid w:val="00B80E1D"/>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3EC8"/>
    <w:rsid w:val="00B840D4"/>
    <w:rsid w:val="00B843B5"/>
    <w:rsid w:val="00B84601"/>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C"/>
    <w:rsid w:val="00B87FBC"/>
    <w:rsid w:val="00B9020F"/>
    <w:rsid w:val="00B902EF"/>
    <w:rsid w:val="00B90B5A"/>
    <w:rsid w:val="00B90C92"/>
    <w:rsid w:val="00B90CD7"/>
    <w:rsid w:val="00B90E82"/>
    <w:rsid w:val="00B911A4"/>
    <w:rsid w:val="00B911E7"/>
    <w:rsid w:val="00B91698"/>
    <w:rsid w:val="00B926F9"/>
    <w:rsid w:val="00B92F24"/>
    <w:rsid w:val="00B93401"/>
    <w:rsid w:val="00B93472"/>
    <w:rsid w:val="00B934AC"/>
    <w:rsid w:val="00B936A2"/>
    <w:rsid w:val="00B93C06"/>
    <w:rsid w:val="00B945CC"/>
    <w:rsid w:val="00B9511E"/>
    <w:rsid w:val="00B954A5"/>
    <w:rsid w:val="00B95729"/>
    <w:rsid w:val="00B95D9B"/>
    <w:rsid w:val="00B95EF4"/>
    <w:rsid w:val="00B95EF5"/>
    <w:rsid w:val="00B961C9"/>
    <w:rsid w:val="00B9621B"/>
    <w:rsid w:val="00B9648B"/>
    <w:rsid w:val="00B964A1"/>
    <w:rsid w:val="00B9664E"/>
    <w:rsid w:val="00B96935"/>
    <w:rsid w:val="00B96AC8"/>
    <w:rsid w:val="00B96AF1"/>
    <w:rsid w:val="00B96CC7"/>
    <w:rsid w:val="00B97016"/>
    <w:rsid w:val="00B97164"/>
    <w:rsid w:val="00B9733D"/>
    <w:rsid w:val="00B97460"/>
    <w:rsid w:val="00B9748A"/>
    <w:rsid w:val="00B97DD3"/>
    <w:rsid w:val="00B97E4D"/>
    <w:rsid w:val="00B97FB7"/>
    <w:rsid w:val="00BA0371"/>
    <w:rsid w:val="00BA0463"/>
    <w:rsid w:val="00BA05A9"/>
    <w:rsid w:val="00BA0C92"/>
    <w:rsid w:val="00BA10EB"/>
    <w:rsid w:val="00BA1178"/>
    <w:rsid w:val="00BA16E0"/>
    <w:rsid w:val="00BA1DDB"/>
    <w:rsid w:val="00BA2395"/>
    <w:rsid w:val="00BA25AF"/>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2FA"/>
    <w:rsid w:val="00BA555B"/>
    <w:rsid w:val="00BA567C"/>
    <w:rsid w:val="00BA5B97"/>
    <w:rsid w:val="00BA5BA1"/>
    <w:rsid w:val="00BA5CED"/>
    <w:rsid w:val="00BA5D40"/>
    <w:rsid w:val="00BA5EB0"/>
    <w:rsid w:val="00BA5F85"/>
    <w:rsid w:val="00BA61C8"/>
    <w:rsid w:val="00BA66E8"/>
    <w:rsid w:val="00BA691A"/>
    <w:rsid w:val="00BA6CE1"/>
    <w:rsid w:val="00BA6E02"/>
    <w:rsid w:val="00BA7043"/>
    <w:rsid w:val="00BA74E8"/>
    <w:rsid w:val="00BA7A0F"/>
    <w:rsid w:val="00BA7FC8"/>
    <w:rsid w:val="00BB0038"/>
    <w:rsid w:val="00BB0269"/>
    <w:rsid w:val="00BB04AE"/>
    <w:rsid w:val="00BB05EB"/>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5D41"/>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B02"/>
    <w:rsid w:val="00BC4E1E"/>
    <w:rsid w:val="00BC4E3E"/>
    <w:rsid w:val="00BC4EA9"/>
    <w:rsid w:val="00BC50C1"/>
    <w:rsid w:val="00BC51EA"/>
    <w:rsid w:val="00BC5453"/>
    <w:rsid w:val="00BC54BB"/>
    <w:rsid w:val="00BC57F9"/>
    <w:rsid w:val="00BC5833"/>
    <w:rsid w:val="00BC5FAB"/>
    <w:rsid w:val="00BC62B8"/>
    <w:rsid w:val="00BC66A4"/>
    <w:rsid w:val="00BC68F2"/>
    <w:rsid w:val="00BC73AE"/>
    <w:rsid w:val="00BC745E"/>
    <w:rsid w:val="00BC76CE"/>
    <w:rsid w:val="00BC77E1"/>
    <w:rsid w:val="00BC7873"/>
    <w:rsid w:val="00BC7B15"/>
    <w:rsid w:val="00BC7B73"/>
    <w:rsid w:val="00BC7DF7"/>
    <w:rsid w:val="00BD00AE"/>
    <w:rsid w:val="00BD0132"/>
    <w:rsid w:val="00BD0ACF"/>
    <w:rsid w:val="00BD0B11"/>
    <w:rsid w:val="00BD0D89"/>
    <w:rsid w:val="00BD0D8A"/>
    <w:rsid w:val="00BD127C"/>
    <w:rsid w:val="00BD179D"/>
    <w:rsid w:val="00BD17A8"/>
    <w:rsid w:val="00BD1937"/>
    <w:rsid w:val="00BD1B0C"/>
    <w:rsid w:val="00BD1BE9"/>
    <w:rsid w:val="00BD1D54"/>
    <w:rsid w:val="00BD1E05"/>
    <w:rsid w:val="00BD1F49"/>
    <w:rsid w:val="00BD2253"/>
    <w:rsid w:val="00BD251F"/>
    <w:rsid w:val="00BD260E"/>
    <w:rsid w:val="00BD2C7D"/>
    <w:rsid w:val="00BD2EB7"/>
    <w:rsid w:val="00BD303F"/>
    <w:rsid w:val="00BD30CB"/>
    <w:rsid w:val="00BD3428"/>
    <w:rsid w:val="00BD35DE"/>
    <w:rsid w:val="00BD373C"/>
    <w:rsid w:val="00BD3C7F"/>
    <w:rsid w:val="00BD3D97"/>
    <w:rsid w:val="00BD3DA3"/>
    <w:rsid w:val="00BD43F7"/>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1AC0"/>
    <w:rsid w:val="00BE1D8D"/>
    <w:rsid w:val="00BE214C"/>
    <w:rsid w:val="00BE2228"/>
    <w:rsid w:val="00BE25F4"/>
    <w:rsid w:val="00BE2CEF"/>
    <w:rsid w:val="00BE2D8A"/>
    <w:rsid w:val="00BE3422"/>
    <w:rsid w:val="00BE3864"/>
    <w:rsid w:val="00BE38BD"/>
    <w:rsid w:val="00BE3B07"/>
    <w:rsid w:val="00BE3BED"/>
    <w:rsid w:val="00BE3DCB"/>
    <w:rsid w:val="00BE41AC"/>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7BF"/>
    <w:rsid w:val="00BE59A8"/>
    <w:rsid w:val="00BE59F8"/>
    <w:rsid w:val="00BE5D4C"/>
    <w:rsid w:val="00BE5E1B"/>
    <w:rsid w:val="00BE5F22"/>
    <w:rsid w:val="00BE6061"/>
    <w:rsid w:val="00BE6124"/>
    <w:rsid w:val="00BE6572"/>
    <w:rsid w:val="00BE6759"/>
    <w:rsid w:val="00BE68FA"/>
    <w:rsid w:val="00BE69F5"/>
    <w:rsid w:val="00BE6BA3"/>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A7"/>
    <w:rsid w:val="00BF2DF0"/>
    <w:rsid w:val="00BF31C7"/>
    <w:rsid w:val="00BF3458"/>
    <w:rsid w:val="00BF34EF"/>
    <w:rsid w:val="00BF3C7D"/>
    <w:rsid w:val="00BF3FB0"/>
    <w:rsid w:val="00BF400D"/>
    <w:rsid w:val="00BF43B1"/>
    <w:rsid w:val="00BF4627"/>
    <w:rsid w:val="00BF4A0E"/>
    <w:rsid w:val="00BF4BDA"/>
    <w:rsid w:val="00BF4C72"/>
    <w:rsid w:val="00BF4D46"/>
    <w:rsid w:val="00BF4D5B"/>
    <w:rsid w:val="00BF503D"/>
    <w:rsid w:val="00BF53B1"/>
    <w:rsid w:val="00BF5F10"/>
    <w:rsid w:val="00BF6087"/>
    <w:rsid w:val="00BF611E"/>
    <w:rsid w:val="00BF616C"/>
    <w:rsid w:val="00BF64C8"/>
    <w:rsid w:val="00BF6546"/>
    <w:rsid w:val="00BF67C1"/>
    <w:rsid w:val="00BF6A68"/>
    <w:rsid w:val="00BF6A9D"/>
    <w:rsid w:val="00BF6DC7"/>
    <w:rsid w:val="00BF70A6"/>
    <w:rsid w:val="00BF71D8"/>
    <w:rsid w:val="00BF7B4F"/>
    <w:rsid w:val="00BF7CDC"/>
    <w:rsid w:val="00BF7CF2"/>
    <w:rsid w:val="00BF7FF5"/>
    <w:rsid w:val="00C00048"/>
    <w:rsid w:val="00C0079E"/>
    <w:rsid w:val="00C007E0"/>
    <w:rsid w:val="00C00821"/>
    <w:rsid w:val="00C0089E"/>
    <w:rsid w:val="00C00ABC"/>
    <w:rsid w:val="00C01005"/>
    <w:rsid w:val="00C012A1"/>
    <w:rsid w:val="00C013FA"/>
    <w:rsid w:val="00C0197D"/>
    <w:rsid w:val="00C019CA"/>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F8A"/>
    <w:rsid w:val="00C055EE"/>
    <w:rsid w:val="00C0576D"/>
    <w:rsid w:val="00C058A6"/>
    <w:rsid w:val="00C05918"/>
    <w:rsid w:val="00C05C02"/>
    <w:rsid w:val="00C05EAC"/>
    <w:rsid w:val="00C05FEF"/>
    <w:rsid w:val="00C0632B"/>
    <w:rsid w:val="00C064DF"/>
    <w:rsid w:val="00C06633"/>
    <w:rsid w:val="00C06829"/>
    <w:rsid w:val="00C068E6"/>
    <w:rsid w:val="00C068FA"/>
    <w:rsid w:val="00C06F3F"/>
    <w:rsid w:val="00C074C9"/>
    <w:rsid w:val="00C079F7"/>
    <w:rsid w:val="00C07D3B"/>
    <w:rsid w:val="00C07E74"/>
    <w:rsid w:val="00C10282"/>
    <w:rsid w:val="00C104FF"/>
    <w:rsid w:val="00C10AD9"/>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84E"/>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C9A"/>
    <w:rsid w:val="00C25D07"/>
    <w:rsid w:val="00C25D40"/>
    <w:rsid w:val="00C25E86"/>
    <w:rsid w:val="00C25F90"/>
    <w:rsid w:val="00C26021"/>
    <w:rsid w:val="00C26576"/>
    <w:rsid w:val="00C266ED"/>
    <w:rsid w:val="00C26A20"/>
    <w:rsid w:val="00C26F35"/>
    <w:rsid w:val="00C27766"/>
    <w:rsid w:val="00C27D7B"/>
    <w:rsid w:val="00C3004C"/>
    <w:rsid w:val="00C300A8"/>
    <w:rsid w:val="00C30246"/>
    <w:rsid w:val="00C30282"/>
    <w:rsid w:val="00C30427"/>
    <w:rsid w:val="00C3057B"/>
    <w:rsid w:val="00C30734"/>
    <w:rsid w:val="00C30849"/>
    <w:rsid w:val="00C30D8A"/>
    <w:rsid w:val="00C30DA1"/>
    <w:rsid w:val="00C3193E"/>
    <w:rsid w:val="00C31AA6"/>
    <w:rsid w:val="00C31C91"/>
    <w:rsid w:val="00C31CA2"/>
    <w:rsid w:val="00C320C4"/>
    <w:rsid w:val="00C3222C"/>
    <w:rsid w:val="00C324D7"/>
    <w:rsid w:val="00C32581"/>
    <w:rsid w:val="00C328BF"/>
    <w:rsid w:val="00C329C7"/>
    <w:rsid w:val="00C32BD6"/>
    <w:rsid w:val="00C33415"/>
    <w:rsid w:val="00C3370B"/>
    <w:rsid w:val="00C337C9"/>
    <w:rsid w:val="00C3384E"/>
    <w:rsid w:val="00C33A26"/>
    <w:rsid w:val="00C33B1E"/>
    <w:rsid w:val="00C33F35"/>
    <w:rsid w:val="00C340EC"/>
    <w:rsid w:val="00C3432F"/>
    <w:rsid w:val="00C343BF"/>
    <w:rsid w:val="00C34553"/>
    <w:rsid w:val="00C34780"/>
    <w:rsid w:val="00C34845"/>
    <w:rsid w:val="00C348CA"/>
    <w:rsid w:val="00C3497C"/>
    <w:rsid w:val="00C34AF6"/>
    <w:rsid w:val="00C34C77"/>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AF3"/>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7A0"/>
    <w:rsid w:val="00C43A88"/>
    <w:rsid w:val="00C43B0A"/>
    <w:rsid w:val="00C4418F"/>
    <w:rsid w:val="00C441C2"/>
    <w:rsid w:val="00C4423D"/>
    <w:rsid w:val="00C446A0"/>
    <w:rsid w:val="00C44948"/>
    <w:rsid w:val="00C449DC"/>
    <w:rsid w:val="00C44B7B"/>
    <w:rsid w:val="00C45595"/>
    <w:rsid w:val="00C4568E"/>
    <w:rsid w:val="00C45890"/>
    <w:rsid w:val="00C462D3"/>
    <w:rsid w:val="00C463A2"/>
    <w:rsid w:val="00C463C5"/>
    <w:rsid w:val="00C46A55"/>
    <w:rsid w:val="00C47167"/>
    <w:rsid w:val="00C476B3"/>
    <w:rsid w:val="00C503C3"/>
    <w:rsid w:val="00C509FF"/>
    <w:rsid w:val="00C50D29"/>
    <w:rsid w:val="00C510D4"/>
    <w:rsid w:val="00C51197"/>
    <w:rsid w:val="00C5156F"/>
    <w:rsid w:val="00C51EE3"/>
    <w:rsid w:val="00C52197"/>
    <w:rsid w:val="00C52401"/>
    <w:rsid w:val="00C5257A"/>
    <w:rsid w:val="00C525A0"/>
    <w:rsid w:val="00C52993"/>
    <w:rsid w:val="00C529AC"/>
    <w:rsid w:val="00C529F0"/>
    <w:rsid w:val="00C52A29"/>
    <w:rsid w:val="00C52AF9"/>
    <w:rsid w:val="00C52D90"/>
    <w:rsid w:val="00C52E95"/>
    <w:rsid w:val="00C52FFA"/>
    <w:rsid w:val="00C530D0"/>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460"/>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BB2"/>
    <w:rsid w:val="00C66CA4"/>
    <w:rsid w:val="00C66DC4"/>
    <w:rsid w:val="00C66EE3"/>
    <w:rsid w:val="00C66FFB"/>
    <w:rsid w:val="00C67020"/>
    <w:rsid w:val="00C67E58"/>
    <w:rsid w:val="00C67EFD"/>
    <w:rsid w:val="00C70320"/>
    <w:rsid w:val="00C71631"/>
    <w:rsid w:val="00C71815"/>
    <w:rsid w:val="00C7183F"/>
    <w:rsid w:val="00C71906"/>
    <w:rsid w:val="00C71C70"/>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7169"/>
    <w:rsid w:val="00C77CA7"/>
    <w:rsid w:val="00C77CC2"/>
    <w:rsid w:val="00C77DD8"/>
    <w:rsid w:val="00C77F58"/>
    <w:rsid w:val="00C801A9"/>
    <w:rsid w:val="00C801E9"/>
    <w:rsid w:val="00C80383"/>
    <w:rsid w:val="00C808A2"/>
    <w:rsid w:val="00C80A22"/>
    <w:rsid w:val="00C80B0F"/>
    <w:rsid w:val="00C80BF5"/>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323A"/>
    <w:rsid w:val="00C835E9"/>
    <w:rsid w:val="00C8361A"/>
    <w:rsid w:val="00C83D1E"/>
    <w:rsid w:val="00C83E5E"/>
    <w:rsid w:val="00C84309"/>
    <w:rsid w:val="00C8463B"/>
    <w:rsid w:val="00C849BD"/>
    <w:rsid w:val="00C84F18"/>
    <w:rsid w:val="00C8521C"/>
    <w:rsid w:val="00C85AA2"/>
    <w:rsid w:val="00C85DEB"/>
    <w:rsid w:val="00C85EC0"/>
    <w:rsid w:val="00C86419"/>
    <w:rsid w:val="00C8678C"/>
    <w:rsid w:val="00C86893"/>
    <w:rsid w:val="00C86A2C"/>
    <w:rsid w:val="00C86F9C"/>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2A"/>
    <w:rsid w:val="00C9345C"/>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D6C"/>
    <w:rsid w:val="00C96EBD"/>
    <w:rsid w:val="00C97426"/>
    <w:rsid w:val="00C97761"/>
    <w:rsid w:val="00C97777"/>
    <w:rsid w:val="00C97C84"/>
    <w:rsid w:val="00C97CDE"/>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2AED"/>
    <w:rsid w:val="00CA30DB"/>
    <w:rsid w:val="00CA31AF"/>
    <w:rsid w:val="00CA3425"/>
    <w:rsid w:val="00CA36EC"/>
    <w:rsid w:val="00CA3A8E"/>
    <w:rsid w:val="00CA3D18"/>
    <w:rsid w:val="00CA3FBC"/>
    <w:rsid w:val="00CA43C5"/>
    <w:rsid w:val="00CA43CA"/>
    <w:rsid w:val="00CA4883"/>
    <w:rsid w:val="00CA4BE4"/>
    <w:rsid w:val="00CA4D4D"/>
    <w:rsid w:val="00CA4E1C"/>
    <w:rsid w:val="00CA4F33"/>
    <w:rsid w:val="00CA4FC2"/>
    <w:rsid w:val="00CA531A"/>
    <w:rsid w:val="00CA5414"/>
    <w:rsid w:val="00CA548C"/>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A2F"/>
    <w:rsid w:val="00CB0E4E"/>
    <w:rsid w:val="00CB0F05"/>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5D1"/>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A54"/>
    <w:rsid w:val="00CC4DAA"/>
    <w:rsid w:val="00CC4F26"/>
    <w:rsid w:val="00CC525E"/>
    <w:rsid w:val="00CC530B"/>
    <w:rsid w:val="00CC601C"/>
    <w:rsid w:val="00CC61E2"/>
    <w:rsid w:val="00CC62EE"/>
    <w:rsid w:val="00CC6924"/>
    <w:rsid w:val="00CC6C8D"/>
    <w:rsid w:val="00CC6E69"/>
    <w:rsid w:val="00CC7361"/>
    <w:rsid w:val="00CC7BFA"/>
    <w:rsid w:val="00CC7D79"/>
    <w:rsid w:val="00CC7E58"/>
    <w:rsid w:val="00CD0445"/>
    <w:rsid w:val="00CD04B3"/>
    <w:rsid w:val="00CD0569"/>
    <w:rsid w:val="00CD060E"/>
    <w:rsid w:val="00CD09A5"/>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848"/>
    <w:rsid w:val="00CD38C9"/>
    <w:rsid w:val="00CD3F6C"/>
    <w:rsid w:val="00CD41AD"/>
    <w:rsid w:val="00CD41B9"/>
    <w:rsid w:val="00CD4447"/>
    <w:rsid w:val="00CD476A"/>
    <w:rsid w:val="00CD4819"/>
    <w:rsid w:val="00CD49DD"/>
    <w:rsid w:val="00CD4A47"/>
    <w:rsid w:val="00CD4BF3"/>
    <w:rsid w:val="00CD4DA5"/>
    <w:rsid w:val="00CD5847"/>
    <w:rsid w:val="00CD5DDA"/>
    <w:rsid w:val="00CD5E55"/>
    <w:rsid w:val="00CD5E86"/>
    <w:rsid w:val="00CD5FE9"/>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1C8B"/>
    <w:rsid w:val="00CE1EA6"/>
    <w:rsid w:val="00CE21FE"/>
    <w:rsid w:val="00CE229B"/>
    <w:rsid w:val="00CE2539"/>
    <w:rsid w:val="00CE2977"/>
    <w:rsid w:val="00CE29A5"/>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DC"/>
    <w:rsid w:val="00CE547B"/>
    <w:rsid w:val="00CE5A95"/>
    <w:rsid w:val="00CE5D05"/>
    <w:rsid w:val="00CE5D29"/>
    <w:rsid w:val="00CE5E30"/>
    <w:rsid w:val="00CE5F66"/>
    <w:rsid w:val="00CE6182"/>
    <w:rsid w:val="00CE66B7"/>
    <w:rsid w:val="00CE6892"/>
    <w:rsid w:val="00CE69A7"/>
    <w:rsid w:val="00CE727C"/>
    <w:rsid w:val="00CE7308"/>
    <w:rsid w:val="00CE7A20"/>
    <w:rsid w:val="00CE7A51"/>
    <w:rsid w:val="00CF0323"/>
    <w:rsid w:val="00CF0937"/>
    <w:rsid w:val="00CF0C5C"/>
    <w:rsid w:val="00CF0F95"/>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701"/>
    <w:rsid w:val="00CF3967"/>
    <w:rsid w:val="00CF39E4"/>
    <w:rsid w:val="00CF3C9E"/>
    <w:rsid w:val="00CF42ED"/>
    <w:rsid w:val="00CF4424"/>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8C5"/>
    <w:rsid w:val="00CF7C70"/>
    <w:rsid w:val="00D00357"/>
    <w:rsid w:val="00D006E8"/>
    <w:rsid w:val="00D007B5"/>
    <w:rsid w:val="00D008CE"/>
    <w:rsid w:val="00D00D9B"/>
    <w:rsid w:val="00D00FDA"/>
    <w:rsid w:val="00D0125A"/>
    <w:rsid w:val="00D01296"/>
    <w:rsid w:val="00D0138A"/>
    <w:rsid w:val="00D01F58"/>
    <w:rsid w:val="00D01FA7"/>
    <w:rsid w:val="00D0201D"/>
    <w:rsid w:val="00D021C1"/>
    <w:rsid w:val="00D025C0"/>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92"/>
    <w:rsid w:val="00D066EB"/>
    <w:rsid w:val="00D06CC9"/>
    <w:rsid w:val="00D06DE9"/>
    <w:rsid w:val="00D0712B"/>
    <w:rsid w:val="00D0740D"/>
    <w:rsid w:val="00D07520"/>
    <w:rsid w:val="00D07A39"/>
    <w:rsid w:val="00D07B88"/>
    <w:rsid w:val="00D07CE8"/>
    <w:rsid w:val="00D07D73"/>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A18"/>
    <w:rsid w:val="00D12BB7"/>
    <w:rsid w:val="00D12F51"/>
    <w:rsid w:val="00D130A5"/>
    <w:rsid w:val="00D1316B"/>
    <w:rsid w:val="00D131CE"/>
    <w:rsid w:val="00D13858"/>
    <w:rsid w:val="00D13955"/>
    <w:rsid w:val="00D13A73"/>
    <w:rsid w:val="00D13AA0"/>
    <w:rsid w:val="00D13AFC"/>
    <w:rsid w:val="00D13D15"/>
    <w:rsid w:val="00D13D21"/>
    <w:rsid w:val="00D13D51"/>
    <w:rsid w:val="00D13E95"/>
    <w:rsid w:val="00D14035"/>
    <w:rsid w:val="00D14152"/>
    <w:rsid w:val="00D142A8"/>
    <w:rsid w:val="00D14355"/>
    <w:rsid w:val="00D14389"/>
    <w:rsid w:val="00D143B0"/>
    <w:rsid w:val="00D1471E"/>
    <w:rsid w:val="00D14735"/>
    <w:rsid w:val="00D147E7"/>
    <w:rsid w:val="00D14918"/>
    <w:rsid w:val="00D14ADC"/>
    <w:rsid w:val="00D14EF9"/>
    <w:rsid w:val="00D14F91"/>
    <w:rsid w:val="00D151F7"/>
    <w:rsid w:val="00D1579D"/>
    <w:rsid w:val="00D15A7A"/>
    <w:rsid w:val="00D15CA3"/>
    <w:rsid w:val="00D15D61"/>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B92"/>
    <w:rsid w:val="00D24D2E"/>
    <w:rsid w:val="00D24E68"/>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95D"/>
    <w:rsid w:val="00D30D08"/>
    <w:rsid w:val="00D30EF2"/>
    <w:rsid w:val="00D313A0"/>
    <w:rsid w:val="00D31637"/>
    <w:rsid w:val="00D31FA1"/>
    <w:rsid w:val="00D321BD"/>
    <w:rsid w:val="00D32247"/>
    <w:rsid w:val="00D32540"/>
    <w:rsid w:val="00D326C2"/>
    <w:rsid w:val="00D32B4D"/>
    <w:rsid w:val="00D331BF"/>
    <w:rsid w:val="00D333C9"/>
    <w:rsid w:val="00D333EB"/>
    <w:rsid w:val="00D3344B"/>
    <w:rsid w:val="00D3352A"/>
    <w:rsid w:val="00D3367D"/>
    <w:rsid w:val="00D33963"/>
    <w:rsid w:val="00D33B69"/>
    <w:rsid w:val="00D33E15"/>
    <w:rsid w:val="00D342E1"/>
    <w:rsid w:val="00D34376"/>
    <w:rsid w:val="00D34794"/>
    <w:rsid w:val="00D34894"/>
    <w:rsid w:val="00D34F90"/>
    <w:rsid w:val="00D34FD4"/>
    <w:rsid w:val="00D355A1"/>
    <w:rsid w:val="00D35AC0"/>
    <w:rsid w:val="00D36860"/>
    <w:rsid w:val="00D37432"/>
    <w:rsid w:val="00D374F4"/>
    <w:rsid w:val="00D37602"/>
    <w:rsid w:val="00D3762C"/>
    <w:rsid w:val="00D3769B"/>
    <w:rsid w:val="00D378AD"/>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A6B"/>
    <w:rsid w:val="00D41EF5"/>
    <w:rsid w:val="00D42020"/>
    <w:rsid w:val="00D420AF"/>
    <w:rsid w:val="00D42202"/>
    <w:rsid w:val="00D422FF"/>
    <w:rsid w:val="00D423C4"/>
    <w:rsid w:val="00D427AC"/>
    <w:rsid w:val="00D42873"/>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7B"/>
    <w:rsid w:val="00D45547"/>
    <w:rsid w:val="00D45FCE"/>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56"/>
    <w:rsid w:val="00D47C7E"/>
    <w:rsid w:val="00D47D55"/>
    <w:rsid w:val="00D47D7E"/>
    <w:rsid w:val="00D5012A"/>
    <w:rsid w:val="00D50471"/>
    <w:rsid w:val="00D505F8"/>
    <w:rsid w:val="00D50978"/>
    <w:rsid w:val="00D509CF"/>
    <w:rsid w:val="00D50AB8"/>
    <w:rsid w:val="00D5113C"/>
    <w:rsid w:val="00D51948"/>
    <w:rsid w:val="00D51A61"/>
    <w:rsid w:val="00D51D18"/>
    <w:rsid w:val="00D51DBE"/>
    <w:rsid w:val="00D51E6F"/>
    <w:rsid w:val="00D51F4A"/>
    <w:rsid w:val="00D52026"/>
    <w:rsid w:val="00D52325"/>
    <w:rsid w:val="00D523A3"/>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6C96"/>
    <w:rsid w:val="00D572B9"/>
    <w:rsid w:val="00D57372"/>
    <w:rsid w:val="00D577DD"/>
    <w:rsid w:val="00D57B45"/>
    <w:rsid w:val="00D57FD0"/>
    <w:rsid w:val="00D600C2"/>
    <w:rsid w:val="00D603FF"/>
    <w:rsid w:val="00D605C9"/>
    <w:rsid w:val="00D60866"/>
    <w:rsid w:val="00D60A13"/>
    <w:rsid w:val="00D60F4B"/>
    <w:rsid w:val="00D60FAC"/>
    <w:rsid w:val="00D60FEB"/>
    <w:rsid w:val="00D6116E"/>
    <w:rsid w:val="00D6157A"/>
    <w:rsid w:val="00D61714"/>
    <w:rsid w:val="00D617A7"/>
    <w:rsid w:val="00D61844"/>
    <w:rsid w:val="00D6189E"/>
    <w:rsid w:val="00D618B5"/>
    <w:rsid w:val="00D61AFA"/>
    <w:rsid w:val="00D61E0A"/>
    <w:rsid w:val="00D6209E"/>
    <w:rsid w:val="00D62356"/>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639"/>
    <w:rsid w:val="00D6578D"/>
    <w:rsid w:val="00D65880"/>
    <w:rsid w:val="00D65ACD"/>
    <w:rsid w:val="00D65CE2"/>
    <w:rsid w:val="00D65F71"/>
    <w:rsid w:val="00D663D9"/>
    <w:rsid w:val="00D665C5"/>
    <w:rsid w:val="00D66713"/>
    <w:rsid w:val="00D66857"/>
    <w:rsid w:val="00D66B75"/>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0C1"/>
    <w:rsid w:val="00D71328"/>
    <w:rsid w:val="00D715AC"/>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B2A"/>
    <w:rsid w:val="00D73CBF"/>
    <w:rsid w:val="00D74041"/>
    <w:rsid w:val="00D74062"/>
    <w:rsid w:val="00D7430D"/>
    <w:rsid w:val="00D74BED"/>
    <w:rsid w:val="00D74C64"/>
    <w:rsid w:val="00D74F41"/>
    <w:rsid w:val="00D75121"/>
    <w:rsid w:val="00D75C1F"/>
    <w:rsid w:val="00D75DA9"/>
    <w:rsid w:val="00D75DF8"/>
    <w:rsid w:val="00D75E09"/>
    <w:rsid w:val="00D75E85"/>
    <w:rsid w:val="00D75F1F"/>
    <w:rsid w:val="00D75F92"/>
    <w:rsid w:val="00D76415"/>
    <w:rsid w:val="00D76445"/>
    <w:rsid w:val="00D76749"/>
    <w:rsid w:val="00D76874"/>
    <w:rsid w:val="00D76AE0"/>
    <w:rsid w:val="00D76C87"/>
    <w:rsid w:val="00D76E22"/>
    <w:rsid w:val="00D76E41"/>
    <w:rsid w:val="00D771B6"/>
    <w:rsid w:val="00D772D5"/>
    <w:rsid w:val="00D7738B"/>
    <w:rsid w:val="00D7765C"/>
    <w:rsid w:val="00D7796F"/>
    <w:rsid w:val="00D77C05"/>
    <w:rsid w:val="00D80055"/>
    <w:rsid w:val="00D800F5"/>
    <w:rsid w:val="00D80313"/>
    <w:rsid w:val="00D8081D"/>
    <w:rsid w:val="00D80837"/>
    <w:rsid w:val="00D80E05"/>
    <w:rsid w:val="00D81519"/>
    <w:rsid w:val="00D81D49"/>
    <w:rsid w:val="00D81EAA"/>
    <w:rsid w:val="00D82680"/>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AAC"/>
    <w:rsid w:val="00D86D75"/>
    <w:rsid w:val="00D87033"/>
    <w:rsid w:val="00D87213"/>
    <w:rsid w:val="00D87782"/>
    <w:rsid w:val="00D87849"/>
    <w:rsid w:val="00D879AE"/>
    <w:rsid w:val="00D87B62"/>
    <w:rsid w:val="00D90326"/>
    <w:rsid w:val="00D90444"/>
    <w:rsid w:val="00D904E3"/>
    <w:rsid w:val="00D90595"/>
    <w:rsid w:val="00D9071A"/>
    <w:rsid w:val="00D90768"/>
    <w:rsid w:val="00D90857"/>
    <w:rsid w:val="00D90C62"/>
    <w:rsid w:val="00D90F90"/>
    <w:rsid w:val="00D9103F"/>
    <w:rsid w:val="00D91124"/>
    <w:rsid w:val="00D9149D"/>
    <w:rsid w:val="00D918AC"/>
    <w:rsid w:val="00D91B1B"/>
    <w:rsid w:val="00D91CB6"/>
    <w:rsid w:val="00D91E5D"/>
    <w:rsid w:val="00D924BB"/>
    <w:rsid w:val="00D925CA"/>
    <w:rsid w:val="00D927FE"/>
    <w:rsid w:val="00D92813"/>
    <w:rsid w:val="00D92971"/>
    <w:rsid w:val="00D92BFB"/>
    <w:rsid w:val="00D92CAF"/>
    <w:rsid w:val="00D92D73"/>
    <w:rsid w:val="00D93177"/>
    <w:rsid w:val="00D93186"/>
    <w:rsid w:val="00D93189"/>
    <w:rsid w:val="00D93243"/>
    <w:rsid w:val="00D9331F"/>
    <w:rsid w:val="00D93334"/>
    <w:rsid w:val="00D936AE"/>
    <w:rsid w:val="00D93A84"/>
    <w:rsid w:val="00D93DF7"/>
    <w:rsid w:val="00D93E3F"/>
    <w:rsid w:val="00D93E43"/>
    <w:rsid w:val="00D93EBB"/>
    <w:rsid w:val="00D94748"/>
    <w:rsid w:val="00D9478D"/>
    <w:rsid w:val="00D94F9C"/>
    <w:rsid w:val="00D953AF"/>
    <w:rsid w:val="00D9548D"/>
    <w:rsid w:val="00D955EC"/>
    <w:rsid w:val="00D95642"/>
    <w:rsid w:val="00D957D6"/>
    <w:rsid w:val="00D95982"/>
    <w:rsid w:val="00D95A6E"/>
    <w:rsid w:val="00D95CEE"/>
    <w:rsid w:val="00D95D7E"/>
    <w:rsid w:val="00D95DE0"/>
    <w:rsid w:val="00D95F23"/>
    <w:rsid w:val="00D96EBC"/>
    <w:rsid w:val="00D97381"/>
    <w:rsid w:val="00D97A92"/>
    <w:rsid w:val="00D97BCA"/>
    <w:rsid w:val="00D97EAB"/>
    <w:rsid w:val="00D97F40"/>
    <w:rsid w:val="00DA009B"/>
    <w:rsid w:val="00DA03FD"/>
    <w:rsid w:val="00DA0F3C"/>
    <w:rsid w:val="00DA0F41"/>
    <w:rsid w:val="00DA1035"/>
    <w:rsid w:val="00DA1191"/>
    <w:rsid w:val="00DA1454"/>
    <w:rsid w:val="00DA14FA"/>
    <w:rsid w:val="00DA1D9C"/>
    <w:rsid w:val="00DA1F03"/>
    <w:rsid w:val="00DA2144"/>
    <w:rsid w:val="00DA2187"/>
    <w:rsid w:val="00DA269B"/>
    <w:rsid w:val="00DA26E4"/>
    <w:rsid w:val="00DA28A8"/>
    <w:rsid w:val="00DA291C"/>
    <w:rsid w:val="00DA2A29"/>
    <w:rsid w:val="00DA2F79"/>
    <w:rsid w:val="00DA2F83"/>
    <w:rsid w:val="00DA300F"/>
    <w:rsid w:val="00DA30C0"/>
    <w:rsid w:val="00DA3160"/>
    <w:rsid w:val="00DA3167"/>
    <w:rsid w:val="00DA3168"/>
    <w:rsid w:val="00DA34ED"/>
    <w:rsid w:val="00DA369E"/>
    <w:rsid w:val="00DA372D"/>
    <w:rsid w:val="00DA394B"/>
    <w:rsid w:val="00DA3BBD"/>
    <w:rsid w:val="00DA3C19"/>
    <w:rsid w:val="00DA3D6C"/>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BCB"/>
    <w:rsid w:val="00DB1E02"/>
    <w:rsid w:val="00DB230F"/>
    <w:rsid w:val="00DB2312"/>
    <w:rsid w:val="00DB23BC"/>
    <w:rsid w:val="00DB2407"/>
    <w:rsid w:val="00DB256D"/>
    <w:rsid w:val="00DB3105"/>
    <w:rsid w:val="00DB33A5"/>
    <w:rsid w:val="00DB398E"/>
    <w:rsid w:val="00DB3D65"/>
    <w:rsid w:val="00DB4127"/>
    <w:rsid w:val="00DB42A1"/>
    <w:rsid w:val="00DB42D3"/>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8F7"/>
    <w:rsid w:val="00DC49A4"/>
    <w:rsid w:val="00DC4CB9"/>
    <w:rsid w:val="00DC5206"/>
    <w:rsid w:val="00DC5254"/>
    <w:rsid w:val="00DC56DB"/>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6AB"/>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D7FE5"/>
    <w:rsid w:val="00DE0653"/>
    <w:rsid w:val="00DE07EC"/>
    <w:rsid w:val="00DE0D98"/>
    <w:rsid w:val="00DE132E"/>
    <w:rsid w:val="00DE134F"/>
    <w:rsid w:val="00DE237F"/>
    <w:rsid w:val="00DE286B"/>
    <w:rsid w:val="00DE2B06"/>
    <w:rsid w:val="00DE2E80"/>
    <w:rsid w:val="00DE3456"/>
    <w:rsid w:val="00DE35B7"/>
    <w:rsid w:val="00DE3888"/>
    <w:rsid w:val="00DE40FE"/>
    <w:rsid w:val="00DE4144"/>
    <w:rsid w:val="00DE47E7"/>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C6A"/>
    <w:rsid w:val="00DF11E3"/>
    <w:rsid w:val="00DF1261"/>
    <w:rsid w:val="00DF136A"/>
    <w:rsid w:val="00DF16B0"/>
    <w:rsid w:val="00DF1766"/>
    <w:rsid w:val="00DF1993"/>
    <w:rsid w:val="00DF1BC3"/>
    <w:rsid w:val="00DF1BFC"/>
    <w:rsid w:val="00DF2AEB"/>
    <w:rsid w:val="00DF2BB8"/>
    <w:rsid w:val="00DF2CD7"/>
    <w:rsid w:val="00DF2FC3"/>
    <w:rsid w:val="00DF308A"/>
    <w:rsid w:val="00DF3425"/>
    <w:rsid w:val="00DF3427"/>
    <w:rsid w:val="00DF38C5"/>
    <w:rsid w:val="00DF3B58"/>
    <w:rsid w:val="00DF4777"/>
    <w:rsid w:val="00DF4787"/>
    <w:rsid w:val="00DF4C3C"/>
    <w:rsid w:val="00DF4E2F"/>
    <w:rsid w:val="00DF4FEF"/>
    <w:rsid w:val="00DF5110"/>
    <w:rsid w:val="00DF516E"/>
    <w:rsid w:val="00DF555D"/>
    <w:rsid w:val="00DF56D1"/>
    <w:rsid w:val="00DF5AD7"/>
    <w:rsid w:val="00DF5B9D"/>
    <w:rsid w:val="00DF5D98"/>
    <w:rsid w:val="00DF5EF7"/>
    <w:rsid w:val="00DF628C"/>
    <w:rsid w:val="00DF653B"/>
    <w:rsid w:val="00DF6871"/>
    <w:rsid w:val="00DF694E"/>
    <w:rsid w:val="00DF69EF"/>
    <w:rsid w:val="00DF6A1D"/>
    <w:rsid w:val="00DF6ABE"/>
    <w:rsid w:val="00DF6B7A"/>
    <w:rsid w:val="00DF6BEF"/>
    <w:rsid w:val="00DF6C8B"/>
    <w:rsid w:val="00DF6CDC"/>
    <w:rsid w:val="00DF6DA4"/>
    <w:rsid w:val="00DF718E"/>
    <w:rsid w:val="00DF71D8"/>
    <w:rsid w:val="00DF74E8"/>
    <w:rsid w:val="00DF779E"/>
    <w:rsid w:val="00DF7D18"/>
    <w:rsid w:val="00E0046D"/>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610"/>
    <w:rsid w:val="00E02680"/>
    <w:rsid w:val="00E029AD"/>
    <w:rsid w:val="00E03102"/>
    <w:rsid w:val="00E036B4"/>
    <w:rsid w:val="00E039C2"/>
    <w:rsid w:val="00E03BB6"/>
    <w:rsid w:val="00E03D38"/>
    <w:rsid w:val="00E03E19"/>
    <w:rsid w:val="00E0409C"/>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97F"/>
    <w:rsid w:val="00E06C0A"/>
    <w:rsid w:val="00E06C55"/>
    <w:rsid w:val="00E06FB9"/>
    <w:rsid w:val="00E070B1"/>
    <w:rsid w:val="00E07706"/>
    <w:rsid w:val="00E07D8A"/>
    <w:rsid w:val="00E103B7"/>
    <w:rsid w:val="00E10643"/>
    <w:rsid w:val="00E10829"/>
    <w:rsid w:val="00E10D0E"/>
    <w:rsid w:val="00E111CE"/>
    <w:rsid w:val="00E11516"/>
    <w:rsid w:val="00E11964"/>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A1"/>
    <w:rsid w:val="00E240B5"/>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E2"/>
    <w:rsid w:val="00E26FFF"/>
    <w:rsid w:val="00E272D0"/>
    <w:rsid w:val="00E27603"/>
    <w:rsid w:val="00E2762A"/>
    <w:rsid w:val="00E279F5"/>
    <w:rsid w:val="00E27AE1"/>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BC"/>
    <w:rsid w:val="00E331A2"/>
    <w:rsid w:val="00E33593"/>
    <w:rsid w:val="00E33CAA"/>
    <w:rsid w:val="00E34105"/>
    <w:rsid w:val="00E34216"/>
    <w:rsid w:val="00E342CB"/>
    <w:rsid w:val="00E344D4"/>
    <w:rsid w:val="00E3463E"/>
    <w:rsid w:val="00E34991"/>
    <w:rsid w:val="00E34D15"/>
    <w:rsid w:val="00E34D49"/>
    <w:rsid w:val="00E34D5F"/>
    <w:rsid w:val="00E34DA7"/>
    <w:rsid w:val="00E34E12"/>
    <w:rsid w:val="00E34EB7"/>
    <w:rsid w:val="00E34EDA"/>
    <w:rsid w:val="00E3540E"/>
    <w:rsid w:val="00E35510"/>
    <w:rsid w:val="00E35AFF"/>
    <w:rsid w:val="00E360B7"/>
    <w:rsid w:val="00E36430"/>
    <w:rsid w:val="00E36A42"/>
    <w:rsid w:val="00E36B70"/>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A15"/>
    <w:rsid w:val="00E4133C"/>
    <w:rsid w:val="00E41388"/>
    <w:rsid w:val="00E41D55"/>
    <w:rsid w:val="00E41FB5"/>
    <w:rsid w:val="00E42215"/>
    <w:rsid w:val="00E42349"/>
    <w:rsid w:val="00E42427"/>
    <w:rsid w:val="00E4270A"/>
    <w:rsid w:val="00E428C5"/>
    <w:rsid w:val="00E434C1"/>
    <w:rsid w:val="00E43C8F"/>
    <w:rsid w:val="00E43D1D"/>
    <w:rsid w:val="00E44115"/>
    <w:rsid w:val="00E44133"/>
    <w:rsid w:val="00E4414D"/>
    <w:rsid w:val="00E449DD"/>
    <w:rsid w:val="00E44B31"/>
    <w:rsid w:val="00E44E5E"/>
    <w:rsid w:val="00E44E89"/>
    <w:rsid w:val="00E44FA3"/>
    <w:rsid w:val="00E45160"/>
    <w:rsid w:val="00E454D9"/>
    <w:rsid w:val="00E458C3"/>
    <w:rsid w:val="00E45919"/>
    <w:rsid w:val="00E45D81"/>
    <w:rsid w:val="00E45EB8"/>
    <w:rsid w:val="00E45F1E"/>
    <w:rsid w:val="00E46258"/>
    <w:rsid w:val="00E46482"/>
    <w:rsid w:val="00E4669C"/>
    <w:rsid w:val="00E46755"/>
    <w:rsid w:val="00E46800"/>
    <w:rsid w:val="00E46C87"/>
    <w:rsid w:val="00E46D44"/>
    <w:rsid w:val="00E46E49"/>
    <w:rsid w:val="00E4777F"/>
    <w:rsid w:val="00E477B1"/>
    <w:rsid w:val="00E4782D"/>
    <w:rsid w:val="00E478D3"/>
    <w:rsid w:val="00E47BD3"/>
    <w:rsid w:val="00E47C63"/>
    <w:rsid w:val="00E47E36"/>
    <w:rsid w:val="00E47FD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8AF"/>
    <w:rsid w:val="00E55A84"/>
    <w:rsid w:val="00E55AAB"/>
    <w:rsid w:val="00E55D8A"/>
    <w:rsid w:val="00E55E26"/>
    <w:rsid w:val="00E561C6"/>
    <w:rsid w:val="00E562A5"/>
    <w:rsid w:val="00E56339"/>
    <w:rsid w:val="00E56532"/>
    <w:rsid w:val="00E567C9"/>
    <w:rsid w:val="00E56B10"/>
    <w:rsid w:val="00E56B8D"/>
    <w:rsid w:val="00E56E2E"/>
    <w:rsid w:val="00E571B0"/>
    <w:rsid w:val="00E572B0"/>
    <w:rsid w:val="00E577A3"/>
    <w:rsid w:val="00E578AD"/>
    <w:rsid w:val="00E5794A"/>
    <w:rsid w:val="00E57D4A"/>
    <w:rsid w:val="00E57F08"/>
    <w:rsid w:val="00E60019"/>
    <w:rsid w:val="00E6026E"/>
    <w:rsid w:val="00E607CA"/>
    <w:rsid w:val="00E608A9"/>
    <w:rsid w:val="00E60992"/>
    <w:rsid w:val="00E60ABA"/>
    <w:rsid w:val="00E60D47"/>
    <w:rsid w:val="00E60D9F"/>
    <w:rsid w:val="00E60E3C"/>
    <w:rsid w:val="00E60FCB"/>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838"/>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FE"/>
    <w:rsid w:val="00E64E6C"/>
    <w:rsid w:val="00E65044"/>
    <w:rsid w:val="00E65190"/>
    <w:rsid w:val="00E6528D"/>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263"/>
    <w:rsid w:val="00E7247C"/>
    <w:rsid w:val="00E726A0"/>
    <w:rsid w:val="00E72E19"/>
    <w:rsid w:val="00E72F0F"/>
    <w:rsid w:val="00E72F34"/>
    <w:rsid w:val="00E7311F"/>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6C87"/>
    <w:rsid w:val="00E77543"/>
    <w:rsid w:val="00E77580"/>
    <w:rsid w:val="00E77BF2"/>
    <w:rsid w:val="00E77CE3"/>
    <w:rsid w:val="00E77CF8"/>
    <w:rsid w:val="00E77F2D"/>
    <w:rsid w:val="00E77F9A"/>
    <w:rsid w:val="00E80347"/>
    <w:rsid w:val="00E80930"/>
    <w:rsid w:val="00E80B30"/>
    <w:rsid w:val="00E80B86"/>
    <w:rsid w:val="00E81350"/>
    <w:rsid w:val="00E81446"/>
    <w:rsid w:val="00E814A0"/>
    <w:rsid w:val="00E81BA5"/>
    <w:rsid w:val="00E81BBE"/>
    <w:rsid w:val="00E81C17"/>
    <w:rsid w:val="00E82236"/>
    <w:rsid w:val="00E824AE"/>
    <w:rsid w:val="00E82629"/>
    <w:rsid w:val="00E826AF"/>
    <w:rsid w:val="00E827E6"/>
    <w:rsid w:val="00E82AC8"/>
    <w:rsid w:val="00E82B2A"/>
    <w:rsid w:val="00E82C1E"/>
    <w:rsid w:val="00E82D5D"/>
    <w:rsid w:val="00E82D6B"/>
    <w:rsid w:val="00E830AE"/>
    <w:rsid w:val="00E83111"/>
    <w:rsid w:val="00E832B4"/>
    <w:rsid w:val="00E83F16"/>
    <w:rsid w:val="00E83F18"/>
    <w:rsid w:val="00E8470B"/>
    <w:rsid w:val="00E84A8F"/>
    <w:rsid w:val="00E84CD3"/>
    <w:rsid w:val="00E84CDC"/>
    <w:rsid w:val="00E850A3"/>
    <w:rsid w:val="00E85704"/>
    <w:rsid w:val="00E85843"/>
    <w:rsid w:val="00E85A2F"/>
    <w:rsid w:val="00E85B40"/>
    <w:rsid w:val="00E86036"/>
    <w:rsid w:val="00E8642B"/>
    <w:rsid w:val="00E86605"/>
    <w:rsid w:val="00E86811"/>
    <w:rsid w:val="00E86E1C"/>
    <w:rsid w:val="00E86E8F"/>
    <w:rsid w:val="00E878E0"/>
    <w:rsid w:val="00E87AAB"/>
    <w:rsid w:val="00E87C36"/>
    <w:rsid w:val="00E87C43"/>
    <w:rsid w:val="00E87D16"/>
    <w:rsid w:val="00E87DF4"/>
    <w:rsid w:val="00E9043A"/>
    <w:rsid w:val="00E90627"/>
    <w:rsid w:val="00E90CBB"/>
    <w:rsid w:val="00E90CEE"/>
    <w:rsid w:val="00E90F90"/>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5DEA"/>
    <w:rsid w:val="00E95EBC"/>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79"/>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4A"/>
    <w:rsid w:val="00EA459C"/>
    <w:rsid w:val="00EA4C38"/>
    <w:rsid w:val="00EA4FC2"/>
    <w:rsid w:val="00EA50A2"/>
    <w:rsid w:val="00EA51D0"/>
    <w:rsid w:val="00EA5277"/>
    <w:rsid w:val="00EA5299"/>
    <w:rsid w:val="00EA5343"/>
    <w:rsid w:val="00EA5491"/>
    <w:rsid w:val="00EA5C3F"/>
    <w:rsid w:val="00EA5C72"/>
    <w:rsid w:val="00EA5C7A"/>
    <w:rsid w:val="00EA5F52"/>
    <w:rsid w:val="00EA60D8"/>
    <w:rsid w:val="00EA650C"/>
    <w:rsid w:val="00EA661F"/>
    <w:rsid w:val="00EA6750"/>
    <w:rsid w:val="00EA690A"/>
    <w:rsid w:val="00EA6932"/>
    <w:rsid w:val="00EA6C20"/>
    <w:rsid w:val="00EA72AA"/>
    <w:rsid w:val="00EA7AB6"/>
    <w:rsid w:val="00EA7AF6"/>
    <w:rsid w:val="00EA7DB0"/>
    <w:rsid w:val="00EB026F"/>
    <w:rsid w:val="00EB0279"/>
    <w:rsid w:val="00EB0766"/>
    <w:rsid w:val="00EB0869"/>
    <w:rsid w:val="00EB0AAA"/>
    <w:rsid w:val="00EB0B1D"/>
    <w:rsid w:val="00EB1172"/>
    <w:rsid w:val="00EB1338"/>
    <w:rsid w:val="00EB1474"/>
    <w:rsid w:val="00EB1549"/>
    <w:rsid w:val="00EB1730"/>
    <w:rsid w:val="00EB1829"/>
    <w:rsid w:val="00EB1A9A"/>
    <w:rsid w:val="00EB1AC4"/>
    <w:rsid w:val="00EB1BD2"/>
    <w:rsid w:val="00EB1BF1"/>
    <w:rsid w:val="00EB1FE0"/>
    <w:rsid w:val="00EB2005"/>
    <w:rsid w:val="00EB200A"/>
    <w:rsid w:val="00EB2137"/>
    <w:rsid w:val="00EB2A37"/>
    <w:rsid w:val="00EB2AA3"/>
    <w:rsid w:val="00EB2C0C"/>
    <w:rsid w:val="00EB303F"/>
    <w:rsid w:val="00EB364E"/>
    <w:rsid w:val="00EB36C9"/>
    <w:rsid w:val="00EB385F"/>
    <w:rsid w:val="00EB4215"/>
    <w:rsid w:val="00EB4259"/>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600"/>
    <w:rsid w:val="00EB662C"/>
    <w:rsid w:val="00EB6791"/>
    <w:rsid w:val="00EB68BA"/>
    <w:rsid w:val="00EB69AA"/>
    <w:rsid w:val="00EB6A76"/>
    <w:rsid w:val="00EB6B64"/>
    <w:rsid w:val="00EB6E6E"/>
    <w:rsid w:val="00EB6EDA"/>
    <w:rsid w:val="00EB6F4E"/>
    <w:rsid w:val="00EB70BB"/>
    <w:rsid w:val="00EB7487"/>
    <w:rsid w:val="00EB74F2"/>
    <w:rsid w:val="00EB7626"/>
    <w:rsid w:val="00EB772B"/>
    <w:rsid w:val="00EB7E63"/>
    <w:rsid w:val="00EC0023"/>
    <w:rsid w:val="00EC02BE"/>
    <w:rsid w:val="00EC04A4"/>
    <w:rsid w:val="00EC0E27"/>
    <w:rsid w:val="00EC16DE"/>
    <w:rsid w:val="00EC18C0"/>
    <w:rsid w:val="00EC1BA2"/>
    <w:rsid w:val="00EC1CE3"/>
    <w:rsid w:val="00EC1F2C"/>
    <w:rsid w:val="00EC2012"/>
    <w:rsid w:val="00EC264D"/>
    <w:rsid w:val="00EC265A"/>
    <w:rsid w:val="00EC2826"/>
    <w:rsid w:val="00EC289F"/>
    <w:rsid w:val="00EC29B7"/>
    <w:rsid w:val="00EC2CB2"/>
    <w:rsid w:val="00EC2E31"/>
    <w:rsid w:val="00EC304C"/>
    <w:rsid w:val="00EC3114"/>
    <w:rsid w:val="00EC324B"/>
    <w:rsid w:val="00EC3316"/>
    <w:rsid w:val="00EC347A"/>
    <w:rsid w:val="00EC3771"/>
    <w:rsid w:val="00EC37AE"/>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39A"/>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214"/>
    <w:rsid w:val="00ED25EF"/>
    <w:rsid w:val="00ED2608"/>
    <w:rsid w:val="00ED26AB"/>
    <w:rsid w:val="00ED26B0"/>
    <w:rsid w:val="00ED27C5"/>
    <w:rsid w:val="00ED2991"/>
    <w:rsid w:val="00ED2A20"/>
    <w:rsid w:val="00ED2E7A"/>
    <w:rsid w:val="00ED2F5A"/>
    <w:rsid w:val="00ED3346"/>
    <w:rsid w:val="00ED3F0D"/>
    <w:rsid w:val="00ED4147"/>
    <w:rsid w:val="00ED446A"/>
    <w:rsid w:val="00ED44C2"/>
    <w:rsid w:val="00ED4795"/>
    <w:rsid w:val="00ED4887"/>
    <w:rsid w:val="00ED493B"/>
    <w:rsid w:val="00ED495F"/>
    <w:rsid w:val="00ED4A71"/>
    <w:rsid w:val="00ED4C63"/>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5F7F"/>
    <w:rsid w:val="00EE63AD"/>
    <w:rsid w:val="00EE63DF"/>
    <w:rsid w:val="00EE6489"/>
    <w:rsid w:val="00EE6646"/>
    <w:rsid w:val="00EE687B"/>
    <w:rsid w:val="00EE6AB2"/>
    <w:rsid w:val="00EE7106"/>
    <w:rsid w:val="00EE712F"/>
    <w:rsid w:val="00EE71BB"/>
    <w:rsid w:val="00EE726C"/>
    <w:rsid w:val="00EE72F2"/>
    <w:rsid w:val="00EE737E"/>
    <w:rsid w:val="00EE7D17"/>
    <w:rsid w:val="00EF0220"/>
    <w:rsid w:val="00EF0418"/>
    <w:rsid w:val="00EF0A40"/>
    <w:rsid w:val="00EF0CDD"/>
    <w:rsid w:val="00EF0E07"/>
    <w:rsid w:val="00EF113F"/>
    <w:rsid w:val="00EF1155"/>
    <w:rsid w:val="00EF134C"/>
    <w:rsid w:val="00EF1972"/>
    <w:rsid w:val="00EF1999"/>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645"/>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7C2"/>
    <w:rsid w:val="00F11C48"/>
    <w:rsid w:val="00F12072"/>
    <w:rsid w:val="00F1209F"/>
    <w:rsid w:val="00F121D2"/>
    <w:rsid w:val="00F123DA"/>
    <w:rsid w:val="00F12A41"/>
    <w:rsid w:val="00F12BDB"/>
    <w:rsid w:val="00F12E0F"/>
    <w:rsid w:val="00F12F97"/>
    <w:rsid w:val="00F130A3"/>
    <w:rsid w:val="00F130AE"/>
    <w:rsid w:val="00F135F2"/>
    <w:rsid w:val="00F137A3"/>
    <w:rsid w:val="00F13941"/>
    <w:rsid w:val="00F13FA5"/>
    <w:rsid w:val="00F14405"/>
    <w:rsid w:val="00F14430"/>
    <w:rsid w:val="00F1445F"/>
    <w:rsid w:val="00F145DF"/>
    <w:rsid w:val="00F14741"/>
    <w:rsid w:val="00F14D4A"/>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881"/>
    <w:rsid w:val="00F20B25"/>
    <w:rsid w:val="00F20C61"/>
    <w:rsid w:val="00F20CBD"/>
    <w:rsid w:val="00F20CDE"/>
    <w:rsid w:val="00F20D52"/>
    <w:rsid w:val="00F20DDD"/>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3FF0"/>
    <w:rsid w:val="00F2401F"/>
    <w:rsid w:val="00F2403B"/>
    <w:rsid w:val="00F2463C"/>
    <w:rsid w:val="00F24CDA"/>
    <w:rsid w:val="00F2502F"/>
    <w:rsid w:val="00F25187"/>
    <w:rsid w:val="00F251D8"/>
    <w:rsid w:val="00F254A8"/>
    <w:rsid w:val="00F2597B"/>
    <w:rsid w:val="00F25ABE"/>
    <w:rsid w:val="00F25C11"/>
    <w:rsid w:val="00F25C21"/>
    <w:rsid w:val="00F25D33"/>
    <w:rsid w:val="00F26065"/>
    <w:rsid w:val="00F2618B"/>
    <w:rsid w:val="00F261CF"/>
    <w:rsid w:val="00F262BB"/>
    <w:rsid w:val="00F264A1"/>
    <w:rsid w:val="00F2692D"/>
    <w:rsid w:val="00F270C3"/>
    <w:rsid w:val="00F27269"/>
    <w:rsid w:val="00F273B8"/>
    <w:rsid w:val="00F2757C"/>
    <w:rsid w:val="00F2798A"/>
    <w:rsid w:val="00F30403"/>
    <w:rsid w:val="00F30417"/>
    <w:rsid w:val="00F3056E"/>
    <w:rsid w:val="00F309E9"/>
    <w:rsid w:val="00F30BF5"/>
    <w:rsid w:val="00F30DC9"/>
    <w:rsid w:val="00F30E32"/>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67"/>
    <w:rsid w:val="00F340EA"/>
    <w:rsid w:val="00F341BA"/>
    <w:rsid w:val="00F34378"/>
    <w:rsid w:val="00F34480"/>
    <w:rsid w:val="00F3461B"/>
    <w:rsid w:val="00F34626"/>
    <w:rsid w:val="00F3494C"/>
    <w:rsid w:val="00F34AE4"/>
    <w:rsid w:val="00F3510C"/>
    <w:rsid w:val="00F357A2"/>
    <w:rsid w:val="00F35C09"/>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9C7"/>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5C69"/>
    <w:rsid w:val="00F464CF"/>
    <w:rsid w:val="00F46583"/>
    <w:rsid w:val="00F467F7"/>
    <w:rsid w:val="00F46A59"/>
    <w:rsid w:val="00F47141"/>
    <w:rsid w:val="00F47285"/>
    <w:rsid w:val="00F477F9"/>
    <w:rsid w:val="00F47DE8"/>
    <w:rsid w:val="00F47E1E"/>
    <w:rsid w:val="00F500DA"/>
    <w:rsid w:val="00F5026B"/>
    <w:rsid w:val="00F50531"/>
    <w:rsid w:val="00F5060A"/>
    <w:rsid w:val="00F50965"/>
    <w:rsid w:val="00F50CCD"/>
    <w:rsid w:val="00F50E9C"/>
    <w:rsid w:val="00F50FC2"/>
    <w:rsid w:val="00F513C4"/>
    <w:rsid w:val="00F51422"/>
    <w:rsid w:val="00F5155F"/>
    <w:rsid w:val="00F517C0"/>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196"/>
    <w:rsid w:val="00F63495"/>
    <w:rsid w:val="00F634D1"/>
    <w:rsid w:val="00F635D6"/>
    <w:rsid w:val="00F636EE"/>
    <w:rsid w:val="00F639C8"/>
    <w:rsid w:val="00F63A42"/>
    <w:rsid w:val="00F63B1B"/>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6762E"/>
    <w:rsid w:val="00F70006"/>
    <w:rsid w:val="00F7028C"/>
    <w:rsid w:val="00F70633"/>
    <w:rsid w:val="00F7094C"/>
    <w:rsid w:val="00F70A06"/>
    <w:rsid w:val="00F70A92"/>
    <w:rsid w:val="00F70C1A"/>
    <w:rsid w:val="00F70C25"/>
    <w:rsid w:val="00F70E22"/>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25E"/>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7B4"/>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9A7"/>
    <w:rsid w:val="00F82C50"/>
    <w:rsid w:val="00F835CA"/>
    <w:rsid w:val="00F8371D"/>
    <w:rsid w:val="00F83834"/>
    <w:rsid w:val="00F838C9"/>
    <w:rsid w:val="00F839F6"/>
    <w:rsid w:val="00F83ECA"/>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7AC"/>
    <w:rsid w:val="00F87011"/>
    <w:rsid w:val="00F87AD3"/>
    <w:rsid w:val="00F87BC0"/>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A"/>
    <w:rsid w:val="00F92ECE"/>
    <w:rsid w:val="00F9363F"/>
    <w:rsid w:val="00F93ACE"/>
    <w:rsid w:val="00F93F8F"/>
    <w:rsid w:val="00F94049"/>
    <w:rsid w:val="00F942F1"/>
    <w:rsid w:val="00F945C9"/>
    <w:rsid w:val="00F9480B"/>
    <w:rsid w:val="00F94BF2"/>
    <w:rsid w:val="00F94C9A"/>
    <w:rsid w:val="00F94CBD"/>
    <w:rsid w:val="00F94CD8"/>
    <w:rsid w:val="00F94FE9"/>
    <w:rsid w:val="00F95284"/>
    <w:rsid w:val="00F9546F"/>
    <w:rsid w:val="00F95489"/>
    <w:rsid w:val="00F959AB"/>
    <w:rsid w:val="00F95B4F"/>
    <w:rsid w:val="00F95D81"/>
    <w:rsid w:val="00F963C5"/>
    <w:rsid w:val="00F9651C"/>
    <w:rsid w:val="00F96559"/>
    <w:rsid w:val="00F968C3"/>
    <w:rsid w:val="00F968E2"/>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837"/>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48D"/>
    <w:rsid w:val="00FA47E5"/>
    <w:rsid w:val="00FA4D9A"/>
    <w:rsid w:val="00FA4EB5"/>
    <w:rsid w:val="00FA564E"/>
    <w:rsid w:val="00FA56BD"/>
    <w:rsid w:val="00FA5A78"/>
    <w:rsid w:val="00FA5AB4"/>
    <w:rsid w:val="00FA5B0D"/>
    <w:rsid w:val="00FA5BCB"/>
    <w:rsid w:val="00FA5EC0"/>
    <w:rsid w:val="00FA637E"/>
    <w:rsid w:val="00FA6520"/>
    <w:rsid w:val="00FA681C"/>
    <w:rsid w:val="00FA681F"/>
    <w:rsid w:val="00FA6BE0"/>
    <w:rsid w:val="00FA6CE3"/>
    <w:rsid w:val="00FA6D63"/>
    <w:rsid w:val="00FA6DCE"/>
    <w:rsid w:val="00FA6E52"/>
    <w:rsid w:val="00FA75EE"/>
    <w:rsid w:val="00FA766B"/>
    <w:rsid w:val="00FA7E50"/>
    <w:rsid w:val="00FB00C9"/>
    <w:rsid w:val="00FB00DE"/>
    <w:rsid w:val="00FB0440"/>
    <w:rsid w:val="00FB057F"/>
    <w:rsid w:val="00FB084B"/>
    <w:rsid w:val="00FB0A82"/>
    <w:rsid w:val="00FB0A92"/>
    <w:rsid w:val="00FB0C0A"/>
    <w:rsid w:val="00FB0C32"/>
    <w:rsid w:val="00FB0D19"/>
    <w:rsid w:val="00FB0E10"/>
    <w:rsid w:val="00FB0E75"/>
    <w:rsid w:val="00FB0E87"/>
    <w:rsid w:val="00FB0F06"/>
    <w:rsid w:val="00FB0FE1"/>
    <w:rsid w:val="00FB133A"/>
    <w:rsid w:val="00FB1419"/>
    <w:rsid w:val="00FB1619"/>
    <w:rsid w:val="00FB1957"/>
    <w:rsid w:val="00FB197D"/>
    <w:rsid w:val="00FB1995"/>
    <w:rsid w:val="00FB1F5F"/>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B2"/>
    <w:rsid w:val="00FB51B3"/>
    <w:rsid w:val="00FB525B"/>
    <w:rsid w:val="00FB5542"/>
    <w:rsid w:val="00FB57E4"/>
    <w:rsid w:val="00FB5DCC"/>
    <w:rsid w:val="00FB5DEA"/>
    <w:rsid w:val="00FB5ECA"/>
    <w:rsid w:val="00FB6009"/>
    <w:rsid w:val="00FB6036"/>
    <w:rsid w:val="00FB64F7"/>
    <w:rsid w:val="00FB65C0"/>
    <w:rsid w:val="00FB67D6"/>
    <w:rsid w:val="00FB6866"/>
    <w:rsid w:val="00FB6918"/>
    <w:rsid w:val="00FB6B28"/>
    <w:rsid w:val="00FB6B30"/>
    <w:rsid w:val="00FB6B37"/>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6278"/>
    <w:rsid w:val="00FC6399"/>
    <w:rsid w:val="00FC6510"/>
    <w:rsid w:val="00FC6604"/>
    <w:rsid w:val="00FC67F7"/>
    <w:rsid w:val="00FC6B42"/>
    <w:rsid w:val="00FC6C36"/>
    <w:rsid w:val="00FC6E31"/>
    <w:rsid w:val="00FC6F6A"/>
    <w:rsid w:val="00FC703D"/>
    <w:rsid w:val="00FC7245"/>
    <w:rsid w:val="00FC739A"/>
    <w:rsid w:val="00FC7426"/>
    <w:rsid w:val="00FC7C4F"/>
    <w:rsid w:val="00FC7D0C"/>
    <w:rsid w:val="00FC7E18"/>
    <w:rsid w:val="00FD0107"/>
    <w:rsid w:val="00FD04BB"/>
    <w:rsid w:val="00FD050C"/>
    <w:rsid w:val="00FD0A39"/>
    <w:rsid w:val="00FD146A"/>
    <w:rsid w:val="00FD1490"/>
    <w:rsid w:val="00FD1849"/>
    <w:rsid w:val="00FD1B83"/>
    <w:rsid w:val="00FD1BE0"/>
    <w:rsid w:val="00FD2381"/>
    <w:rsid w:val="00FD2BBC"/>
    <w:rsid w:val="00FD2E02"/>
    <w:rsid w:val="00FD2E9F"/>
    <w:rsid w:val="00FD2EC3"/>
    <w:rsid w:val="00FD2F0E"/>
    <w:rsid w:val="00FD2F56"/>
    <w:rsid w:val="00FD3495"/>
    <w:rsid w:val="00FD397B"/>
    <w:rsid w:val="00FD39C2"/>
    <w:rsid w:val="00FD3AE5"/>
    <w:rsid w:val="00FD3B6C"/>
    <w:rsid w:val="00FD3BC6"/>
    <w:rsid w:val="00FD3C1F"/>
    <w:rsid w:val="00FD425B"/>
    <w:rsid w:val="00FD4374"/>
    <w:rsid w:val="00FD4851"/>
    <w:rsid w:val="00FD4A11"/>
    <w:rsid w:val="00FD4C38"/>
    <w:rsid w:val="00FD4E1E"/>
    <w:rsid w:val="00FD5247"/>
    <w:rsid w:val="00FD525B"/>
    <w:rsid w:val="00FD5D3B"/>
    <w:rsid w:val="00FD5E61"/>
    <w:rsid w:val="00FD6220"/>
    <w:rsid w:val="00FD6371"/>
    <w:rsid w:val="00FD641E"/>
    <w:rsid w:val="00FD6708"/>
    <w:rsid w:val="00FD73AB"/>
    <w:rsid w:val="00FD7A64"/>
    <w:rsid w:val="00FD7AC4"/>
    <w:rsid w:val="00FD7D18"/>
    <w:rsid w:val="00FD7D37"/>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D9E"/>
    <w:rsid w:val="00FE2E76"/>
    <w:rsid w:val="00FE3056"/>
    <w:rsid w:val="00FE3729"/>
    <w:rsid w:val="00FE3A17"/>
    <w:rsid w:val="00FE3A6C"/>
    <w:rsid w:val="00FE3CFE"/>
    <w:rsid w:val="00FE3D4D"/>
    <w:rsid w:val="00FE3D94"/>
    <w:rsid w:val="00FE3E4B"/>
    <w:rsid w:val="00FE3E77"/>
    <w:rsid w:val="00FE3F95"/>
    <w:rsid w:val="00FE4346"/>
    <w:rsid w:val="00FE4603"/>
    <w:rsid w:val="00FE484A"/>
    <w:rsid w:val="00FE50DE"/>
    <w:rsid w:val="00FE51C5"/>
    <w:rsid w:val="00FE54C1"/>
    <w:rsid w:val="00FE5749"/>
    <w:rsid w:val="00FE578E"/>
    <w:rsid w:val="00FE5A98"/>
    <w:rsid w:val="00FE5AC7"/>
    <w:rsid w:val="00FE5EF4"/>
    <w:rsid w:val="00FE5F32"/>
    <w:rsid w:val="00FE638F"/>
    <w:rsid w:val="00FE6497"/>
    <w:rsid w:val="00FE6573"/>
    <w:rsid w:val="00FE699E"/>
    <w:rsid w:val="00FE6AD1"/>
    <w:rsid w:val="00FE6E8C"/>
    <w:rsid w:val="00FE6F49"/>
    <w:rsid w:val="00FE755E"/>
    <w:rsid w:val="00FE75BC"/>
    <w:rsid w:val="00FE7A6E"/>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467"/>
    <w:rsid w:val="00FF472B"/>
    <w:rsid w:val="00FF4916"/>
    <w:rsid w:val="00FF4CBE"/>
    <w:rsid w:val="00FF4D58"/>
    <w:rsid w:val="00FF4D76"/>
    <w:rsid w:val="00FF4E36"/>
    <w:rsid w:val="00FF4F95"/>
    <w:rsid w:val="00FF50A2"/>
    <w:rsid w:val="00FF51AF"/>
    <w:rsid w:val="00FF5383"/>
    <w:rsid w:val="00FF560F"/>
    <w:rsid w:val="00FF5820"/>
    <w:rsid w:val="00FF5CD9"/>
    <w:rsid w:val="00FF6158"/>
    <w:rsid w:val="00FF65EA"/>
    <w:rsid w:val="00FF6691"/>
    <w:rsid w:val="00FF669E"/>
    <w:rsid w:val="00FF66E4"/>
    <w:rsid w:val="00FF69E0"/>
    <w:rsid w:val="00FF6B17"/>
    <w:rsid w:val="00FF6D4C"/>
    <w:rsid w:val="00FF6ED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1EAF165"/>
  <w15:docId w15:val="{054F1BFF-DDE7-41AB-991A-A4C3332D6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3F4D3F"/>
    <w:pPr>
      <w:numPr>
        <w:numId w:val="14"/>
      </w:numPr>
      <w:tabs>
        <w:tab w:val="left" w:pos="322"/>
      </w:tabs>
      <w:spacing w:before="120" w:after="120"/>
      <w:ind w:left="1361" w:hanging="1361"/>
    </w:pPr>
    <w:rPr>
      <w:rFonts w:eastAsia="ＭＳ 明朝"/>
      <w:szCs w:val="24"/>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3F4D3F"/>
    <w:rPr>
      <w:rFonts w:eastAsia="ＭＳ 明朝"/>
      <w:b/>
      <w:szCs w:val="24"/>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styleId="aff">
    <w:name w:val="FollowedHyperlink"/>
    <w:basedOn w:val="a1"/>
    <w:semiHidden/>
    <w:unhideWhenUsed/>
    <w:rsid w:val="0010661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2959654">
      <w:bodyDiv w:val="1"/>
      <w:marLeft w:val="0"/>
      <w:marRight w:val="0"/>
      <w:marTop w:val="0"/>
      <w:marBottom w:val="0"/>
      <w:divBdr>
        <w:top w:val="none" w:sz="0" w:space="0" w:color="auto"/>
        <w:left w:val="none" w:sz="0" w:space="0" w:color="auto"/>
        <w:bottom w:val="none" w:sz="0" w:space="0" w:color="auto"/>
        <w:right w:val="none" w:sz="0" w:space="0" w:color="auto"/>
      </w:divBdr>
      <w:divsChild>
        <w:div w:id="181821503">
          <w:marLeft w:val="461"/>
          <w:marRight w:val="0"/>
          <w:marTop w:val="96"/>
          <w:marBottom w:val="48"/>
          <w:divBdr>
            <w:top w:val="none" w:sz="0" w:space="0" w:color="auto"/>
            <w:left w:val="none" w:sz="0" w:space="0" w:color="auto"/>
            <w:bottom w:val="none" w:sz="0" w:space="0" w:color="auto"/>
            <w:right w:val="none" w:sz="0" w:space="0" w:color="auto"/>
          </w:divBdr>
        </w:div>
      </w:divsChild>
    </w:div>
    <w:div w:id="104007196">
      <w:bodyDiv w:val="1"/>
      <w:marLeft w:val="0"/>
      <w:marRight w:val="0"/>
      <w:marTop w:val="0"/>
      <w:marBottom w:val="0"/>
      <w:divBdr>
        <w:top w:val="none" w:sz="0" w:space="0" w:color="auto"/>
        <w:left w:val="none" w:sz="0" w:space="0" w:color="auto"/>
        <w:bottom w:val="none" w:sz="0" w:space="0" w:color="auto"/>
        <w:right w:val="none" w:sz="0" w:space="0" w:color="auto"/>
      </w:divBdr>
      <w:divsChild>
        <w:div w:id="99107314">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7087825">
      <w:bodyDiv w:val="1"/>
      <w:marLeft w:val="0"/>
      <w:marRight w:val="0"/>
      <w:marTop w:val="0"/>
      <w:marBottom w:val="0"/>
      <w:divBdr>
        <w:top w:val="none" w:sz="0" w:space="0" w:color="auto"/>
        <w:left w:val="none" w:sz="0" w:space="0" w:color="auto"/>
        <w:bottom w:val="none" w:sz="0" w:space="0" w:color="auto"/>
        <w:right w:val="none" w:sz="0" w:space="0" w:color="auto"/>
      </w:divBdr>
      <w:divsChild>
        <w:div w:id="2093432349">
          <w:marLeft w:val="461"/>
          <w:marRight w:val="0"/>
          <w:marTop w:val="96"/>
          <w:marBottom w:val="48"/>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554085">
      <w:bodyDiv w:val="1"/>
      <w:marLeft w:val="0"/>
      <w:marRight w:val="0"/>
      <w:marTop w:val="0"/>
      <w:marBottom w:val="0"/>
      <w:divBdr>
        <w:top w:val="none" w:sz="0" w:space="0" w:color="auto"/>
        <w:left w:val="none" w:sz="0" w:space="0" w:color="auto"/>
        <w:bottom w:val="none" w:sz="0" w:space="0" w:color="auto"/>
        <w:right w:val="none" w:sz="0" w:space="0" w:color="auto"/>
      </w:divBdr>
      <w:divsChild>
        <w:div w:id="1759642635">
          <w:marLeft w:val="461"/>
          <w:marRight w:val="0"/>
          <w:marTop w:val="96"/>
          <w:marBottom w:val="48"/>
          <w:divBdr>
            <w:top w:val="none" w:sz="0" w:space="0" w:color="auto"/>
            <w:left w:val="none" w:sz="0" w:space="0" w:color="auto"/>
            <w:bottom w:val="none" w:sz="0" w:space="0" w:color="auto"/>
            <w:right w:val="none" w:sz="0" w:space="0" w:color="auto"/>
          </w:divBdr>
        </w:div>
      </w:divsChild>
    </w:div>
    <w:div w:id="379984951">
      <w:bodyDiv w:val="1"/>
      <w:marLeft w:val="0"/>
      <w:marRight w:val="0"/>
      <w:marTop w:val="0"/>
      <w:marBottom w:val="0"/>
      <w:divBdr>
        <w:top w:val="none" w:sz="0" w:space="0" w:color="auto"/>
        <w:left w:val="none" w:sz="0" w:space="0" w:color="auto"/>
        <w:bottom w:val="none" w:sz="0" w:space="0" w:color="auto"/>
        <w:right w:val="none" w:sz="0" w:space="0" w:color="auto"/>
      </w:divBdr>
      <w:divsChild>
        <w:div w:id="486752111">
          <w:marLeft w:val="461"/>
          <w:marRight w:val="0"/>
          <w:marTop w:val="96"/>
          <w:marBottom w:val="48"/>
          <w:divBdr>
            <w:top w:val="none" w:sz="0" w:space="0" w:color="auto"/>
            <w:left w:val="none" w:sz="0" w:space="0" w:color="auto"/>
            <w:bottom w:val="none" w:sz="0" w:space="0" w:color="auto"/>
            <w:right w:val="none" w:sz="0" w:space="0" w:color="auto"/>
          </w:divBdr>
        </w:div>
        <w:div w:id="1730835694">
          <w:marLeft w:val="461"/>
          <w:marRight w:val="0"/>
          <w:marTop w:val="96"/>
          <w:marBottom w:val="48"/>
          <w:divBdr>
            <w:top w:val="none" w:sz="0" w:space="0" w:color="auto"/>
            <w:left w:val="none" w:sz="0" w:space="0" w:color="auto"/>
            <w:bottom w:val="none" w:sz="0" w:space="0" w:color="auto"/>
            <w:right w:val="none" w:sz="0" w:space="0" w:color="auto"/>
          </w:divBdr>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6514900">
      <w:bodyDiv w:val="1"/>
      <w:marLeft w:val="0"/>
      <w:marRight w:val="0"/>
      <w:marTop w:val="0"/>
      <w:marBottom w:val="0"/>
      <w:divBdr>
        <w:top w:val="none" w:sz="0" w:space="0" w:color="auto"/>
        <w:left w:val="none" w:sz="0" w:space="0" w:color="auto"/>
        <w:bottom w:val="none" w:sz="0" w:space="0" w:color="auto"/>
        <w:right w:val="none" w:sz="0" w:space="0" w:color="auto"/>
      </w:divBdr>
      <w:divsChild>
        <w:div w:id="161356262">
          <w:marLeft w:val="922"/>
          <w:marRight w:val="0"/>
          <w:marTop w:val="86"/>
          <w:marBottom w:val="43"/>
          <w:divBdr>
            <w:top w:val="none" w:sz="0" w:space="0" w:color="auto"/>
            <w:left w:val="none" w:sz="0" w:space="0" w:color="auto"/>
            <w:bottom w:val="none" w:sz="0" w:space="0" w:color="auto"/>
            <w:right w:val="none" w:sz="0" w:space="0" w:color="auto"/>
          </w:divBdr>
        </w:div>
        <w:div w:id="802382202">
          <w:marLeft w:val="922"/>
          <w:marRight w:val="0"/>
          <w:marTop w:val="86"/>
          <w:marBottom w:val="43"/>
          <w:divBdr>
            <w:top w:val="none" w:sz="0" w:space="0" w:color="auto"/>
            <w:left w:val="none" w:sz="0" w:space="0" w:color="auto"/>
            <w:bottom w:val="none" w:sz="0" w:space="0" w:color="auto"/>
            <w:right w:val="none" w:sz="0" w:space="0" w:color="auto"/>
          </w:divBdr>
        </w:div>
        <w:div w:id="859902646">
          <w:marLeft w:val="922"/>
          <w:marRight w:val="0"/>
          <w:marTop w:val="86"/>
          <w:marBottom w:val="43"/>
          <w:divBdr>
            <w:top w:val="none" w:sz="0" w:space="0" w:color="auto"/>
            <w:left w:val="none" w:sz="0" w:space="0" w:color="auto"/>
            <w:bottom w:val="none" w:sz="0" w:space="0" w:color="auto"/>
            <w:right w:val="none" w:sz="0" w:space="0" w:color="auto"/>
          </w:divBdr>
        </w:div>
        <w:div w:id="876045730">
          <w:marLeft w:val="461"/>
          <w:marRight w:val="0"/>
          <w:marTop w:val="96"/>
          <w:marBottom w:val="48"/>
          <w:divBdr>
            <w:top w:val="none" w:sz="0" w:space="0" w:color="auto"/>
            <w:left w:val="none" w:sz="0" w:space="0" w:color="auto"/>
            <w:bottom w:val="none" w:sz="0" w:space="0" w:color="auto"/>
            <w:right w:val="none" w:sz="0" w:space="0" w:color="auto"/>
          </w:divBdr>
        </w:div>
        <w:div w:id="1178620282">
          <w:marLeft w:val="461"/>
          <w:marRight w:val="0"/>
          <w:marTop w:val="96"/>
          <w:marBottom w:val="48"/>
          <w:divBdr>
            <w:top w:val="none" w:sz="0" w:space="0" w:color="auto"/>
            <w:left w:val="none" w:sz="0" w:space="0" w:color="auto"/>
            <w:bottom w:val="none" w:sz="0" w:space="0" w:color="auto"/>
            <w:right w:val="none" w:sz="0" w:space="0" w:color="auto"/>
          </w:divBdr>
        </w:div>
        <w:div w:id="1999994187">
          <w:marLeft w:val="461"/>
          <w:marRight w:val="0"/>
          <w:marTop w:val="96"/>
          <w:marBottom w:val="48"/>
          <w:divBdr>
            <w:top w:val="none" w:sz="0" w:space="0" w:color="auto"/>
            <w:left w:val="none" w:sz="0" w:space="0" w:color="auto"/>
            <w:bottom w:val="none" w:sz="0" w:space="0" w:color="auto"/>
            <w:right w:val="none" w:sz="0" w:space="0" w:color="auto"/>
          </w:divBdr>
        </w:div>
      </w:divsChild>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239918">
      <w:bodyDiv w:val="1"/>
      <w:marLeft w:val="0"/>
      <w:marRight w:val="0"/>
      <w:marTop w:val="0"/>
      <w:marBottom w:val="0"/>
      <w:divBdr>
        <w:top w:val="none" w:sz="0" w:space="0" w:color="auto"/>
        <w:left w:val="none" w:sz="0" w:space="0" w:color="auto"/>
        <w:bottom w:val="none" w:sz="0" w:space="0" w:color="auto"/>
        <w:right w:val="none" w:sz="0" w:space="0" w:color="auto"/>
      </w:divBdr>
    </w:div>
    <w:div w:id="471875132">
      <w:bodyDiv w:val="1"/>
      <w:marLeft w:val="0"/>
      <w:marRight w:val="0"/>
      <w:marTop w:val="0"/>
      <w:marBottom w:val="0"/>
      <w:divBdr>
        <w:top w:val="none" w:sz="0" w:space="0" w:color="auto"/>
        <w:left w:val="none" w:sz="0" w:space="0" w:color="auto"/>
        <w:bottom w:val="none" w:sz="0" w:space="0" w:color="auto"/>
        <w:right w:val="none" w:sz="0" w:space="0" w:color="auto"/>
      </w:divBdr>
      <w:divsChild>
        <w:div w:id="1402825322">
          <w:marLeft w:val="461"/>
          <w:marRight w:val="0"/>
          <w:marTop w:val="96"/>
          <w:marBottom w:val="48"/>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87937477">
      <w:bodyDiv w:val="1"/>
      <w:marLeft w:val="0"/>
      <w:marRight w:val="0"/>
      <w:marTop w:val="0"/>
      <w:marBottom w:val="0"/>
      <w:divBdr>
        <w:top w:val="none" w:sz="0" w:space="0" w:color="auto"/>
        <w:left w:val="none" w:sz="0" w:space="0" w:color="auto"/>
        <w:bottom w:val="none" w:sz="0" w:space="0" w:color="auto"/>
        <w:right w:val="none" w:sz="0" w:space="0" w:color="auto"/>
      </w:divBdr>
    </w:div>
    <w:div w:id="496961537">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2063637">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76937531">
      <w:bodyDiv w:val="1"/>
      <w:marLeft w:val="0"/>
      <w:marRight w:val="0"/>
      <w:marTop w:val="0"/>
      <w:marBottom w:val="0"/>
      <w:divBdr>
        <w:top w:val="none" w:sz="0" w:space="0" w:color="auto"/>
        <w:left w:val="none" w:sz="0" w:space="0" w:color="auto"/>
        <w:bottom w:val="none" w:sz="0" w:space="0" w:color="auto"/>
        <w:right w:val="none" w:sz="0" w:space="0" w:color="auto"/>
      </w:divBdr>
      <w:divsChild>
        <w:div w:id="430054856">
          <w:marLeft w:val="922"/>
          <w:marRight w:val="0"/>
          <w:marTop w:val="86"/>
          <w:marBottom w:val="43"/>
          <w:divBdr>
            <w:top w:val="none" w:sz="0" w:space="0" w:color="auto"/>
            <w:left w:val="none" w:sz="0" w:space="0" w:color="auto"/>
            <w:bottom w:val="none" w:sz="0" w:space="0" w:color="auto"/>
            <w:right w:val="none" w:sz="0" w:space="0" w:color="auto"/>
          </w:divBdr>
        </w:div>
        <w:div w:id="501820582">
          <w:marLeft w:val="461"/>
          <w:marRight w:val="0"/>
          <w:marTop w:val="96"/>
          <w:marBottom w:val="48"/>
          <w:divBdr>
            <w:top w:val="none" w:sz="0" w:space="0" w:color="auto"/>
            <w:left w:val="none" w:sz="0" w:space="0" w:color="auto"/>
            <w:bottom w:val="none" w:sz="0" w:space="0" w:color="auto"/>
            <w:right w:val="none" w:sz="0" w:space="0" w:color="auto"/>
          </w:divBdr>
        </w:div>
        <w:div w:id="690300968">
          <w:marLeft w:val="461"/>
          <w:marRight w:val="0"/>
          <w:marTop w:val="96"/>
          <w:marBottom w:val="48"/>
          <w:divBdr>
            <w:top w:val="none" w:sz="0" w:space="0" w:color="auto"/>
            <w:left w:val="none" w:sz="0" w:space="0" w:color="auto"/>
            <w:bottom w:val="none" w:sz="0" w:space="0" w:color="auto"/>
            <w:right w:val="none" w:sz="0" w:space="0" w:color="auto"/>
          </w:divBdr>
        </w:div>
        <w:div w:id="953752182">
          <w:marLeft w:val="461"/>
          <w:marRight w:val="0"/>
          <w:marTop w:val="96"/>
          <w:marBottom w:val="48"/>
          <w:divBdr>
            <w:top w:val="none" w:sz="0" w:space="0" w:color="auto"/>
            <w:left w:val="none" w:sz="0" w:space="0" w:color="auto"/>
            <w:bottom w:val="none" w:sz="0" w:space="0" w:color="auto"/>
            <w:right w:val="none" w:sz="0" w:space="0" w:color="auto"/>
          </w:divBdr>
        </w:div>
        <w:div w:id="1161656162">
          <w:marLeft w:val="922"/>
          <w:marRight w:val="0"/>
          <w:marTop w:val="86"/>
          <w:marBottom w:val="43"/>
          <w:divBdr>
            <w:top w:val="none" w:sz="0" w:space="0" w:color="auto"/>
            <w:left w:val="none" w:sz="0" w:space="0" w:color="auto"/>
            <w:bottom w:val="none" w:sz="0" w:space="0" w:color="auto"/>
            <w:right w:val="none" w:sz="0" w:space="0" w:color="auto"/>
          </w:divBdr>
        </w:div>
        <w:div w:id="1771968669">
          <w:marLeft w:val="922"/>
          <w:marRight w:val="0"/>
          <w:marTop w:val="86"/>
          <w:marBottom w:val="43"/>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27660329">
      <w:bodyDiv w:val="1"/>
      <w:marLeft w:val="0"/>
      <w:marRight w:val="0"/>
      <w:marTop w:val="0"/>
      <w:marBottom w:val="0"/>
      <w:divBdr>
        <w:top w:val="none" w:sz="0" w:space="0" w:color="auto"/>
        <w:left w:val="none" w:sz="0" w:space="0" w:color="auto"/>
        <w:bottom w:val="none" w:sz="0" w:space="0" w:color="auto"/>
        <w:right w:val="none" w:sz="0" w:space="0" w:color="auto"/>
      </w:divBdr>
      <w:divsChild>
        <w:div w:id="609554824">
          <w:marLeft w:val="461"/>
          <w:marRight w:val="0"/>
          <w:marTop w:val="96"/>
          <w:marBottom w:val="48"/>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64631148">
      <w:bodyDiv w:val="1"/>
      <w:marLeft w:val="0"/>
      <w:marRight w:val="0"/>
      <w:marTop w:val="0"/>
      <w:marBottom w:val="0"/>
      <w:divBdr>
        <w:top w:val="none" w:sz="0" w:space="0" w:color="auto"/>
        <w:left w:val="none" w:sz="0" w:space="0" w:color="auto"/>
        <w:bottom w:val="none" w:sz="0" w:space="0" w:color="auto"/>
        <w:right w:val="none" w:sz="0" w:space="0" w:color="auto"/>
      </w:divBdr>
      <w:divsChild>
        <w:div w:id="155001668">
          <w:marLeft w:val="461"/>
          <w:marRight w:val="0"/>
          <w:marTop w:val="96"/>
          <w:marBottom w:val="48"/>
          <w:divBdr>
            <w:top w:val="none" w:sz="0" w:space="0" w:color="auto"/>
            <w:left w:val="none" w:sz="0" w:space="0" w:color="auto"/>
            <w:bottom w:val="none" w:sz="0" w:space="0" w:color="auto"/>
            <w:right w:val="none" w:sz="0" w:space="0" w:color="auto"/>
          </w:divBdr>
        </w:div>
        <w:div w:id="677460153">
          <w:marLeft w:val="922"/>
          <w:marRight w:val="0"/>
          <w:marTop w:val="86"/>
          <w:marBottom w:val="43"/>
          <w:divBdr>
            <w:top w:val="none" w:sz="0" w:space="0" w:color="auto"/>
            <w:left w:val="none" w:sz="0" w:space="0" w:color="auto"/>
            <w:bottom w:val="none" w:sz="0" w:space="0" w:color="auto"/>
            <w:right w:val="none" w:sz="0" w:space="0" w:color="auto"/>
          </w:divBdr>
        </w:div>
        <w:div w:id="1748532782">
          <w:marLeft w:val="922"/>
          <w:marRight w:val="0"/>
          <w:marTop w:val="86"/>
          <w:marBottom w:val="43"/>
          <w:divBdr>
            <w:top w:val="none" w:sz="0" w:space="0" w:color="auto"/>
            <w:left w:val="none" w:sz="0" w:space="0" w:color="auto"/>
            <w:bottom w:val="none" w:sz="0" w:space="0" w:color="auto"/>
            <w:right w:val="none" w:sz="0" w:space="0" w:color="auto"/>
          </w:divBdr>
        </w:div>
      </w:divsChild>
    </w:div>
    <w:div w:id="669404068">
      <w:bodyDiv w:val="1"/>
      <w:marLeft w:val="0"/>
      <w:marRight w:val="0"/>
      <w:marTop w:val="0"/>
      <w:marBottom w:val="0"/>
      <w:divBdr>
        <w:top w:val="none" w:sz="0" w:space="0" w:color="auto"/>
        <w:left w:val="none" w:sz="0" w:space="0" w:color="auto"/>
        <w:bottom w:val="none" w:sz="0" w:space="0" w:color="auto"/>
        <w:right w:val="none" w:sz="0" w:space="0" w:color="auto"/>
      </w:divBdr>
      <w:divsChild>
        <w:div w:id="2515979">
          <w:marLeft w:val="922"/>
          <w:marRight w:val="0"/>
          <w:marTop w:val="86"/>
          <w:marBottom w:val="43"/>
          <w:divBdr>
            <w:top w:val="none" w:sz="0" w:space="0" w:color="auto"/>
            <w:left w:val="none" w:sz="0" w:space="0" w:color="auto"/>
            <w:bottom w:val="none" w:sz="0" w:space="0" w:color="auto"/>
            <w:right w:val="none" w:sz="0" w:space="0" w:color="auto"/>
          </w:divBdr>
        </w:div>
        <w:div w:id="146828019">
          <w:marLeft w:val="461"/>
          <w:marRight w:val="0"/>
          <w:marTop w:val="96"/>
          <w:marBottom w:val="48"/>
          <w:divBdr>
            <w:top w:val="none" w:sz="0" w:space="0" w:color="auto"/>
            <w:left w:val="none" w:sz="0" w:space="0" w:color="auto"/>
            <w:bottom w:val="none" w:sz="0" w:space="0" w:color="auto"/>
            <w:right w:val="none" w:sz="0" w:space="0" w:color="auto"/>
          </w:divBdr>
        </w:div>
        <w:div w:id="426846063">
          <w:marLeft w:val="461"/>
          <w:marRight w:val="0"/>
          <w:marTop w:val="96"/>
          <w:marBottom w:val="48"/>
          <w:divBdr>
            <w:top w:val="none" w:sz="0" w:space="0" w:color="auto"/>
            <w:left w:val="none" w:sz="0" w:space="0" w:color="auto"/>
            <w:bottom w:val="none" w:sz="0" w:space="0" w:color="auto"/>
            <w:right w:val="none" w:sz="0" w:space="0" w:color="auto"/>
          </w:divBdr>
        </w:div>
        <w:div w:id="1525559682">
          <w:marLeft w:val="922"/>
          <w:marRight w:val="0"/>
          <w:marTop w:val="86"/>
          <w:marBottom w:val="43"/>
          <w:divBdr>
            <w:top w:val="none" w:sz="0" w:space="0" w:color="auto"/>
            <w:left w:val="none" w:sz="0" w:space="0" w:color="auto"/>
            <w:bottom w:val="none" w:sz="0" w:space="0" w:color="auto"/>
            <w:right w:val="none" w:sz="0" w:space="0" w:color="auto"/>
          </w:divBdr>
        </w:div>
        <w:div w:id="1650556203">
          <w:marLeft w:val="922"/>
          <w:marRight w:val="0"/>
          <w:marTop w:val="86"/>
          <w:marBottom w:val="43"/>
          <w:divBdr>
            <w:top w:val="none" w:sz="0" w:space="0" w:color="auto"/>
            <w:left w:val="none" w:sz="0" w:space="0" w:color="auto"/>
            <w:bottom w:val="none" w:sz="0" w:space="0" w:color="auto"/>
            <w:right w:val="none" w:sz="0" w:space="0" w:color="auto"/>
          </w:divBdr>
        </w:div>
        <w:div w:id="2041741085">
          <w:marLeft w:val="922"/>
          <w:marRight w:val="0"/>
          <w:marTop w:val="86"/>
          <w:marBottom w:val="43"/>
          <w:divBdr>
            <w:top w:val="none" w:sz="0" w:space="0" w:color="auto"/>
            <w:left w:val="none" w:sz="0" w:space="0" w:color="auto"/>
            <w:bottom w:val="none" w:sz="0" w:space="0" w:color="auto"/>
            <w:right w:val="none" w:sz="0" w:space="0" w:color="auto"/>
          </w:divBdr>
        </w:div>
        <w:div w:id="2142112484">
          <w:marLeft w:val="922"/>
          <w:marRight w:val="0"/>
          <w:marTop w:val="86"/>
          <w:marBottom w:val="43"/>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197583">
      <w:bodyDiv w:val="1"/>
      <w:marLeft w:val="0"/>
      <w:marRight w:val="0"/>
      <w:marTop w:val="0"/>
      <w:marBottom w:val="0"/>
      <w:divBdr>
        <w:top w:val="none" w:sz="0" w:space="0" w:color="auto"/>
        <w:left w:val="none" w:sz="0" w:space="0" w:color="auto"/>
        <w:bottom w:val="none" w:sz="0" w:space="0" w:color="auto"/>
        <w:right w:val="none" w:sz="0" w:space="0" w:color="auto"/>
      </w:divBdr>
      <w:divsChild>
        <w:div w:id="794906419">
          <w:marLeft w:val="446"/>
          <w:marRight w:val="0"/>
          <w:marTop w:val="0"/>
          <w:marBottom w:val="0"/>
          <w:divBdr>
            <w:top w:val="none" w:sz="0" w:space="0" w:color="auto"/>
            <w:left w:val="none" w:sz="0" w:space="0" w:color="auto"/>
            <w:bottom w:val="none" w:sz="0" w:space="0" w:color="auto"/>
            <w:right w:val="none" w:sz="0" w:space="0" w:color="auto"/>
          </w:divBdr>
        </w:div>
        <w:div w:id="2068802038">
          <w:marLeft w:val="446"/>
          <w:marRight w:val="0"/>
          <w:marTop w:val="0"/>
          <w:marBottom w:val="0"/>
          <w:divBdr>
            <w:top w:val="none" w:sz="0" w:space="0" w:color="auto"/>
            <w:left w:val="none" w:sz="0" w:space="0" w:color="auto"/>
            <w:bottom w:val="none" w:sz="0" w:space="0" w:color="auto"/>
            <w:right w:val="none" w:sz="0" w:space="0" w:color="auto"/>
          </w:divBdr>
        </w:div>
      </w:divsChild>
    </w:div>
    <w:div w:id="712730524">
      <w:bodyDiv w:val="1"/>
      <w:marLeft w:val="0"/>
      <w:marRight w:val="0"/>
      <w:marTop w:val="0"/>
      <w:marBottom w:val="0"/>
      <w:divBdr>
        <w:top w:val="none" w:sz="0" w:space="0" w:color="auto"/>
        <w:left w:val="none" w:sz="0" w:space="0" w:color="auto"/>
        <w:bottom w:val="none" w:sz="0" w:space="0" w:color="auto"/>
        <w:right w:val="none" w:sz="0" w:space="0" w:color="auto"/>
      </w:divBdr>
      <w:divsChild>
        <w:div w:id="48697132">
          <w:marLeft w:val="461"/>
          <w:marRight w:val="0"/>
          <w:marTop w:val="96"/>
          <w:marBottom w:val="48"/>
          <w:divBdr>
            <w:top w:val="none" w:sz="0" w:space="0" w:color="auto"/>
            <w:left w:val="none" w:sz="0" w:space="0" w:color="auto"/>
            <w:bottom w:val="none" w:sz="0" w:space="0" w:color="auto"/>
            <w:right w:val="none" w:sz="0" w:space="0" w:color="auto"/>
          </w:divBdr>
        </w:div>
      </w:divsChild>
    </w:div>
    <w:div w:id="732192690">
      <w:bodyDiv w:val="1"/>
      <w:marLeft w:val="0"/>
      <w:marRight w:val="0"/>
      <w:marTop w:val="0"/>
      <w:marBottom w:val="0"/>
      <w:divBdr>
        <w:top w:val="none" w:sz="0" w:space="0" w:color="auto"/>
        <w:left w:val="none" w:sz="0" w:space="0" w:color="auto"/>
        <w:bottom w:val="none" w:sz="0" w:space="0" w:color="auto"/>
        <w:right w:val="none" w:sz="0" w:space="0" w:color="auto"/>
      </w:divBdr>
      <w:divsChild>
        <w:div w:id="317349679">
          <w:marLeft w:val="461"/>
          <w:marRight w:val="0"/>
          <w:marTop w:val="96"/>
          <w:marBottom w:val="48"/>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4736970">
      <w:bodyDiv w:val="1"/>
      <w:marLeft w:val="0"/>
      <w:marRight w:val="0"/>
      <w:marTop w:val="0"/>
      <w:marBottom w:val="0"/>
      <w:divBdr>
        <w:top w:val="none" w:sz="0" w:space="0" w:color="auto"/>
        <w:left w:val="none" w:sz="0" w:space="0" w:color="auto"/>
        <w:bottom w:val="none" w:sz="0" w:space="0" w:color="auto"/>
        <w:right w:val="none" w:sz="0" w:space="0" w:color="auto"/>
      </w:divBdr>
      <w:divsChild>
        <w:div w:id="801311619">
          <w:marLeft w:val="922"/>
          <w:marRight w:val="0"/>
          <w:marTop w:val="86"/>
          <w:marBottom w:val="43"/>
          <w:divBdr>
            <w:top w:val="none" w:sz="0" w:space="0" w:color="auto"/>
            <w:left w:val="none" w:sz="0" w:space="0" w:color="auto"/>
            <w:bottom w:val="none" w:sz="0" w:space="0" w:color="auto"/>
            <w:right w:val="none" w:sz="0" w:space="0" w:color="auto"/>
          </w:divBdr>
        </w:div>
        <w:div w:id="1777476608">
          <w:marLeft w:val="922"/>
          <w:marRight w:val="0"/>
          <w:marTop w:val="86"/>
          <w:marBottom w:val="43"/>
          <w:divBdr>
            <w:top w:val="none" w:sz="0" w:space="0" w:color="auto"/>
            <w:left w:val="none" w:sz="0" w:space="0" w:color="auto"/>
            <w:bottom w:val="none" w:sz="0" w:space="0" w:color="auto"/>
            <w:right w:val="none" w:sz="0" w:space="0" w:color="auto"/>
          </w:divBdr>
        </w:div>
        <w:div w:id="2134518171">
          <w:marLeft w:val="461"/>
          <w:marRight w:val="0"/>
          <w:marTop w:val="96"/>
          <w:marBottom w:val="48"/>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513204">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3883646">
      <w:bodyDiv w:val="1"/>
      <w:marLeft w:val="0"/>
      <w:marRight w:val="0"/>
      <w:marTop w:val="0"/>
      <w:marBottom w:val="0"/>
      <w:divBdr>
        <w:top w:val="none" w:sz="0" w:space="0" w:color="auto"/>
        <w:left w:val="none" w:sz="0" w:space="0" w:color="auto"/>
        <w:bottom w:val="none" w:sz="0" w:space="0" w:color="auto"/>
        <w:right w:val="none" w:sz="0" w:space="0" w:color="auto"/>
      </w:divBdr>
      <w:divsChild>
        <w:div w:id="205026041">
          <w:marLeft w:val="446"/>
          <w:marRight w:val="0"/>
          <w:marTop w:val="0"/>
          <w:marBottom w:val="0"/>
          <w:divBdr>
            <w:top w:val="none" w:sz="0" w:space="0" w:color="auto"/>
            <w:left w:val="none" w:sz="0" w:space="0" w:color="auto"/>
            <w:bottom w:val="none" w:sz="0" w:space="0" w:color="auto"/>
            <w:right w:val="none" w:sz="0" w:space="0" w:color="auto"/>
          </w:divBdr>
        </w:div>
        <w:div w:id="523400188">
          <w:marLeft w:val="446"/>
          <w:marRight w:val="0"/>
          <w:marTop w:val="0"/>
          <w:marBottom w:val="0"/>
          <w:divBdr>
            <w:top w:val="none" w:sz="0" w:space="0" w:color="auto"/>
            <w:left w:val="none" w:sz="0" w:space="0" w:color="auto"/>
            <w:bottom w:val="none" w:sz="0" w:space="0" w:color="auto"/>
            <w:right w:val="none" w:sz="0" w:space="0" w:color="auto"/>
          </w:divBdr>
        </w:div>
        <w:div w:id="1754617902">
          <w:marLeft w:val="446"/>
          <w:marRight w:val="0"/>
          <w:marTop w:val="0"/>
          <w:marBottom w:val="0"/>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3563778">
      <w:bodyDiv w:val="1"/>
      <w:marLeft w:val="0"/>
      <w:marRight w:val="0"/>
      <w:marTop w:val="0"/>
      <w:marBottom w:val="0"/>
      <w:divBdr>
        <w:top w:val="none" w:sz="0" w:space="0" w:color="auto"/>
        <w:left w:val="none" w:sz="0" w:space="0" w:color="auto"/>
        <w:bottom w:val="none" w:sz="0" w:space="0" w:color="auto"/>
        <w:right w:val="none" w:sz="0" w:space="0" w:color="auto"/>
      </w:divBdr>
      <w:divsChild>
        <w:div w:id="242838311">
          <w:marLeft w:val="461"/>
          <w:marRight w:val="0"/>
          <w:marTop w:val="96"/>
          <w:marBottom w:val="48"/>
          <w:divBdr>
            <w:top w:val="none" w:sz="0" w:space="0" w:color="auto"/>
            <w:left w:val="none" w:sz="0" w:space="0" w:color="auto"/>
            <w:bottom w:val="none" w:sz="0" w:space="0" w:color="auto"/>
            <w:right w:val="none" w:sz="0" w:space="0" w:color="auto"/>
          </w:divBdr>
        </w:div>
        <w:div w:id="428503333">
          <w:marLeft w:val="922"/>
          <w:marRight w:val="0"/>
          <w:marTop w:val="86"/>
          <w:marBottom w:val="43"/>
          <w:divBdr>
            <w:top w:val="none" w:sz="0" w:space="0" w:color="auto"/>
            <w:left w:val="none" w:sz="0" w:space="0" w:color="auto"/>
            <w:bottom w:val="none" w:sz="0" w:space="0" w:color="auto"/>
            <w:right w:val="none" w:sz="0" w:space="0" w:color="auto"/>
          </w:divBdr>
        </w:div>
        <w:div w:id="724136493">
          <w:marLeft w:val="922"/>
          <w:marRight w:val="0"/>
          <w:marTop w:val="86"/>
          <w:marBottom w:val="43"/>
          <w:divBdr>
            <w:top w:val="none" w:sz="0" w:space="0" w:color="auto"/>
            <w:left w:val="none" w:sz="0" w:space="0" w:color="auto"/>
            <w:bottom w:val="none" w:sz="0" w:space="0" w:color="auto"/>
            <w:right w:val="none" w:sz="0" w:space="0" w:color="auto"/>
          </w:divBdr>
        </w:div>
        <w:div w:id="1147356670">
          <w:marLeft w:val="461"/>
          <w:marRight w:val="0"/>
          <w:marTop w:val="96"/>
          <w:marBottom w:val="48"/>
          <w:divBdr>
            <w:top w:val="none" w:sz="0" w:space="0" w:color="auto"/>
            <w:left w:val="none" w:sz="0" w:space="0" w:color="auto"/>
            <w:bottom w:val="none" w:sz="0" w:space="0" w:color="auto"/>
            <w:right w:val="none" w:sz="0" w:space="0" w:color="auto"/>
          </w:divBdr>
        </w:div>
        <w:div w:id="1348672028">
          <w:marLeft w:val="922"/>
          <w:marRight w:val="0"/>
          <w:marTop w:val="86"/>
          <w:marBottom w:val="43"/>
          <w:divBdr>
            <w:top w:val="none" w:sz="0" w:space="0" w:color="auto"/>
            <w:left w:val="none" w:sz="0" w:space="0" w:color="auto"/>
            <w:bottom w:val="none" w:sz="0" w:space="0" w:color="auto"/>
            <w:right w:val="none" w:sz="0" w:space="0" w:color="auto"/>
          </w:divBdr>
        </w:div>
        <w:div w:id="1490174880">
          <w:marLeft w:val="922"/>
          <w:marRight w:val="0"/>
          <w:marTop w:val="86"/>
          <w:marBottom w:val="43"/>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08732771">
      <w:bodyDiv w:val="1"/>
      <w:marLeft w:val="0"/>
      <w:marRight w:val="0"/>
      <w:marTop w:val="0"/>
      <w:marBottom w:val="0"/>
      <w:divBdr>
        <w:top w:val="none" w:sz="0" w:space="0" w:color="auto"/>
        <w:left w:val="none" w:sz="0" w:space="0" w:color="auto"/>
        <w:bottom w:val="none" w:sz="0" w:space="0" w:color="auto"/>
        <w:right w:val="none" w:sz="0" w:space="0" w:color="auto"/>
      </w:divBdr>
      <w:divsChild>
        <w:div w:id="65878564">
          <w:marLeft w:val="461"/>
          <w:marRight w:val="0"/>
          <w:marTop w:val="96"/>
          <w:marBottom w:val="48"/>
          <w:divBdr>
            <w:top w:val="none" w:sz="0" w:space="0" w:color="auto"/>
            <w:left w:val="none" w:sz="0" w:space="0" w:color="auto"/>
            <w:bottom w:val="none" w:sz="0" w:space="0" w:color="auto"/>
            <w:right w:val="none" w:sz="0" w:space="0" w:color="auto"/>
          </w:divBdr>
        </w:div>
        <w:div w:id="407993976">
          <w:marLeft w:val="922"/>
          <w:marRight w:val="0"/>
          <w:marTop w:val="86"/>
          <w:marBottom w:val="43"/>
          <w:divBdr>
            <w:top w:val="none" w:sz="0" w:space="0" w:color="auto"/>
            <w:left w:val="none" w:sz="0" w:space="0" w:color="auto"/>
            <w:bottom w:val="none" w:sz="0" w:space="0" w:color="auto"/>
            <w:right w:val="none" w:sz="0" w:space="0" w:color="auto"/>
          </w:divBdr>
        </w:div>
        <w:div w:id="723212589">
          <w:marLeft w:val="922"/>
          <w:marRight w:val="0"/>
          <w:marTop w:val="86"/>
          <w:marBottom w:val="43"/>
          <w:divBdr>
            <w:top w:val="none" w:sz="0" w:space="0" w:color="auto"/>
            <w:left w:val="none" w:sz="0" w:space="0" w:color="auto"/>
            <w:bottom w:val="none" w:sz="0" w:space="0" w:color="auto"/>
            <w:right w:val="none" w:sz="0" w:space="0" w:color="auto"/>
          </w:divBdr>
        </w:div>
        <w:div w:id="882595484">
          <w:marLeft w:val="922"/>
          <w:marRight w:val="0"/>
          <w:marTop w:val="86"/>
          <w:marBottom w:val="43"/>
          <w:divBdr>
            <w:top w:val="none" w:sz="0" w:space="0" w:color="auto"/>
            <w:left w:val="none" w:sz="0" w:space="0" w:color="auto"/>
            <w:bottom w:val="none" w:sz="0" w:space="0" w:color="auto"/>
            <w:right w:val="none" w:sz="0" w:space="0" w:color="auto"/>
          </w:divBdr>
        </w:div>
        <w:div w:id="1335646711">
          <w:marLeft w:val="461"/>
          <w:marRight w:val="0"/>
          <w:marTop w:val="96"/>
          <w:marBottom w:val="48"/>
          <w:divBdr>
            <w:top w:val="none" w:sz="0" w:space="0" w:color="auto"/>
            <w:left w:val="none" w:sz="0" w:space="0" w:color="auto"/>
            <w:bottom w:val="none" w:sz="0" w:space="0" w:color="auto"/>
            <w:right w:val="none" w:sz="0" w:space="0" w:color="auto"/>
          </w:divBdr>
        </w:div>
        <w:div w:id="1423142176">
          <w:marLeft w:val="922"/>
          <w:marRight w:val="0"/>
          <w:marTop w:val="86"/>
          <w:marBottom w:val="43"/>
          <w:divBdr>
            <w:top w:val="none" w:sz="0" w:space="0" w:color="auto"/>
            <w:left w:val="none" w:sz="0" w:space="0" w:color="auto"/>
            <w:bottom w:val="none" w:sz="0" w:space="0" w:color="auto"/>
            <w:right w:val="none" w:sz="0" w:space="0" w:color="auto"/>
          </w:divBdr>
        </w:div>
        <w:div w:id="1560437888">
          <w:marLeft w:val="922"/>
          <w:marRight w:val="0"/>
          <w:marTop w:val="86"/>
          <w:marBottom w:val="43"/>
          <w:divBdr>
            <w:top w:val="none" w:sz="0" w:space="0" w:color="auto"/>
            <w:left w:val="none" w:sz="0" w:space="0" w:color="auto"/>
            <w:bottom w:val="none" w:sz="0" w:space="0" w:color="auto"/>
            <w:right w:val="none" w:sz="0" w:space="0" w:color="auto"/>
          </w:divBdr>
        </w:div>
      </w:divsChild>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21791842">
      <w:bodyDiv w:val="1"/>
      <w:marLeft w:val="0"/>
      <w:marRight w:val="0"/>
      <w:marTop w:val="0"/>
      <w:marBottom w:val="0"/>
      <w:divBdr>
        <w:top w:val="none" w:sz="0" w:space="0" w:color="auto"/>
        <w:left w:val="none" w:sz="0" w:space="0" w:color="auto"/>
        <w:bottom w:val="none" w:sz="0" w:space="0" w:color="auto"/>
        <w:right w:val="none" w:sz="0" w:space="0" w:color="auto"/>
      </w:divBdr>
      <w:divsChild>
        <w:div w:id="143472051">
          <w:marLeft w:val="461"/>
          <w:marRight w:val="0"/>
          <w:marTop w:val="96"/>
          <w:marBottom w:val="48"/>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6062021">
      <w:bodyDiv w:val="1"/>
      <w:marLeft w:val="0"/>
      <w:marRight w:val="0"/>
      <w:marTop w:val="0"/>
      <w:marBottom w:val="0"/>
      <w:divBdr>
        <w:top w:val="none" w:sz="0" w:space="0" w:color="auto"/>
        <w:left w:val="none" w:sz="0" w:space="0" w:color="auto"/>
        <w:bottom w:val="none" w:sz="0" w:space="0" w:color="auto"/>
        <w:right w:val="none" w:sz="0" w:space="0" w:color="auto"/>
      </w:divBdr>
      <w:divsChild>
        <w:div w:id="290089976">
          <w:marLeft w:val="922"/>
          <w:marRight w:val="0"/>
          <w:marTop w:val="86"/>
          <w:marBottom w:val="43"/>
          <w:divBdr>
            <w:top w:val="none" w:sz="0" w:space="0" w:color="auto"/>
            <w:left w:val="none" w:sz="0" w:space="0" w:color="auto"/>
            <w:bottom w:val="none" w:sz="0" w:space="0" w:color="auto"/>
            <w:right w:val="none" w:sz="0" w:space="0" w:color="auto"/>
          </w:divBdr>
        </w:div>
        <w:div w:id="461117336">
          <w:marLeft w:val="461"/>
          <w:marRight w:val="0"/>
          <w:marTop w:val="96"/>
          <w:marBottom w:val="48"/>
          <w:divBdr>
            <w:top w:val="none" w:sz="0" w:space="0" w:color="auto"/>
            <w:left w:val="none" w:sz="0" w:space="0" w:color="auto"/>
            <w:bottom w:val="none" w:sz="0" w:space="0" w:color="auto"/>
            <w:right w:val="none" w:sz="0" w:space="0" w:color="auto"/>
          </w:divBdr>
        </w:div>
        <w:div w:id="706830200">
          <w:marLeft w:val="922"/>
          <w:marRight w:val="0"/>
          <w:marTop w:val="86"/>
          <w:marBottom w:val="43"/>
          <w:divBdr>
            <w:top w:val="none" w:sz="0" w:space="0" w:color="auto"/>
            <w:left w:val="none" w:sz="0" w:space="0" w:color="auto"/>
            <w:bottom w:val="none" w:sz="0" w:space="0" w:color="auto"/>
            <w:right w:val="none" w:sz="0" w:space="0" w:color="auto"/>
          </w:divBdr>
        </w:div>
        <w:div w:id="726220710">
          <w:marLeft w:val="922"/>
          <w:marRight w:val="0"/>
          <w:marTop w:val="86"/>
          <w:marBottom w:val="43"/>
          <w:divBdr>
            <w:top w:val="none" w:sz="0" w:space="0" w:color="auto"/>
            <w:left w:val="none" w:sz="0" w:space="0" w:color="auto"/>
            <w:bottom w:val="none" w:sz="0" w:space="0" w:color="auto"/>
            <w:right w:val="none" w:sz="0" w:space="0" w:color="auto"/>
          </w:divBdr>
        </w:div>
        <w:div w:id="777261552">
          <w:marLeft w:val="922"/>
          <w:marRight w:val="0"/>
          <w:marTop w:val="86"/>
          <w:marBottom w:val="43"/>
          <w:divBdr>
            <w:top w:val="none" w:sz="0" w:space="0" w:color="auto"/>
            <w:left w:val="none" w:sz="0" w:space="0" w:color="auto"/>
            <w:bottom w:val="none" w:sz="0" w:space="0" w:color="auto"/>
            <w:right w:val="none" w:sz="0" w:space="0" w:color="auto"/>
          </w:divBdr>
        </w:div>
        <w:div w:id="801734469">
          <w:marLeft w:val="461"/>
          <w:marRight w:val="0"/>
          <w:marTop w:val="96"/>
          <w:marBottom w:val="48"/>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6450021">
      <w:bodyDiv w:val="1"/>
      <w:marLeft w:val="0"/>
      <w:marRight w:val="0"/>
      <w:marTop w:val="0"/>
      <w:marBottom w:val="0"/>
      <w:divBdr>
        <w:top w:val="none" w:sz="0" w:space="0" w:color="auto"/>
        <w:left w:val="none" w:sz="0" w:space="0" w:color="auto"/>
        <w:bottom w:val="none" w:sz="0" w:space="0" w:color="auto"/>
        <w:right w:val="none" w:sz="0" w:space="0" w:color="auto"/>
      </w:divBdr>
      <w:divsChild>
        <w:div w:id="1257445512">
          <w:marLeft w:val="461"/>
          <w:marRight w:val="0"/>
          <w:marTop w:val="96"/>
          <w:marBottom w:val="48"/>
          <w:divBdr>
            <w:top w:val="none" w:sz="0" w:space="0" w:color="auto"/>
            <w:left w:val="none" w:sz="0" w:space="0" w:color="auto"/>
            <w:bottom w:val="none" w:sz="0" w:space="0" w:color="auto"/>
            <w:right w:val="none" w:sz="0" w:space="0" w:color="auto"/>
          </w:divBdr>
        </w:div>
      </w:divsChild>
    </w:div>
    <w:div w:id="98227422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68916807">
      <w:bodyDiv w:val="1"/>
      <w:marLeft w:val="0"/>
      <w:marRight w:val="0"/>
      <w:marTop w:val="0"/>
      <w:marBottom w:val="0"/>
      <w:divBdr>
        <w:top w:val="none" w:sz="0" w:space="0" w:color="auto"/>
        <w:left w:val="none" w:sz="0" w:space="0" w:color="auto"/>
        <w:bottom w:val="none" w:sz="0" w:space="0" w:color="auto"/>
        <w:right w:val="none" w:sz="0" w:space="0" w:color="auto"/>
      </w:divBdr>
      <w:divsChild>
        <w:div w:id="708258135">
          <w:marLeft w:val="461"/>
          <w:marRight w:val="0"/>
          <w:marTop w:val="96"/>
          <w:marBottom w:val="48"/>
          <w:divBdr>
            <w:top w:val="none" w:sz="0" w:space="0" w:color="auto"/>
            <w:left w:val="none" w:sz="0" w:space="0" w:color="auto"/>
            <w:bottom w:val="none" w:sz="0" w:space="0" w:color="auto"/>
            <w:right w:val="none" w:sz="0" w:space="0" w:color="auto"/>
          </w:divBdr>
        </w:div>
        <w:div w:id="773326322">
          <w:marLeft w:val="922"/>
          <w:marRight w:val="0"/>
          <w:marTop w:val="86"/>
          <w:marBottom w:val="43"/>
          <w:divBdr>
            <w:top w:val="none" w:sz="0" w:space="0" w:color="auto"/>
            <w:left w:val="none" w:sz="0" w:space="0" w:color="auto"/>
            <w:bottom w:val="none" w:sz="0" w:space="0" w:color="auto"/>
            <w:right w:val="none" w:sz="0" w:space="0" w:color="auto"/>
          </w:divBdr>
        </w:div>
        <w:div w:id="825169676">
          <w:marLeft w:val="922"/>
          <w:marRight w:val="0"/>
          <w:marTop w:val="86"/>
          <w:marBottom w:val="43"/>
          <w:divBdr>
            <w:top w:val="none" w:sz="0" w:space="0" w:color="auto"/>
            <w:left w:val="none" w:sz="0" w:space="0" w:color="auto"/>
            <w:bottom w:val="none" w:sz="0" w:space="0" w:color="auto"/>
            <w:right w:val="none" w:sz="0" w:space="0" w:color="auto"/>
          </w:divBdr>
        </w:div>
        <w:div w:id="1118835802">
          <w:marLeft w:val="922"/>
          <w:marRight w:val="0"/>
          <w:marTop w:val="86"/>
          <w:marBottom w:val="43"/>
          <w:divBdr>
            <w:top w:val="none" w:sz="0" w:space="0" w:color="auto"/>
            <w:left w:val="none" w:sz="0" w:space="0" w:color="auto"/>
            <w:bottom w:val="none" w:sz="0" w:space="0" w:color="auto"/>
            <w:right w:val="none" w:sz="0" w:space="0" w:color="auto"/>
          </w:divBdr>
        </w:div>
        <w:div w:id="1635676201">
          <w:marLeft w:val="922"/>
          <w:marRight w:val="0"/>
          <w:marTop w:val="86"/>
          <w:marBottom w:val="43"/>
          <w:divBdr>
            <w:top w:val="none" w:sz="0" w:space="0" w:color="auto"/>
            <w:left w:val="none" w:sz="0" w:space="0" w:color="auto"/>
            <w:bottom w:val="none" w:sz="0" w:space="0" w:color="auto"/>
            <w:right w:val="none" w:sz="0" w:space="0" w:color="auto"/>
          </w:divBdr>
        </w:div>
        <w:div w:id="1666934279">
          <w:marLeft w:val="922"/>
          <w:marRight w:val="0"/>
          <w:marTop w:val="86"/>
          <w:marBottom w:val="43"/>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5534566">
      <w:bodyDiv w:val="1"/>
      <w:marLeft w:val="0"/>
      <w:marRight w:val="0"/>
      <w:marTop w:val="0"/>
      <w:marBottom w:val="0"/>
      <w:divBdr>
        <w:top w:val="none" w:sz="0" w:space="0" w:color="auto"/>
        <w:left w:val="none" w:sz="0" w:space="0" w:color="auto"/>
        <w:bottom w:val="none" w:sz="0" w:space="0" w:color="auto"/>
        <w:right w:val="none" w:sz="0" w:space="0" w:color="auto"/>
      </w:divBdr>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5990243">
      <w:bodyDiv w:val="1"/>
      <w:marLeft w:val="0"/>
      <w:marRight w:val="0"/>
      <w:marTop w:val="0"/>
      <w:marBottom w:val="0"/>
      <w:divBdr>
        <w:top w:val="none" w:sz="0" w:space="0" w:color="auto"/>
        <w:left w:val="none" w:sz="0" w:space="0" w:color="auto"/>
        <w:bottom w:val="none" w:sz="0" w:space="0" w:color="auto"/>
        <w:right w:val="none" w:sz="0" w:space="0" w:color="auto"/>
      </w:divBdr>
      <w:divsChild>
        <w:div w:id="150490819">
          <w:marLeft w:val="922"/>
          <w:marRight w:val="0"/>
          <w:marTop w:val="86"/>
          <w:marBottom w:val="43"/>
          <w:divBdr>
            <w:top w:val="none" w:sz="0" w:space="0" w:color="auto"/>
            <w:left w:val="none" w:sz="0" w:space="0" w:color="auto"/>
            <w:bottom w:val="none" w:sz="0" w:space="0" w:color="auto"/>
            <w:right w:val="none" w:sz="0" w:space="0" w:color="auto"/>
          </w:divBdr>
        </w:div>
        <w:div w:id="192379144">
          <w:marLeft w:val="922"/>
          <w:marRight w:val="0"/>
          <w:marTop w:val="86"/>
          <w:marBottom w:val="43"/>
          <w:divBdr>
            <w:top w:val="none" w:sz="0" w:space="0" w:color="auto"/>
            <w:left w:val="none" w:sz="0" w:space="0" w:color="auto"/>
            <w:bottom w:val="none" w:sz="0" w:space="0" w:color="auto"/>
            <w:right w:val="none" w:sz="0" w:space="0" w:color="auto"/>
          </w:divBdr>
        </w:div>
      </w:divsChild>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2932811">
      <w:bodyDiv w:val="1"/>
      <w:marLeft w:val="0"/>
      <w:marRight w:val="0"/>
      <w:marTop w:val="0"/>
      <w:marBottom w:val="0"/>
      <w:divBdr>
        <w:top w:val="none" w:sz="0" w:space="0" w:color="auto"/>
        <w:left w:val="none" w:sz="0" w:space="0" w:color="auto"/>
        <w:bottom w:val="none" w:sz="0" w:space="0" w:color="auto"/>
        <w:right w:val="none" w:sz="0" w:space="0" w:color="auto"/>
      </w:divBdr>
      <w:divsChild>
        <w:div w:id="1397699966">
          <w:marLeft w:val="922"/>
          <w:marRight w:val="0"/>
          <w:marTop w:val="86"/>
          <w:marBottom w:val="43"/>
          <w:divBdr>
            <w:top w:val="none" w:sz="0" w:space="0" w:color="auto"/>
            <w:left w:val="none" w:sz="0" w:space="0" w:color="auto"/>
            <w:bottom w:val="none" w:sz="0" w:space="0" w:color="auto"/>
            <w:right w:val="none" w:sz="0" w:space="0" w:color="auto"/>
          </w:divBdr>
        </w:div>
      </w:divsChild>
    </w:div>
    <w:div w:id="1254165169">
      <w:bodyDiv w:val="1"/>
      <w:marLeft w:val="0"/>
      <w:marRight w:val="0"/>
      <w:marTop w:val="0"/>
      <w:marBottom w:val="0"/>
      <w:divBdr>
        <w:top w:val="none" w:sz="0" w:space="0" w:color="auto"/>
        <w:left w:val="none" w:sz="0" w:space="0" w:color="auto"/>
        <w:bottom w:val="none" w:sz="0" w:space="0" w:color="auto"/>
        <w:right w:val="none" w:sz="0" w:space="0" w:color="auto"/>
      </w:divBdr>
      <w:divsChild>
        <w:div w:id="1639186747">
          <w:marLeft w:val="461"/>
          <w:marRight w:val="0"/>
          <w:marTop w:val="96"/>
          <w:marBottom w:val="48"/>
          <w:divBdr>
            <w:top w:val="none" w:sz="0" w:space="0" w:color="auto"/>
            <w:left w:val="none" w:sz="0" w:space="0" w:color="auto"/>
            <w:bottom w:val="none" w:sz="0" w:space="0" w:color="auto"/>
            <w:right w:val="none" w:sz="0" w:space="0" w:color="auto"/>
          </w:divBdr>
        </w:div>
      </w:divsChild>
    </w:div>
    <w:div w:id="1265723435">
      <w:bodyDiv w:val="1"/>
      <w:marLeft w:val="0"/>
      <w:marRight w:val="0"/>
      <w:marTop w:val="0"/>
      <w:marBottom w:val="0"/>
      <w:divBdr>
        <w:top w:val="none" w:sz="0" w:space="0" w:color="auto"/>
        <w:left w:val="none" w:sz="0" w:space="0" w:color="auto"/>
        <w:bottom w:val="none" w:sz="0" w:space="0" w:color="auto"/>
        <w:right w:val="none" w:sz="0" w:space="0" w:color="auto"/>
      </w:divBdr>
      <w:divsChild>
        <w:div w:id="42873268">
          <w:marLeft w:val="461"/>
          <w:marRight w:val="0"/>
          <w:marTop w:val="96"/>
          <w:marBottom w:val="48"/>
          <w:divBdr>
            <w:top w:val="none" w:sz="0" w:space="0" w:color="auto"/>
            <w:left w:val="none" w:sz="0" w:space="0" w:color="auto"/>
            <w:bottom w:val="none" w:sz="0" w:space="0" w:color="auto"/>
            <w:right w:val="none" w:sz="0" w:space="0" w:color="auto"/>
          </w:divBdr>
        </w:div>
        <w:div w:id="68770325">
          <w:marLeft w:val="922"/>
          <w:marRight w:val="0"/>
          <w:marTop w:val="86"/>
          <w:marBottom w:val="43"/>
          <w:divBdr>
            <w:top w:val="none" w:sz="0" w:space="0" w:color="auto"/>
            <w:left w:val="none" w:sz="0" w:space="0" w:color="auto"/>
            <w:bottom w:val="none" w:sz="0" w:space="0" w:color="auto"/>
            <w:right w:val="none" w:sz="0" w:space="0" w:color="auto"/>
          </w:divBdr>
        </w:div>
        <w:div w:id="110363387">
          <w:marLeft w:val="1253"/>
          <w:marRight w:val="0"/>
          <w:marTop w:val="77"/>
          <w:marBottom w:val="38"/>
          <w:divBdr>
            <w:top w:val="none" w:sz="0" w:space="0" w:color="auto"/>
            <w:left w:val="none" w:sz="0" w:space="0" w:color="auto"/>
            <w:bottom w:val="none" w:sz="0" w:space="0" w:color="auto"/>
            <w:right w:val="none" w:sz="0" w:space="0" w:color="auto"/>
          </w:divBdr>
        </w:div>
        <w:div w:id="238906841">
          <w:marLeft w:val="922"/>
          <w:marRight w:val="0"/>
          <w:marTop w:val="86"/>
          <w:marBottom w:val="43"/>
          <w:divBdr>
            <w:top w:val="none" w:sz="0" w:space="0" w:color="auto"/>
            <w:left w:val="none" w:sz="0" w:space="0" w:color="auto"/>
            <w:bottom w:val="none" w:sz="0" w:space="0" w:color="auto"/>
            <w:right w:val="none" w:sz="0" w:space="0" w:color="auto"/>
          </w:divBdr>
        </w:div>
        <w:div w:id="280191355">
          <w:marLeft w:val="922"/>
          <w:marRight w:val="0"/>
          <w:marTop w:val="86"/>
          <w:marBottom w:val="43"/>
          <w:divBdr>
            <w:top w:val="none" w:sz="0" w:space="0" w:color="auto"/>
            <w:left w:val="none" w:sz="0" w:space="0" w:color="auto"/>
            <w:bottom w:val="none" w:sz="0" w:space="0" w:color="auto"/>
            <w:right w:val="none" w:sz="0" w:space="0" w:color="auto"/>
          </w:divBdr>
        </w:div>
        <w:div w:id="414867053">
          <w:marLeft w:val="1253"/>
          <w:marRight w:val="0"/>
          <w:marTop w:val="77"/>
          <w:marBottom w:val="38"/>
          <w:divBdr>
            <w:top w:val="none" w:sz="0" w:space="0" w:color="auto"/>
            <w:left w:val="none" w:sz="0" w:space="0" w:color="auto"/>
            <w:bottom w:val="none" w:sz="0" w:space="0" w:color="auto"/>
            <w:right w:val="none" w:sz="0" w:space="0" w:color="auto"/>
          </w:divBdr>
        </w:div>
        <w:div w:id="744762887">
          <w:marLeft w:val="461"/>
          <w:marRight w:val="0"/>
          <w:marTop w:val="96"/>
          <w:marBottom w:val="48"/>
          <w:divBdr>
            <w:top w:val="none" w:sz="0" w:space="0" w:color="auto"/>
            <w:left w:val="none" w:sz="0" w:space="0" w:color="auto"/>
            <w:bottom w:val="none" w:sz="0" w:space="0" w:color="auto"/>
            <w:right w:val="none" w:sz="0" w:space="0" w:color="auto"/>
          </w:divBdr>
        </w:div>
        <w:div w:id="871190509">
          <w:marLeft w:val="461"/>
          <w:marRight w:val="0"/>
          <w:marTop w:val="96"/>
          <w:marBottom w:val="48"/>
          <w:divBdr>
            <w:top w:val="none" w:sz="0" w:space="0" w:color="auto"/>
            <w:left w:val="none" w:sz="0" w:space="0" w:color="auto"/>
            <w:bottom w:val="none" w:sz="0" w:space="0" w:color="auto"/>
            <w:right w:val="none" w:sz="0" w:space="0" w:color="auto"/>
          </w:divBdr>
        </w:div>
        <w:div w:id="1362827887">
          <w:marLeft w:val="1253"/>
          <w:marRight w:val="0"/>
          <w:marTop w:val="77"/>
          <w:marBottom w:val="38"/>
          <w:divBdr>
            <w:top w:val="none" w:sz="0" w:space="0" w:color="auto"/>
            <w:left w:val="none" w:sz="0" w:space="0" w:color="auto"/>
            <w:bottom w:val="none" w:sz="0" w:space="0" w:color="auto"/>
            <w:right w:val="none" w:sz="0" w:space="0" w:color="auto"/>
          </w:divBdr>
        </w:div>
        <w:div w:id="1515223916">
          <w:marLeft w:val="1253"/>
          <w:marRight w:val="0"/>
          <w:marTop w:val="77"/>
          <w:marBottom w:val="38"/>
          <w:divBdr>
            <w:top w:val="none" w:sz="0" w:space="0" w:color="auto"/>
            <w:left w:val="none" w:sz="0" w:space="0" w:color="auto"/>
            <w:bottom w:val="none" w:sz="0" w:space="0" w:color="auto"/>
            <w:right w:val="none" w:sz="0" w:space="0" w:color="auto"/>
          </w:divBdr>
        </w:div>
        <w:div w:id="2051757534">
          <w:marLeft w:val="1253"/>
          <w:marRight w:val="0"/>
          <w:marTop w:val="77"/>
          <w:marBottom w:val="38"/>
          <w:divBdr>
            <w:top w:val="none" w:sz="0" w:space="0" w:color="auto"/>
            <w:left w:val="none" w:sz="0" w:space="0" w:color="auto"/>
            <w:bottom w:val="none" w:sz="0" w:space="0" w:color="auto"/>
            <w:right w:val="none" w:sz="0" w:space="0" w:color="auto"/>
          </w:divBdr>
        </w:div>
      </w:divsChild>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78370816">
      <w:bodyDiv w:val="1"/>
      <w:marLeft w:val="0"/>
      <w:marRight w:val="0"/>
      <w:marTop w:val="0"/>
      <w:marBottom w:val="0"/>
      <w:divBdr>
        <w:top w:val="none" w:sz="0" w:space="0" w:color="auto"/>
        <w:left w:val="none" w:sz="0" w:space="0" w:color="auto"/>
        <w:bottom w:val="none" w:sz="0" w:space="0" w:color="auto"/>
        <w:right w:val="none" w:sz="0" w:space="0" w:color="auto"/>
      </w:divBdr>
      <w:divsChild>
        <w:div w:id="664481217">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09942695">
      <w:bodyDiv w:val="1"/>
      <w:marLeft w:val="0"/>
      <w:marRight w:val="0"/>
      <w:marTop w:val="0"/>
      <w:marBottom w:val="0"/>
      <w:divBdr>
        <w:top w:val="none" w:sz="0" w:space="0" w:color="auto"/>
        <w:left w:val="none" w:sz="0" w:space="0" w:color="auto"/>
        <w:bottom w:val="none" w:sz="0" w:space="0" w:color="auto"/>
        <w:right w:val="none" w:sz="0" w:space="0" w:color="auto"/>
      </w:divBdr>
      <w:divsChild>
        <w:div w:id="32929489">
          <w:marLeft w:val="922"/>
          <w:marRight w:val="0"/>
          <w:marTop w:val="86"/>
          <w:marBottom w:val="43"/>
          <w:divBdr>
            <w:top w:val="none" w:sz="0" w:space="0" w:color="auto"/>
            <w:left w:val="none" w:sz="0" w:space="0" w:color="auto"/>
            <w:bottom w:val="none" w:sz="0" w:space="0" w:color="auto"/>
            <w:right w:val="none" w:sz="0" w:space="0" w:color="auto"/>
          </w:divBdr>
        </w:div>
        <w:div w:id="614991043">
          <w:marLeft w:val="461"/>
          <w:marRight w:val="0"/>
          <w:marTop w:val="96"/>
          <w:marBottom w:val="48"/>
          <w:divBdr>
            <w:top w:val="none" w:sz="0" w:space="0" w:color="auto"/>
            <w:left w:val="none" w:sz="0" w:space="0" w:color="auto"/>
            <w:bottom w:val="none" w:sz="0" w:space="0" w:color="auto"/>
            <w:right w:val="none" w:sz="0" w:space="0" w:color="auto"/>
          </w:divBdr>
        </w:div>
        <w:div w:id="729890932">
          <w:marLeft w:val="461"/>
          <w:marRight w:val="0"/>
          <w:marTop w:val="96"/>
          <w:marBottom w:val="48"/>
          <w:divBdr>
            <w:top w:val="none" w:sz="0" w:space="0" w:color="auto"/>
            <w:left w:val="none" w:sz="0" w:space="0" w:color="auto"/>
            <w:bottom w:val="none" w:sz="0" w:space="0" w:color="auto"/>
            <w:right w:val="none" w:sz="0" w:space="0" w:color="auto"/>
          </w:divBdr>
        </w:div>
        <w:div w:id="1176504458">
          <w:marLeft w:val="922"/>
          <w:marRight w:val="0"/>
          <w:marTop w:val="86"/>
          <w:marBottom w:val="43"/>
          <w:divBdr>
            <w:top w:val="none" w:sz="0" w:space="0" w:color="auto"/>
            <w:left w:val="none" w:sz="0" w:space="0" w:color="auto"/>
            <w:bottom w:val="none" w:sz="0" w:space="0" w:color="auto"/>
            <w:right w:val="none" w:sz="0" w:space="0" w:color="auto"/>
          </w:divBdr>
        </w:div>
        <w:div w:id="1744451884">
          <w:marLeft w:val="922"/>
          <w:marRight w:val="0"/>
          <w:marTop w:val="86"/>
          <w:marBottom w:val="43"/>
          <w:divBdr>
            <w:top w:val="none" w:sz="0" w:space="0" w:color="auto"/>
            <w:left w:val="none" w:sz="0" w:space="0" w:color="auto"/>
            <w:bottom w:val="none" w:sz="0" w:space="0" w:color="auto"/>
            <w:right w:val="none" w:sz="0" w:space="0" w:color="auto"/>
          </w:divBdr>
        </w:div>
        <w:div w:id="2032685120">
          <w:marLeft w:val="922"/>
          <w:marRight w:val="0"/>
          <w:marTop w:val="86"/>
          <w:marBottom w:val="43"/>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20965">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431569">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9726807">
      <w:bodyDiv w:val="1"/>
      <w:marLeft w:val="0"/>
      <w:marRight w:val="0"/>
      <w:marTop w:val="0"/>
      <w:marBottom w:val="0"/>
      <w:divBdr>
        <w:top w:val="none" w:sz="0" w:space="0" w:color="auto"/>
        <w:left w:val="none" w:sz="0" w:space="0" w:color="auto"/>
        <w:bottom w:val="none" w:sz="0" w:space="0" w:color="auto"/>
        <w:right w:val="none" w:sz="0" w:space="0" w:color="auto"/>
      </w:divBdr>
      <w:divsChild>
        <w:div w:id="714234395">
          <w:marLeft w:val="461"/>
          <w:marRight w:val="0"/>
          <w:marTop w:val="96"/>
          <w:marBottom w:val="48"/>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221964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5991927">
      <w:bodyDiv w:val="1"/>
      <w:marLeft w:val="0"/>
      <w:marRight w:val="0"/>
      <w:marTop w:val="0"/>
      <w:marBottom w:val="0"/>
      <w:divBdr>
        <w:top w:val="none" w:sz="0" w:space="0" w:color="auto"/>
        <w:left w:val="none" w:sz="0" w:space="0" w:color="auto"/>
        <w:bottom w:val="none" w:sz="0" w:space="0" w:color="auto"/>
        <w:right w:val="none" w:sz="0" w:space="0" w:color="auto"/>
      </w:divBdr>
      <w:divsChild>
        <w:div w:id="2033070430">
          <w:marLeft w:val="461"/>
          <w:marRight w:val="0"/>
          <w:marTop w:val="96"/>
          <w:marBottom w:val="48"/>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0782604">
      <w:bodyDiv w:val="1"/>
      <w:marLeft w:val="0"/>
      <w:marRight w:val="0"/>
      <w:marTop w:val="0"/>
      <w:marBottom w:val="0"/>
      <w:divBdr>
        <w:top w:val="none" w:sz="0" w:space="0" w:color="auto"/>
        <w:left w:val="none" w:sz="0" w:space="0" w:color="auto"/>
        <w:bottom w:val="none" w:sz="0" w:space="0" w:color="auto"/>
        <w:right w:val="none" w:sz="0" w:space="0" w:color="auto"/>
      </w:divBdr>
      <w:divsChild>
        <w:div w:id="2123306325">
          <w:marLeft w:val="461"/>
          <w:marRight w:val="0"/>
          <w:marTop w:val="96"/>
          <w:marBottom w:val="4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1557992">
      <w:bodyDiv w:val="1"/>
      <w:marLeft w:val="0"/>
      <w:marRight w:val="0"/>
      <w:marTop w:val="0"/>
      <w:marBottom w:val="0"/>
      <w:divBdr>
        <w:top w:val="none" w:sz="0" w:space="0" w:color="auto"/>
        <w:left w:val="none" w:sz="0" w:space="0" w:color="auto"/>
        <w:bottom w:val="none" w:sz="0" w:space="0" w:color="auto"/>
        <w:right w:val="none" w:sz="0" w:space="0" w:color="auto"/>
      </w:divBdr>
      <w:divsChild>
        <w:div w:id="34891472">
          <w:marLeft w:val="922"/>
          <w:marRight w:val="0"/>
          <w:marTop w:val="86"/>
          <w:marBottom w:val="43"/>
          <w:divBdr>
            <w:top w:val="none" w:sz="0" w:space="0" w:color="auto"/>
            <w:left w:val="none" w:sz="0" w:space="0" w:color="auto"/>
            <w:bottom w:val="none" w:sz="0" w:space="0" w:color="auto"/>
            <w:right w:val="none" w:sz="0" w:space="0" w:color="auto"/>
          </w:divBdr>
        </w:div>
        <w:div w:id="881017920">
          <w:marLeft w:val="461"/>
          <w:marRight w:val="0"/>
          <w:marTop w:val="96"/>
          <w:marBottom w:val="48"/>
          <w:divBdr>
            <w:top w:val="none" w:sz="0" w:space="0" w:color="auto"/>
            <w:left w:val="none" w:sz="0" w:space="0" w:color="auto"/>
            <w:bottom w:val="none" w:sz="0" w:space="0" w:color="auto"/>
            <w:right w:val="none" w:sz="0" w:space="0" w:color="auto"/>
          </w:divBdr>
        </w:div>
        <w:div w:id="1399400218">
          <w:marLeft w:val="922"/>
          <w:marRight w:val="0"/>
          <w:marTop w:val="86"/>
          <w:marBottom w:val="43"/>
          <w:divBdr>
            <w:top w:val="none" w:sz="0" w:space="0" w:color="auto"/>
            <w:left w:val="none" w:sz="0" w:space="0" w:color="auto"/>
            <w:bottom w:val="none" w:sz="0" w:space="0" w:color="auto"/>
            <w:right w:val="none" w:sz="0" w:space="0" w:color="auto"/>
          </w:divBdr>
        </w:div>
        <w:div w:id="1531264282">
          <w:marLeft w:val="922"/>
          <w:marRight w:val="0"/>
          <w:marTop w:val="86"/>
          <w:marBottom w:val="43"/>
          <w:divBdr>
            <w:top w:val="none" w:sz="0" w:space="0" w:color="auto"/>
            <w:left w:val="none" w:sz="0" w:space="0" w:color="auto"/>
            <w:bottom w:val="none" w:sz="0" w:space="0" w:color="auto"/>
            <w:right w:val="none" w:sz="0" w:space="0" w:color="auto"/>
          </w:divBdr>
        </w:div>
        <w:div w:id="1815414345">
          <w:marLeft w:val="922"/>
          <w:marRight w:val="0"/>
          <w:marTop w:val="86"/>
          <w:marBottom w:val="43"/>
          <w:divBdr>
            <w:top w:val="none" w:sz="0" w:space="0" w:color="auto"/>
            <w:left w:val="none" w:sz="0" w:space="0" w:color="auto"/>
            <w:bottom w:val="none" w:sz="0" w:space="0" w:color="auto"/>
            <w:right w:val="none" w:sz="0" w:space="0" w:color="auto"/>
          </w:divBdr>
        </w:div>
        <w:div w:id="1876697195">
          <w:marLeft w:val="922"/>
          <w:marRight w:val="0"/>
          <w:marTop w:val="86"/>
          <w:marBottom w:val="43"/>
          <w:divBdr>
            <w:top w:val="none" w:sz="0" w:space="0" w:color="auto"/>
            <w:left w:val="none" w:sz="0" w:space="0" w:color="auto"/>
            <w:bottom w:val="none" w:sz="0" w:space="0" w:color="auto"/>
            <w:right w:val="none" w:sz="0" w:space="0" w:color="auto"/>
          </w:divBdr>
        </w:div>
        <w:div w:id="2069455976">
          <w:marLeft w:val="461"/>
          <w:marRight w:val="0"/>
          <w:marTop w:val="96"/>
          <w:marBottom w:val="48"/>
          <w:divBdr>
            <w:top w:val="none" w:sz="0" w:space="0" w:color="auto"/>
            <w:left w:val="none" w:sz="0" w:space="0" w:color="auto"/>
            <w:bottom w:val="none" w:sz="0" w:space="0" w:color="auto"/>
            <w:right w:val="none" w:sz="0" w:space="0" w:color="auto"/>
          </w:divBdr>
        </w:div>
        <w:div w:id="2137676178">
          <w:marLeft w:val="922"/>
          <w:marRight w:val="0"/>
          <w:marTop w:val="86"/>
          <w:marBottom w:val="43"/>
          <w:divBdr>
            <w:top w:val="none" w:sz="0" w:space="0" w:color="auto"/>
            <w:left w:val="none" w:sz="0" w:space="0" w:color="auto"/>
            <w:bottom w:val="none" w:sz="0" w:space="0" w:color="auto"/>
            <w:right w:val="none" w:sz="0" w:space="0" w:color="auto"/>
          </w:divBdr>
        </w:div>
        <w:div w:id="2142767272">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8073412">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2839117">
      <w:bodyDiv w:val="1"/>
      <w:marLeft w:val="0"/>
      <w:marRight w:val="0"/>
      <w:marTop w:val="0"/>
      <w:marBottom w:val="0"/>
      <w:divBdr>
        <w:top w:val="none" w:sz="0" w:space="0" w:color="auto"/>
        <w:left w:val="none" w:sz="0" w:space="0" w:color="auto"/>
        <w:bottom w:val="none" w:sz="0" w:space="0" w:color="auto"/>
        <w:right w:val="none" w:sz="0" w:space="0" w:color="auto"/>
      </w:divBdr>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234102">
      <w:bodyDiv w:val="1"/>
      <w:marLeft w:val="0"/>
      <w:marRight w:val="0"/>
      <w:marTop w:val="0"/>
      <w:marBottom w:val="0"/>
      <w:divBdr>
        <w:top w:val="none" w:sz="0" w:space="0" w:color="auto"/>
        <w:left w:val="none" w:sz="0" w:space="0" w:color="auto"/>
        <w:bottom w:val="none" w:sz="0" w:space="0" w:color="auto"/>
        <w:right w:val="none" w:sz="0" w:space="0" w:color="auto"/>
      </w:divBdr>
      <w:divsChild>
        <w:div w:id="552616747">
          <w:marLeft w:val="720"/>
          <w:marRight w:val="0"/>
          <w:marTop w:val="96"/>
          <w:marBottom w:val="48"/>
          <w:divBdr>
            <w:top w:val="none" w:sz="0" w:space="0" w:color="auto"/>
            <w:left w:val="none" w:sz="0" w:space="0" w:color="auto"/>
            <w:bottom w:val="none" w:sz="0" w:space="0" w:color="auto"/>
            <w:right w:val="none" w:sz="0" w:space="0" w:color="auto"/>
          </w:divBdr>
        </w:div>
      </w:divsChild>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2006504">
      <w:bodyDiv w:val="1"/>
      <w:marLeft w:val="0"/>
      <w:marRight w:val="0"/>
      <w:marTop w:val="0"/>
      <w:marBottom w:val="0"/>
      <w:divBdr>
        <w:top w:val="none" w:sz="0" w:space="0" w:color="auto"/>
        <w:left w:val="none" w:sz="0" w:space="0" w:color="auto"/>
        <w:bottom w:val="none" w:sz="0" w:space="0" w:color="auto"/>
        <w:right w:val="none" w:sz="0" w:space="0" w:color="auto"/>
      </w:divBdr>
      <w:divsChild>
        <w:div w:id="1447581764">
          <w:marLeft w:val="922"/>
          <w:marRight w:val="0"/>
          <w:marTop w:val="86"/>
          <w:marBottom w:val="43"/>
          <w:divBdr>
            <w:top w:val="none" w:sz="0" w:space="0" w:color="auto"/>
            <w:left w:val="none" w:sz="0" w:space="0" w:color="auto"/>
            <w:bottom w:val="none" w:sz="0" w:space="0" w:color="auto"/>
            <w:right w:val="none" w:sz="0" w:space="0" w:color="auto"/>
          </w:divBdr>
        </w:div>
      </w:divsChild>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1709823">
      <w:bodyDiv w:val="1"/>
      <w:marLeft w:val="0"/>
      <w:marRight w:val="0"/>
      <w:marTop w:val="0"/>
      <w:marBottom w:val="0"/>
      <w:divBdr>
        <w:top w:val="none" w:sz="0" w:space="0" w:color="auto"/>
        <w:left w:val="none" w:sz="0" w:space="0" w:color="auto"/>
        <w:bottom w:val="none" w:sz="0" w:space="0" w:color="auto"/>
        <w:right w:val="none" w:sz="0" w:space="0" w:color="auto"/>
      </w:divBdr>
      <w:divsChild>
        <w:div w:id="1517379023">
          <w:marLeft w:val="922"/>
          <w:marRight w:val="0"/>
          <w:marTop w:val="86"/>
          <w:marBottom w:val="43"/>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57583387">
      <w:bodyDiv w:val="1"/>
      <w:marLeft w:val="0"/>
      <w:marRight w:val="0"/>
      <w:marTop w:val="0"/>
      <w:marBottom w:val="0"/>
      <w:divBdr>
        <w:top w:val="none" w:sz="0" w:space="0" w:color="auto"/>
        <w:left w:val="none" w:sz="0" w:space="0" w:color="auto"/>
        <w:bottom w:val="none" w:sz="0" w:space="0" w:color="auto"/>
        <w:right w:val="none" w:sz="0" w:space="0" w:color="auto"/>
      </w:divBdr>
      <w:divsChild>
        <w:div w:id="567809263">
          <w:marLeft w:val="922"/>
          <w:marRight w:val="0"/>
          <w:marTop w:val="86"/>
          <w:marBottom w:val="43"/>
          <w:divBdr>
            <w:top w:val="none" w:sz="0" w:space="0" w:color="auto"/>
            <w:left w:val="none" w:sz="0" w:space="0" w:color="auto"/>
            <w:bottom w:val="none" w:sz="0" w:space="0" w:color="auto"/>
            <w:right w:val="none" w:sz="0" w:space="0" w:color="auto"/>
          </w:divBdr>
        </w:div>
        <w:div w:id="595093409">
          <w:marLeft w:val="461"/>
          <w:marRight w:val="0"/>
          <w:marTop w:val="96"/>
          <w:marBottom w:val="48"/>
          <w:divBdr>
            <w:top w:val="none" w:sz="0" w:space="0" w:color="auto"/>
            <w:left w:val="none" w:sz="0" w:space="0" w:color="auto"/>
            <w:bottom w:val="none" w:sz="0" w:space="0" w:color="auto"/>
            <w:right w:val="none" w:sz="0" w:space="0" w:color="auto"/>
          </w:divBdr>
        </w:div>
        <w:div w:id="698163056">
          <w:marLeft w:val="461"/>
          <w:marRight w:val="0"/>
          <w:marTop w:val="96"/>
          <w:marBottom w:val="48"/>
          <w:divBdr>
            <w:top w:val="none" w:sz="0" w:space="0" w:color="auto"/>
            <w:left w:val="none" w:sz="0" w:space="0" w:color="auto"/>
            <w:bottom w:val="none" w:sz="0" w:space="0" w:color="auto"/>
            <w:right w:val="none" w:sz="0" w:space="0" w:color="auto"/>
          </w:divBdr>
        </w:div>
        <w:div w:id="931201970">
          <w:marLeft w:val="461"/>
          <w:marRight w:val="0"/>
          <w:marTop w:val="96"/>
          <w:marBottom w:val="48"/>
          <w:divBdr>
            <w:top w:val="none" w:sz="0" w:space="0" w:color="auto"/>
            <w:left w:val="none" w:sz="0" w:space="0" w:color="auto"/>
            <w:bottom w:val="none" w:sz="0" w:space="0" w:color="auto"/>
            <w:right w:val="none" w:sz="0" w:space="0" w:color="auto"/>
          </w:divBdr>
        </w:div>
        <w:div w:id="1106463606">
          <w:marLeft w:val="922"/>
          <w:marRight w:val="0"/>
          <w:marTop w:val="86"/>
          <w:marBottom w:val="43"/>
          <w:divBdr>
            <w:top w:val="none" w:sz="0" w:space="0" w:color="auto"/>
            <w:left w:val="none" w:sz="0" w:space="0" w:color="auto"/>
            <w:bottom w:val="none" w:sz="0" w:space="0" w:color="auto"/>
            <w:right w:val="none" w:sz="0" w:space="0" w:color="auto"/>
          </w:divBdr>
        </w:div>
        <w:div w:id="1978991627">
          <w:marLeft w:val="922"/>
          <w:marRight w:val="0"/>
          <w:marTop w:val="86"/>
          <w:marBottom w:val="43"/>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429357">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929268">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38598859">
      <w:bodyDiv w:val="1"/>
      <w:marLeft w:val="0"/>
      <w:marRight w:val="0"/>
      <w:marTop w:val="0"/>
      <w:marBottom w:val="0"/>
      <w:divBdr>
        <w:top w:val="none" w:sz="0" w:space="0" w:color="auto"/>
        <w:left w:val="none" w:sz="0" w:space="0" w:color="auto"/>
        <w:bottom w:val="none" w:sz="0" w:space="0" w:color="auto"/>
        <w:right w:val="none" w:sz="0" w:space="0" w:color="auto"/>
      </w:divBdr>
      <w:divsChild>
        <w:div w:id="1088041427">
          <w:marLeft w:val="461"/>
          <w:marRight w:val="0"/>
          <w:marTop w:val="96"/>
          <w:marBottom w:val="48"/>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oleObject" Target="embeddings/Microsoft_Visio_2003-2010_Drawing2.vsd"/><Relationship Id="rId39" Type="http://schemas.openxmlformats.org/officeDocument/2006/relationships/theme" Target="theme/theme1.xml"/><Relationship Id="rId21" Type="http://schemas.openxmlformats.org/officeDocument/2006/relationships/oleObject" Target="embeddings/Microsoft_Visio_2003-2010_Drawing.vsd"/><Relationship Id="rId34" Type="http://schemas.openxmlformats.org/officeDocument/2006/relationships/image" Target="media/image18.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3.wmf"/><Relationship Id="rId33" Type="http://schemas.openxmlformats.org/officeDocument/2006/relationships/oleObject" Target="embeddings/Microsoft_Visio_2003-2010_Drawing4.vsd"/><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Microsoft_Visio_2003-2010_Drawing1.vsd"/><Relationship Id="rId32" Type="http://schemas.openxmlformats.org/officeDocument/2006/relationships/image" Target="media/image17.emf"/><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wmf"/><Relationship Id="rId28" Type="http://schemas.openxmlformats.org/officeDocument/2006/relationships/oleObject" Target="embeddings/Microsoft_Visio_2003-2010_Drawing3.vsd"/><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package" Target="embeddings/Microsoft_Word_Document.doc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wmf"/><Relationship Id="rId30" Type="http://schemas.openxmlformats.org/officeDocument/2006/relationships/image" Target="media/image16.emf"/><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50155AEC-2CDB-4BFE-96BD-236952237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5404</TotalTime>
  <Pages>23</Pages>
  <Words>11643</Words>
  <Characters>66368</Characters>
  <Application>Microsoft Office Word</Application>
  <DocSecurity>0</DocSecurity>
  <Lines>553</Lines>
  <Paragraphs>155</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Jianming Wu</cp:lastModifiedBy>
  <cp:revision>30</cp:revision>
  <cp:lastPrinted>2011-08-03T09:36:00Z</cp:lastPrinted>
  <dcterms:created xsi:type="dcterms:W3CDTF">2023-08-16T09:25:00Z</dcterms:created>
  <dcterms:modified xsi:type="dcterms:W3CDTF">2024-04-03T10:21:00Z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